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rsidTr="00D71CDA">
        <w:trPr>
          <w:trHeight w:val="608"/>
        </w:trPr>
        <w:tc>
          <w:tcPr>
            <w:tcW w:w="2943" w:type="dxa"/>
            <w:vMerge w:val="restart"/>
            <w:tcBorders>
              <w:top w:val="single" w:sz="4" w:space="0" w:color="0707B9"/>
              <w:left w:val="single" w:sz="4" w:space="0" w:color="0707B9"/>
              <w:right w:val="single" w:sz="4" w:space="0" w:color="0707B9"/>
            </w:tcBorders>
            <w:vAlign w:val="center"/>
          </w:tcPr>
          <w:p w:rsidR="00D71CDA" w:rsidRPr="00367856" w:rsidRDefault="000A5B90" w:rsidP="00367856">
            <w:pPr>
              <w:jc w:val="left"/>
              <w:rPr>
                <w:sz w:val="32"/>
                <w:szCs w:val="32"/>
                <w:lang w:val="sr-Cyrl-RS"/>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rsidTr="00D71CDA">
        <w:trPr>
          <w:trHeight w:val="624"/>
        </w:trPr>
        <w:tc>
          <w:tcPr>
            <w:tcW w:w="2943"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r>
    </w:tbl>
    <w:p w:rsidR="00A82066" w:rsidRDefault="00813AC0" w:rsidP="00813AC0">
      <w:pPr>
        <w:tabs>
          <w:tab w:val="left" w:pos="7295"/>
        </w:tabs>
        <w:jc w:val="left"/>
        <w:rPr>
          <w:lang w:val="sr-Latn-RS"/>
        </w:rPr>
      </w:pPr>
      <w:r>
        <w:rPr>
          <w:lang w:val="sr-Latn-RS"/>
        </w:rPr>
        <w:tab/>
      </w:r>
    </w:p>
    <w:p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A65BEE"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rsidR="00D71CDA" w:rsidRPr="000D74CB" w:rsidRDefault="00453284" w:rsidP="00464416">
            <w:pPr>
              <w:tabs>
                <w:tab w:val="left" w:pos="5205"/>
              </w:tabs>
              <w:spacing w:before="240"/>
              <w:jc w:val="center"/>
              <w:rPr>
                <w:rFonts w:cs="Arial"/>
                <w:i/>
                <w:color w:val="1F497D"/>
                <w:sz w:val="24"/>
                <w:szCs w:val="24"/>
                <w:lang w:val="sr-Cyrl-RS" w:eastAsia="sr-Latn-RS"/>
              </w:rPr>
            </w:pPr>
            <w:r>
              <w:rPr>
                <w:rFonts w:cs="Arial"/>
                <w:sz w:val="24"/>
                <w:szCs w:val="24"/>
                <w:lang w:val="sr-Cyrl-RS" w:eastAsia="sr-Latn-RS"/>
              </w:rPr>
              <w:t xml:space="preserve">Машинско </w:t>
            </w:r>
            <w:r w:rsidRPr="001073FF">
              <w:rPr>
                <w:rFonts w:cs="Arial"/>
                <w:sz w:val="24"/>
                <w:szCs w:val="24"/>
                <w:lang w:val="sr-Cyrl-RS" w:eastAsia="sr-Latn-RS"/>
              </w:rPr>
              <w:t xml:space="preserve">монтажни радови на </w:t>
            </w:r>
            <w:r>
              <w:rPr>
                <w:rFonts w:cs="Arial"/>
                <w:sz w:val="24"/>
                <w:szCs w:val="24"/>
                <w:lang w:val="sr-Cyrl-RS" w:eastAsia="sr-Latn-RS"/>
              </w:rPr>
              <w:t xml:space="preserve"> </w:t>
            </w:r>
            <w:r w:rsidR="00DA7EAB">
              <w:rPr>
                <w:rFonts w:cs="Arial"/>
                <w:sz w:val="24"/>
                <w:szCs w:val="24"/>
                <w:lang w:val="sr-Cyrl-RS" w:eastAsia="sr-Latn-RS"/>
              </w:rPr>
              <w:t xml:space="preserve">стационарној и </w:t>
            </w:r>
            <w:r w:rsidRPr="001073FF">
              <w:rPr>
                <w:rFonts w:cs="Arial"/>
                <w:sz w:val="24"/>
                <w:szCs w:val="24"/>
                <w:lang w:val="sr-Cyrl-RS" w:eastAsia="sr-Latn-RS"/>
              </w:rPr>
              <w:t xml:space="preserve">процесној опреми под </w:t>
            </w:r>
            <w:r>
              <w:rPr>
                <w:rFonts w:cs="Arial"/>
                <w:sz w:val="24"/>
                <w:szCs w:val="24"/>
                <w:lang w:val="sr-Cyrl-RS" w:eastAsia="sr-Latn-RS"/>
              </w:rPr>
              <w:t xml:space="preserve">притиском у нафтној индустрији </w:t>
            </w:r>
            <w:r w:rsidRPr="001073FF">
              <w:rPr>
                <w:rFonts w:cs="Arial"/>
                <w:sz w:val="24"/>
                <w:szCs w:val="24"/>
                <w:lang w:val="sr-Cyrl-RS" w:eastAsia="sr-Latn-RS"/>
              </w:rPr>
              <w:t xml:space="preserve">у текућем и инвестиционом одржавању за потребе </w:t>
            </w:r>
            <w:proofErr w:type="spellStart"/>
            <w:r w:rsidRPr="001073FF">
              <w:rPr>
                <w:rFonts w:cs="Arial"/>
                <w:sz w:val="24"/>
                <w:szCs w:val="24"/>
                <w:lang w:val="sr-Cyrl-RS" w:eastAsia="sr-Latn-RS"/>
              </w:rPr>
              <w:t>На</w:t>
            </w:r>
            <w:r>
              <w:rPr>
                <w:rFonts w:cs="Arial"/>
                <w:sz w:val="24"/>
                <w:szCs w:val="24"/>
                <w:lang w:val="sr-Cyrl-RS" w:eastAsia="sr-Latn-RS"/>
              </w:rPr>
              <w:t>фтагас</w:t>
            </w:r>
            <w:proofErr w:type="spellEnd"/>
            <w:r>
              <w:rPr>
                <w:rFonts w:cs="Arial"/>
                <w:sz w:val="24"/>
                <w:szCs w:val="24"/>
                <w:lang w:val="sr-Cyrl-RS" w:eastAsia="sr-Latn-RS"/>
              </w:rPr>
              <w:t xml:space="preserve"> – Т</w:t>
            </w:r>
            <w:r w:rsidRPr="00804ED3">
              <w:rPr>
                <w:rFonts w:cs="Arial"/>
                <w:sz w:val="24"/>
                <w:szCs w:val="24"/>
                <w:lang w:val="sr-Cyrl-RS" w:eastAsia="sr-Latn-RS"/>
              </w:rPr>
              <w:t xml:space="preserve">ехничких </w:t>
            </w:r>
            <w:r>
              <w:rPr>
                <w:rFonts w:cs="Arial"/>
                <w:sz w:val="24"/>
                <w:szCs w:val="24"/>
                <w:lang w:val="sr-Cyrl-RS" w:eastAsia="sr-Latn-RS"/>
              </w:rPr>
              <w:t>С</w:t>
            </w:r>
            <w:r w:rsidRPr="00804ED3">
              <w:rPr>
                <w:rFonts w:cs="Arial"/>
                <w:sz w:val="24"/>
                <w:szCs w:val="24"/>
                <w:lang w:val="sr-Cyrl-RS" w:eastAsia="sr-Latn-RS"/>
              </w:rPr>
              <w:t xml:space="preserve">ервиса у </w:t>
            </w:r>
            <w:r w:rsidRPr="00FC6002">
              <w:rPr>
                <w:rFonts w:cs="Arial"/>
                <w:sz w:val="24"/>
                <w:szCs w:val="24"/>
                <w:lang w:val="ru-RU" w:eastAsia="sr-Latn-RS"/>
              </w:rPr>
              <w:t>2026</w:t>
            </w:r>
            <w:r w:rsidRPr="00FC6002">
              <w:rPr>
                <w:rFonts w:cs="Arial"/>
                <w:sz w:val="24"/>
                <w:szCs w:val="24"/>
                <w:lang w:val="sr-Cyrl-RS" w:eastAsia="sr-Latn-RS"/>
              </w:rPr>
              <w:t>-2027.</w:t>
            </w:r>
            <w:r w:rsidRPr="00FC6002">
              <w:rPr>
                <w:rFonts w:cs="Arial"/>
                <w:sz w:val="24"/>
                <w:szCs w:val="24"/>
                <w:lang w:val="ru-RU" w:eastAsia="sr-Latn-RS"/>
              </w:rPr>
              <w:t xml:space="preserve"> </w:t>
            </w:r>
            <w:r w:rsidRPr="00FC6002">
              <w:rPr>
                <w:rFonts w:cs="Arial"/>
                <w:sz w:val="24"/>
                <w:szCs w:val="24"/>
                <w:lang w:val="sr-Cyrl-RS" w:eastAsia="sr-Latn-RS"/>
              </w:rPr>
              <w:t>години</w:t>
            </w:r>
          </w:p>
        </w:tc>
      </w:tr>
      <w:tr w:rsidR="00D71CDA" w:rsidRPr="00A65BEE"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rsidR="00453284" w:rsidRPr="001073FF" w:rsidRDefault="00453284" w:rsidP="00453284">
            <w:pPr>
              <w:tabs>
                <w:tab w:val="left" w:pos="5205"/>
              </w:tabs>
              <w:spacing w:before="240"/>
              <w:jc w:val="center"/>
              <w:rPr>
                <w:rFonts w:cs="Arial"/>
                <w:sz w:val="24"/>
                <w:szCs w:val="24"/>
                <w:lang w:val="sr-Cyrl-RS" w:eastAsia="sr-Latn-RS"/>
              </w:rPr>
            </w:pPr>
            <w:r w:rsidRPr="001073FF">
              <w:rPr>
                <w:rFonts w:cs="Arial"/>
                <w:sz w:val="24"/>
                <w:szCs w:val="24"/>
                <w:lang w:val="sr-Cyrl-RS" w:eastAsia="sr-Latn-RS"/>
              </w:rPr>
              <w:t xml:space="preserve">НАФТАГАС Технички сервиси </w:t>
            </w:r>
            <w:proofErr w:type="spellStart"/>
            <w:r w:rsidRPr="001073FF">
              <w:rPr>
                <w:rFonts w:cs="Arial"/>
                <w:sz w:val="24"/>
                <w:szCs w:val="24"/>
                <w:lang w:val="sr-Cyrl-RS" w:eastAsia="sr-Latn-RS"/>
              </w:rPr>
              <w:t>д.о.о</w:t>
            </w:r>
            <w:proofErr w:type="spellEnd"/>
            <w:r w:rsidRPr="001073FF">
              <w:rPr>
                <w:rFonts w:cs="Arial"/>
                <w:sz w:val="24"/>
                <w:szCs w:val="24"/>
                <w:lang w:val="sr-Cyrl-RS" w:eastAsia="sr-Latn-RS"/>
              </w:rPr>
              <w:t>. Зрењанин</w:t>
            </w:r>
          </w:p>
          <w:p w:rsidR="00D71CDA" w:rsidRPr="00A30088" w:rsidRDefault="00453284" w:rsidP="00453284">
            <w:pPr>
              <w:tabs>
                <w:tab w:val="left" w:pos="5205"/>
              </w:tabs>
              <w:spacing w:before="240"/>
              <w:jc w:val="center"/>
              <w:rPr>
                <w:rFonts w:cs="Arial"/>
                <w:sz w:val="24"/>
                <w:szCs w:val="24"/>
                <w:lang w:val="sr-Cyrl-RS" w:eastAsia="sr-Latn-RS"/>
              </w:rPr>
            </w:pPr>
            <w:r w:rsidRPr="001073FF">
              <w:rPr>
                <w:rFonts w:cs="Arial"/>
                <w:sz w:val="24"/>
                <w:szCs w:val="24"/>
                <w:lang w:val="sr-Cyrl-RS" w:eastAsia="sr-Latn-RS"/>
              </w:rPr>
              <w:t>Погон одржавање процесних система и манипулације</w:t>
            </w:r>
            <w:r w:rsidRPr="006762CF">
              <w:rPr>
                <w:rFonts w:cs="Arial"/>
                <w:sz w:val="24"/>
                <w:szCs w:val="24"/>
                <w:lang w:val="ru-RU" w:eastAsia="sr-Latn-RS"/>
              </w:rPr>
              <w:t xml:space="preserve"> </w:t>
            </w:r>
            <w:r w:rsidRPr="001073FF">
              <w:rPr>
                <w:rFonts w:cs="Arial"/>
                <w:sz w:val="24"/>
                <w:szCs w:val="24"/>
                <w:lang w:val="sr-Cyrl-RS" w:eastAsia="sr-Latn-RS"/>
              </w:rPr>
              <w:t>Панчево</w:t>
            </w:r>
          </w:p>
        </w:tc>
      </w:tr>
    </w:tbl>
    <w:p w:rsidR="00D71CDA" w:rsidRDefault="00D71CDA" w:rsidP="00AB66D2">
      <w:pPr>
        <w:rPr>
          <w:lang w:val="sr-Latn-RS"/>
        </w:rPr>
      </w:pPr>
    </w:p>
    <w:p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rsidR="00D71CDA" w:rsidRPr="00E87A54" w:rsidRDefault="00D71CDA" w:rsidP="00187B54">
      <w:pPr>
        <w:tabs>
          <w:tab w:val="left" w:pos="2835"/>
        </w:tabs>
        <w:spacing w:after="0"/>
        <w:jc w:val="center"/>
        <w:rPr>
          <w:rFonts w:eastAsia="Times New Roman" w:cs="Arial"/>
          <w:sz w:val="16"/>
          <w:szCs w:val="16"/>
          <w:lang w:val="sr-Cyrl-CS"/>
        </w:rPr>
      </w:pPr>
    </w:p>
    <w:p w:rsidR="00FC6002" w:rsidRDefault="00D71CDA">
      <w:pPr>
        <w:pStyle w:val="TOC1"/>
        <w:rPr>
          <w:rFonts w:asciiTheme="minorHAnsi" w:eastAsiaTheme="minorEastAsia" w:hAnsiTheme="minorHAnsi" w:cstheme="minorBidi"/>
          <w:noProof/>
          <w:lang w:val="sr-Latn-RS" w:eastAsia="sr-Latn-RS"/>
        </w:rPr>
      </w:pPr>
      <w:r w:rsidRPr="00464416">
        <w:rPr>
          <w:b/>
        </w:rPr>
        <w:fldChar w:fldCharType="begin"/>
      </w:r>
      <w:r w:rsidRPr="00464416">
        <w:rPr>
          <w:b/>
        </w:rPr>
        <w:instrText xml:space="preserve"> TOC \o "1-3" \h \z \u </w:instrText>
      </w:r>
      <w:r w:rsidRPr="00464416">
        <w:rPr>
          <w:b/>
        </w:rPr>
        <w:fldChar w:fldCharType="separate"/>
      </w:r>
      <w:hyperlink w:anchor="_Toc213408639" w:history="1">
        <w:r w:rsidR="00FC6002" w:rsidRPr="00B057FA">
          <w:rPr>
            <w:rStyle w:val="Hyperlink"/>
            <w:rFonts w:cs="Arial"/>
            <w:noProof/>
          </w:rPr>
          <w:t>1.</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 xml:space="preserve">КЛАСИФИКАЦИЈА </w:t>
        </w:r>
        <w:r w:rsidR="00FC6002" w:rsidRPr="00B057FA">
          <w:rPr>
            <w:rStyle w:val="Hyperlink"/>
            <w:rFonts w:cs="Arial"/>
            <w:noProof/>
            <w:lang w:val="sr-Cyrl-CS"/>
          </w:rPr>
          <w:t>ТЕХНИЧКОГ ЗАДАТКА</w:t>
        </w:r>
        <w:r w:rsidR="00FC6002">
          <w:rPr>
            <w:noProof/>
            <w:webHidden/>
          </w:rPr>
          <w:tab/>
        </w:r>
        <w:r w:rsidR="00FC6002">
          <w:rPr>
            <w:noProof/>
            <w:webHidden/>
          </w:rPr>
          <w:fldChar w:fldCharType="begin"/>
        </w:r>
        <w:r w:rsidR="00FC6002">
          <w:rPr>
            <w:noProof/>
            <w:webHidden/>
          </w:rPr>
          <w:instrText xml:space="preserve"> PAGEREF _Toc213408639 \h </w:instrText>
        </w:r>
        <w:r w:rsidR="00FC6002">
          <w:rPr>
            <w:noProof/>
            <w:webHidden/>
          </w:rPr>
        </w:r>
        <w:r w:rsidR="00FC6002">
          <w:rPr>
            <w:noProof/>
            <w:webHidden/>
          </w:rPr>
          <w:fldChar w:fldCharType="separate"/>
        </w:r>
        <w:r w:rsidR="007834A1">
          <w:rPr>
            <w:noProof/>
            <w:webHidden/>
          </w:rPr>
          <w:t>2</w:t>
        </w:r>
        <w:r w:rsidR="00FC6002">
          <w:rPr>
            <w:noProof/>
            <w:webHidden/>
          </w:rPr>
          <w:fldChar w:fldCharType="end"/>
        </w:r>
      </w:hyperlink>
    </w:p>
    <w:p w:rsidR="00FC6002" w:rsidRDefault="004913BB">
      <w:pPr>
        <w:pStyle w:val="TOC1"/>
        <w:rPr>
          <w:rFonts w:asciiTheme="minorHAnsi" w:eastAsiaTheme="minorEastAsia" w:hAnsiTheme="minorHAnsi" w:cstheme="minorBidi"/>
          <w:noProof/>
          <w:lang w:val="sr-Latn-RS" w:eastAsia="sr-Latn-RS"/>
        </w:rPr>
      </w:pPr>
      <w:hyperlink w:anchor="_Toc213408640" w:history="1">
        <w:r w:rsidR="00FC6002" w:rsidRPr="00B057FA">
          <w:rPr>
            <w:rStyle w:val="Hyperlink"/>
            <w:rFonts w:cs="Arial"/>
            <w:noProof/>
            <w:lang w:val="sr-Cyrl-RS"/>
          </w:rPr>
          <w:t>2.</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ПРЕДМЕТ ТЕХНИЧКОГ ЗАДАТКА</w:t>
        </w:r>
        <w:r w:rsidR="00FC6002" w:rsidRPr="00B057FA">
          <w:rPr>
            <w:rStyle w:val="Hyperlink"/>
            <w:rFonts w:cs="Arial"/>
            <w:noProof/>
            <w:lang w:val="ru-RU"/>
          </w:rPr>
          <w:t xml:space="preserve"> </w:t>
        </w:r>
        <w:r w:rsidR="00FC6002" w:rsidRPr="00B057FA">
          <w:rPr>
            <w:rStyle w:val="Hyperlink"/>
            <w:rFonts w:cs="Arial"/>
            <w:noProof/>
            <w:lang w:val="sr-Cyrl-RS"/>
          </w:rPr>
          <w:t>И ЛОКАЦИЈА</w:t>
        </w:r>
        <w:r w:rsidR="00FC6002">
          <w:rPr>
            <w:noProof/>
            <w:webHidden/>
          </w:rPr>
          <w:tab/>
        </w:r>
        <w:r w:rsidR="00FC6002">
          <w:rPr>
            <w:noProof/>
            <w:webHidden/>
          </w:rPr>
          <w:fldChar w:fldCharType="begin"/>
        </w:r>
        <w:r w:rsidR="00FC6002">
          <w:rPr>
            <w:noProof/>
            <w:webHidden/>
          </w:rPr>
          <w:instrText xml:space="preserve"> PAGEREF _Toc213408640 \h </w:instrText>
        </w:r>
        <w:r w:rsidR="00FC6002">
          <w:rPr>
            <w:noProof/>
            <w:webHidden/>
          </w:rPr>
        </w:r>
        <w:r w:rsidR="00FC6002">
          <w:rPr>
            <w:noProof/>
            <w:webHidden/>
          </w:rPr>
          <w:fldChar w:fldCharType="separate"/>
        </w:r>
        <w:r w:rsidR="007834A1">
          <w:rPr>
            <w:noProof/>
            <w:webHidden/>
          </w:rPr>
          <w:t>2</w:t>
        </w:r>
        <w:r w:rsidR="00FC6002">
          <w:rPr>
            <w:noProof/>
            <w:webHidden/>
          </w:rPr>
          <w:fldChar w:fldCharType="end"/>
        </w:r>
      </w:hyperlink>
    </w:p>
    <w:p w:rsidR="00FC6002" w:rsidRDefault="004913BB">
      <w:pPr>
        <w:pStyle w:val="TOC1"/>
        <w:rPr>
          <w:rFonts w:asciiTheme="minorHAnsi" w:eastAsiaTheme="minorEastAsia" w:hAnsiTheme="minorHAnsi" w:cstheme="minorBidi"/>
          <w:noProof/>
          <w:lang w:val="sr-Latn-RS" w:eastAsia="sr-Latn-RS"/>
        </w:rPr>
      </w:pPr>
      <w:hyperlink w:anchor="_Toc213408641" w:history="1">
        <w:r w:rsidR="00FC6002" w:rsidRPr="00B057FA">
          <w:rPr>
            <w:rStyle w:val="Hyperlink"/>
            <w:rFonts w:cs="Arial"/>
            <w:noProof/>
            <w:lang w:val="sr-Cyrl-RS"/>
          </w:rPr>
          <w:t>3.</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ОПИС ПОСТОЈЕЋЕГ СТАЊА</w:t>
        </w:r>
        <w:r w:rsidR="00FC6002">
          <w:rPr>
            <w:noProof/>
            <w:webHidden/>
          </w:rPr>
          <w:tab/>
        </w:r>
        <w:r w:rsidR="00FC6002">
          <w:rPr>
            <w:noProof/>
            <w:webHidden/>
          </w:rPr>
          <w:fldChar w:fldCharType="begin"/>
        </w:r>
        <w:r w:rsidR="00FC6002">
          <w:rPr>
            <w:noProof/>
            <w:webHidden/>
          </w:rPr>
          <w:instrText xml:space="preserve"> PAGEREF _Toc213408641 \h </w:instrText>
        </w:r>
        <w:r w:rsidR="00FC6002">
          <w:rPr>
            <w:noProof/>
            <w:webHidden/>
          </w:rPr>
        </w:r>
        <w:r w:rsidR="00FC6002">
          <w:rPr>
            <w:noProof/>
            <w:webHidden/>
          </w:rPr>
          <w:fldChar w:fldCharType="separate"/>
        </w:r>
        <w:r w:rsidR="007834A1">
          <w:rPr>
            <w:noProof/>
            <w:webHidden/>
          </w:rPr>
          <w:t>2</w:t>
        </w:r>
        <w:r w:rsidR="00FC6002">
          <w:rPr>
            <w:noProof/>
            <w:webHidden/>
          </w:rPr>
          <w:fldChar w:fldCharType="end"/>
        </w:r>
      </w:hyperlink>
    </w:p>
    <w:p w:rsidR="00FC6002" w:rsidRDefault="004913BB">
      <w:pPr>
        <w:pStyle w:val="TOC1"/>
        <w:rPr>
          <w:rFonts w:asciiTheme="minorHAnsi" w:eastAsiaTheme="minorEastAsia" w:hAnsiTheme="minorHAnsi" w:cstheme="minorBidi"/>
          <w:noProof/>
          <w:lang w:val="sr-Latn-RS" w:eastAsia="sr-Latn-RS"/>
        </w:rPr>
      </w:pPr>
      <w:hyperlink w:anchor="_Toc213408642" w:history="1">
        <w:r w:rsidR="00FC6002" w:rsidRPr="00B057FA">
          <w:rPr>
            <w:rStyle w:val="Hyperlink"/>
            <w:rFonts w:cs="Arial"/>
            <w:noProof/>
            <w:lang w:val="sr-Cyrl-RS"/>
          </w:rPr>
          <w:t>4.</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ОПШТЕ ОДРЕДБЕ</w:t>
        </w:r>
        <w:r w:rsidR="00FC6002">
          <w:rPr>
            <w:noProof/>
            <w:webHidden/>
          </w:rPr>
          <w:tab/>
        </w:r>
        <w:r w:rsidR="00FC6002">
          <w:rPr>
            <w:noProof/>
            <w:webHidden/>
          </w:rPr>
          <w:fldChar w:fldCharType="begin"/>
        </w:r>
        <w:r w:rsidR="00FC6002">
          <w:rPr>
            <w:noProof/>
            <w:webHidden/>
          </w:rPr>
          <w:instrText xml:space="preserve"> PAGEREF _Toc213408642 \h </w:instrText>
        </w:r>
        <w:r w:rsidR="00FC6002">
          <w:rPr>
            <w:noProof/>
            <w:webHidden/>
          </w:rPr>
        </w:r>
        <w:r w:rsidR="00FC6002">
          <w:rPr>
            <w:noProof/>
            <w:webHidden/>
          </w:rPr>
          <w:fldChar w:fldCharType="separate"/>
        </w:r>
        <w:r w:rsidR="007834A1">
          <w:rPr>
            <w:noProof/>
            <w:webHidden/>
          </w:rPr>
          <w:t>2</w:t>
        </w:r>
        <w:r w:rsidR="00FC6002">
          <w:rPr>
            <w:noProof/>
            <w:webHidden/>
          </w:rPr>
          <w:fldChar w:fldCharType="end"/>
        </w:r>
      </w:hyperlink>
    </w:p>
    <w:p w:rsidR="00FC6002" w:rsidRDefault="004913BB">
      <w:pPr>
        <w:pStyle w:val="TOC1"/>
        <w:rPr>
          <w:rFonts w:asciiTheme="minorHAnsi" w:eastAsiaTheme="minorEastAsia" w:hAnsiTheme="minorHAnsi" w:cstheme="minorBidi"/>
          <w:noProof/>
          <w:lang w:val="sr-Latn-RS" w:eastAsia="sr-Latn-RS"/>
        </w:rPr>
      </w:pPr>
      <w:hyperlink w:anchor="_Toc213408643" w:history="1">
        <w:r w:rsidR="00FC6002" w:rsidRPr="00B057FA">
          <w:rPr>
            <w:rStyle w:val="Hyperlink"/>
            <w:rFonts w:cs="Arial"/>
            <w:noProof/>
            <w:lang w:val="sr-Cyrl-RS"/>
          </w:rPr>
          <w:t>5.</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ОБИМ УСЛУГЕ И ТЕХНИЧКИ ОПИС</w:t>
        </w:r>
        <w:r w:rsidR="00FC6002">
          <w:rPr>
            <w:noProof/>
            <w:webHidden/>
          </w:rPr>
          <w:tab/>
        </w:r>
        <w:r w:rsidR="00FC6002">
          <w:rPr>
            <w:noProof/>
            <w:webHidden/>
          </w:rPr>
          <w:fldChar w:fldCharType="begin"/>
        </w:r>
        <w:r w:rsidR="00FC6002">
          <w:rPr>
            <w:noProof/>
            <w:webHidden/>
          </w:rPr>
          <w:instrText xml:space="preserve"> PAGEREF _Toc213408643 \h </w:instrText>
        </w:r>
        <w:r w:rsidR="00FC6002">
          <w:rPr>
            <w:noProof/>
            <w:webHidden/>
          </w:rPr>
        </w:r>
        <w:r w:rsidR="00FC6002">
          <w:rPr>
            <w:noProof/>
            <w:webHidden/>
          </w:rPr>
          <w:fldChar w:fldCharType="separate"/>
        </w:r>
        <w:r w:rsidR="007834A1">
          <w:rPr>
            <w:noProof/>
            <w:webHidden/>
          </w:rPr>
          <w:t>4</w:t>
        </w:r>
        <w:r w:rsidR="00FC6002">
          <w:rPr>
            <w:noProof/>
            <w:webHidden/>
          </w:rPr>
          <w:fldChar w:fldCharType="end"/>
        </w:r>
      </w:hyperlink>
    </w:p>
    <w:p w:rsidR="00FC6002" w:rsidRDefault="004913BB">
      <w:pPr>
        <w:pStyle w:val="TOC1"/>
        <w:rPr>
          <w:rFonts w:asciiTheme="minorHAnsi" w:eastAsiaTheme="minorEastAsia" w:hAnsiTheme="minorHAnsi" w:cstheme="minorBidi"/>
          <w:noProof/>
          <w:lang w:val="sr-Latn-RS" w:eastAsia="sr-Latn-RS"/>
        </w:rPr>
      </w:pPr>
      <w:hyperlink w:anchor="_Toc213408644" w:history="1">
        <w:r w:rsidR="00FC6002" w:rsidRPr="00B057FA">
          <w:rPr>
            <w:rStyle w:val="Hyperlink"/>
            <w:rFonts w:cs="Arial"/>
            <w:noProof/>
            <w:lang w:val="sr-Cyrl-RS"/>
          </w:rPr>
          <w:t>6.</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ТЕХНИЧКИ ЗАХТЕВИ</w:t>
        </w:r>
        <w:r w:rsidR="00FC6002">
          <w:rPr>
            <w:noProof/>
            <w:webHidden/>
          </w:rPr>
          <w:tab/>
        </w:r>
        <w:r w:rsidR="00FC6002">
          <w:rPr>
            <w:noProof/>
            <w:webHidden/>
          </w:rPr>
          <w:fldChar w:fldCharType="begin"/>
        </w:r>
        <w:r w:rsidR="00FC6002">
          <w:rPr>
            <w:noProof/>
            <w:webHidden/>
          </w:rPr>
          <w:instrText xml:space="preserve"> PAGEREF _Toc213408644 \h </w:instrText>
        </w:r>
        <w:r w:rsidR="00FC6002">
          <w:rPr>
            <w:noProof/>
            <w:webHidden/>
          </w:rPr>
        </w:r>
        <w:r w:rsidR="00FC6002">
          <w:rPr>
            <w:noProof/>
            <w:webHidden/>
          </w:rPr>
          <w:fldChar w:fldCharType="separate"/>
        </w:r>
        <w:r w:rsidR="007834A1">
          <w:rPr>
            <w:noProof/>
            <w:webHidden/>
          </w:rPr>
          <w:t>8</w:t>
        </w:r>
        <w:r w:rsidR="00FC6002">
          <w:rPr>
            <w:noProof/>
            <w:webHidden/>
          </w:rPr>
          <w:fldChar w:fldCharType="end"/>
        </w:r>
      </w:hyperlink>
    </w:p>
    <w:p w:rsidR="00FC6002" w:rsidRDefault="004913BB">
      <w:pPr>
        <w:pStyle w:val="TOC1"/>
        <w:rPr>
          <w:rFonts w:asciiTheme="minorHAnsi" w:eastAsiaTheme="minorEastAsia" w:hAnsiTheme="minorHAnsi" w:cstheme="minorBidi"/>
          <w:noProof/>
          <w:lang w:val="sr-Latn-RS" w:eastAsia="sr-Latn-RS"/>
        </w:rPr>
      </w:pPr>
      <w:hyperlink w:anchor="_Toc213408645" w:history="1">
        <w:r w:rsidR="00FC6002" w:rsidRPr="00B057FA">
          <w:rPr>
            <w:rStyle w:val="Hyperlink"/>
            <w:rFonts w:cs="Arial"/>
            <w:noProof/>
            <w:lang w:val="sr-Cyrl-RS"/>
          </w:rPr>
          <w:t>7.</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РОК И ДИНАМИКА ЗА РЕАЛИЗАЦИЈУ ПРЕДМЕТНЕ УСЛУГЕ</w:t>
        </w:r>
        <w:r w:rsidR="00FC6002">
          <w:rPr>
            <w:noProof/>
            <w:webHidden/>
          </w:rPr>
          <w:tab/>
        </w:r>
        <w:r w:rsidR="00FC6002">
          <w:rPr>
            <w:noProof/>
            <w:webHidden/>
          </w:rPr>
          <w:fldChar w:fldCharType="begin"/>
        </w:r>
        <w:r w:rsidR="00FC6002">
          <w:rPr>
            <w:noProof/>
            <w:webHidden/>
          </w:rPr>
          <w:instrText xml:space="preserve"> PAGEREF _Toc213408645 \h </w:instrText>
        </w:r>
        <w:r w:rsidR="00FC6002">
          <w:rPr>
            <w:noProof/>
            <w:webHidden/>
          </w:rPr>
        </w:r>
        <w:r w:rsidR="00FC6002">
          <w:rPr>
            <w:noProof/>
            <w:webHidden/>
          </w:rPr>
          <w:fldChar w:fldCharType="separate"/>
        </w:r>
        <w:r w:rsidR="007834A1">
          <w:rPr>
            <w:noProof/>
            <w:webHidden/>
          </w:rPr>
          <w:t>1</w:t>
        </w:r>
        <w:r w:rsidR="00FC6002">
          <w:rPr>
            <w:noProof/>
            <w:webHidden/>
          </w:rPr>
          <w:fldChar w:fldCharType="end"/>
        </w:r>
      </w:hyperlink>
      <w:r w:rsidR="00934B7E">
        <w:rPr>
          <w:noProof/>
        </w:rPr>
        <w:t>1</w:t>
      </w:r>
    </w:p>
    <w:p w:rsidR="00FC6002" w:rsidRDefault="004913BB">
      <w:pPr>
        <w:pStyle w:val="TOC1"/>
        <w:rPr>
          <w:rFonts w:asciiTheme="minorHAnsi" w:eastAsiaTheme="minorEastAsia" w:hAnsiTheme="minorHAnsi" w:cstheme="minorBidi"/>
          <w:noProof/>
          <w:lang w:val="sr-Latn-RS" w:eastAsia="sr-Latn-RS"/>
        </w:rPr>
      </w:pPr>
      <w:hyperlink w:anchor="_Toc213408646" w:history="1">
        <w:r w:rsidR="00FC6002" w:rsidRPr="00B057FA">
          <w:rPr>
            <w:rStyle w:val="Hyperlink"/>
            <w:rFonts w:cs="Arial"/>
            <w:noProof/>
            <w:lang w:val="sr-Cyrl-RS"/>
          </w:rPr>
          <w:t>8.</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ПРИЈЕМ ИЗВРШЕНЕ УСЛУГЕ</w:t>
        </w:r>
        <w:r w:rsidR="00FC6002">
          <w:rPr>
            <w:noProof/>
            <w:webHidden/>
          </w:rPr>
          <w:tab/>
        </w:r>
        <w:r w:rsidR="00FC6002">
          <w:rPr>
            <w:noProof/>
            <w:webHidden/>
          </w:rPr>
          <w:fldChar w:fldCharType="begin"/>
        </w:r>
        <w:r w:rsidR="00FC6002">
          <w:rPr>
            <w:noProof/>
            <w:webHidden/>
          </w:rPr>
          <w:instrText xml:space="preserve"> PAGEREF _Toc213408646 \h </w:instrText>
        </w:r>
        <w:r w:rsidR="00FC6002">
          <w:rPr>
            <w:noProof/>
            <w:webHidden/>
          </w:rPr>
        </w:r>
        <w:r w:rsidR="00FC6002">
          <w:rPr>
            <w:noProof/>
            <w:webHidden/>
          </w:rPr>
          <w:fldChar w:fldCharType="separate"/>
        </w:r>
        <w:r w:rsidR="007834A1">
          <w:rPr>
            <w:noProof/>
            <w:webHidden/>
          </w:rPr>
          <w:t>1</w:t>
        </w:r>
        <w:r w:rsidR="00FC6002">
          <w:rPr>
            <w:noProof/>
            <w:webHidden/>
          </w:rPr>
          <w:fldChar w:fldCharType="end"/>
        </w:r>
      </w:hyperlink>
      <w:r w:rsidR="00F83E76">
        <w:rPr>
          <w:noProof/>
        </w:rPr>
        <w:t>2</w:t>
      </w:r>
    </w:p>
    <w:p w:rsidR="00FC6002" w:rsidRDefault="004913BB">
      <w:pPr>
        <w:pStyle w:val="TOC1"/>
        <w:rPr>
          <w:rFonts w:asciiTheme="minorHAnsi" w:eastAsiaTheme="minorEastAsia" w:hAnsiTheme="minorHAnsi" w:cstheme="minorBidi"/>
          <w:noProof/>
          <w:lang w:val="sr-Latn-RS" w:eastAsia="sr-Latn-RS"/>
        </w:rPr>
      </w:pPr>
      <w:hyperlink w:anchor="_Toc213408647" w:history="1">
        <w:r w:rsidR="00FC6002" w:rsidRPr="00B057FA">
          <w:rPr>
            <w:rStyle w:val="Hyperlink"/>
            <w:rFonts w:cs="Arial"/>
            <w:noProof/>
            <w:lang w:val="sr-Cyrl-RS"/>
          </w:rPr>
          <w:t>9.</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ГАРАНТНИ РОК</w:t>
        </w:r>
        <w:r w:rsidR="00FC6002">
          <w:rPr>
            <w:noProof/>
            <w:webHidden/>
          </w:rPr>
          <w:tab/>
        </w:r>
        <w:r w:rsidR="00FC6002">
          <w:rPr>
            <w:noProof/>
            <w:webHidden/>
          </w:rPr>
          <w:fldChar w:fldCharType="begin"/>
        </w:r>
        <w:r w:rsidR="00FC6002">
          <w:rPr>
            <w:noProof/>
            <w:webHidden/>
          </w:rPr>
          <w:instrText xml:space="preserve"> PAGEREF _Toc213408647 \h </w:instrText>
        </w:r>
        <w:r w:rsidR="00FC6002">
          <w:rPr>
            <w:noProof/>
            <w:webHidden/>
          </w:rPr>
        </w:r>
        <w:r w:rsidR="00FC6002">
          <w:rPr>
            <w:noProof/>
            <w:webHidden/>
          </w:rPr>
          <w:fldChar w:fldCharType="separate"/>
        </w:r>
        <w:r w:rsidR="007834A1">
          <w:rPr>
            <w:noProof/>
            <w:webHidden/>
          </w:rPr>
          <w:t>12</w:t>
        </w:r>
        <w:r w:rsidR="00FC6002">
          <w:rPr>
            <w:noProof/>
            <w:webHidden/>
          </w:rPr>
          <w:fldChar w:fldCharType="end"/>
        </w:r>
      </w:hyperlink>
    </w:p>
    <w:p w:rsidR="00FC6002" w:rsidRDefault="004913BB">
      <w:pPr>
        <w:pStyle w:val="TOC1"/>
        <w:rPr>
          <w:rFonts w:asciiTheme="minorHAnsi" w:eastAsiaTheme="minorEastAsia" w:hAnsiTheme="minorHAnsi" w:cstheme="minorBidi"/>
          <w:noProof/>
          <w:lang w:val="sr-Latn-RS" w:eastAsia="sr-Latn-RS"/>
        </w:rPr>
      </w:pPr>
      <w:hyperlink w:anchor="_Toc213408648" w:history="1">
        <w:r w:rsidR="00FC6002" w:rsidRPr="00B057FA">
          <w:rPr>
            <w:rStyle w:val="Hyperlink"/>
            <w:rFonts w:eastAsia="Times New Roman" w:cs="Arial"/>
            <w:i/>
            <w:noProof/>
            <w:lang w:val="sr-Cyrl-RS"/>
          </w:rPr>
          <w:t>10.</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ТЕХНИЧКИ КВАЛИФИКАЦИОНИ КРИТЕРИЈУМИ</w:t>
        </w:r>
        <w:r w:rsidR="00FC6002">
          <w:rPr>
            <w:noProof/>
            <w:webHidden/>
          </w:rPr>
          <w:tab/>
        </w:r>
        <w:r w:rsidR="00FC6002">
          <w:rPr>
            <w:noProof/>
            <w:webHidden/>
          </w:rPr>
          <w:fldChar w:fldCharType="begin"/>
        </w:r>
        <w:r w:rsidR="00FC6002">
          <w:rPr>
            <w:noProof/>
            <w:webHidden/>
          </w:rPr>
          <w:instrText xml:space="preserve"> PAGEREF _Toc213408648 \h </w:instrText>
        </w:r>
        <w:r w:rsidR="00FC6002">
          <w:rPr>
            <w:noProof/>
            <w:webHidden/>
          </w:rPr>
        </w:r>
        <w:r w:rsidR="00FC6002">
          <w:rPr>
            <w:noProof/>
            <w:webHidden/>
          </w:rPr>
          <w:fldChar w:fldCharType="separate"/>
        </w:r>
        <w:r w:rsidR="007834A1">
          <w:rPr>
            <w:noProof/>
            <w:webHidden/>
          </w:rPr>
          <w:t>1</w:t>
        </w:r>
        <w:r w:rsidR="00FC6002">
          <w:rPr>
            <w:noProof/>
            <w:webHidden/>
          </w:rPr>
          <w:fldChar w:fldCharType="end"/>
        </w:r>
      </w:hyperlink>
      <w:r w:rsidR="00441DF7">
        <w:rPr>
          <w:noProof/>
        </w:rPr>
        <w:t>3</w:t>
      </w:r>
    </w:p>
    <w:p w:rsidR="00FC6002" w:rsidRDefault="004913BB">
      <w:pPr>
        <w:pStyle w:val="TOC1"/>
        <w:rPr>
          <w:rFonts w:asciiTheme="minorHAnsi" w:eastAsiaTheme="minorEastAsia" w:hAnsiTheme="minorHAnsi" w:cstheme="minorBidi"/>
          <w:noProof/>
          <w:lang w:val="sr-Latn-RS" w:eastAsia="sr-Latn-RS"/>
        </w:rPr>
      </w:pPr>
      <w:hyperlink w:anchor="_Toc213408649" w:history="1">
        <w:r w:rsidR="00FC6002" w:rsidRPr="00B057FA">
          <w:rPr>
            <w:rStyle w:val="Hyperlink"/>
            <w:rFonts w:eastAsia="Times New Roman" w:cs="Arial"/>
            <w:i/>
            <w:noProof/>
            <w:lang w:val="sr-Cyrl-RS"/>
          </w:rPr>
          <w:t>11.</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ЦЕНА - ПРЕДМЕР МАТЕРИЈАЛА И РАДОВА</w:t>
        </w:r>
        <w:r w:rsidR="00FC6002">
          <w:rPr>
            <w:noProof/>
            <w:webHidden/>
          </w:rPr>
          <w:tab/>
        </w:r>
        <w:r w:rsidR="00FC6002">
          <w:rPr>
            <w:noProof/>
            <w:webHidden/>
          </w:rPr>
          <w:fldChar w:fldCharType="begin"/>
        </w:r>
        <w:r w:rsidR="00FC6002">
          <w:rPr>
            <w:noProof/>
            <w:webHidden/>
          </w:rPr>
          <w:instrText xml:space="preserve"> PAGEREF _Toc213408649 \h </w:instrText>
        </w:r>
        <w:r w:rsidR="00FC6002">
          <w:rPr>
            <w:noProof/>
            <w:webHidden/>
          </w:rPr>
        </w:r>
        <w:r w:rsidR="00FC6002">
          <w:rPr>
            <w:noProof/>
            <w:webHidden/>
          </w:rPr>
          <w:fldChar w:fldCharType="separate"/>
        </w:r>
        <w:r w:rsidR="007834A1">
          <w:rPr>
            <w:noProof/>
            <w:webHidden/>
          </w:rPr>
          <w:t>13</w:t>
        </w:r>
        <w:r w:rsidR="00FC6002">
          <w:rPr>
            <w:noProof/>
            <w:webHidden/>
          </w:rPr>
          <w:fldChar w:fldCharType="end"/>
        </w:r>
      </w:hyperlink>
    </w:p>
    <w:p w:rsidR="00FC6002" w:rsidRDefault="004913BB">
      <w:pPr>
        <w:pStyle w:val="TOC1"/>
        <w:rPr>
          <w:rFonts w:asciiTheme="minorHAnsi" w:eastAsiaTheme="minorEastAsia" w:hAnsiTheme="minorHAnsi" w:cstheme="minorBidi"/>
          <w:noProof/>
          <w:lang w:val="sr-Latn-RS" w:eastAsia="sr-Latn-RS"/>
        </w:rPr>
      </w:pPr>
      <w:hyperlink w:anchor="_Toc213408650" w:history="1">
        <w:r w:rsidR="00FC6002" w:rsidRPr="00B057FA">
          <w:rPr>
            <w:rStyle w:val="Hyperlink"/>
            <w:rFonts w:cs="Arial"/>
            <w:noProof/>
            <w:lang w:val="sr-Cyrl-RS"/>
          </w:rPr>
          <w:t>12.</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HSE</w:t>
        </w:r>
        <w:r w:rsidR="00FC6002">
          <w:rPr>
            <w:noProof/>
            <w:webHidden/>
          </w:rPr>
          <w:tab/>
        </w:r>
        <w:r w:rsidR="00FC6002">
          <w:rPr>
            <w:noProof/>
            <w:webHidden/>
          </w:rPr>
          <w:fldChar w:fldCharType="begin"/>
        </w:r>
        <w:r w:rsidR="00FC6002">
          <w:rPr>
            <w:noProof/>
            <w:webHidden/>
          </w:rPr>
          <w:instrText xml:space="preserve"> PAGEREF _Toc213408650 \h </w:instrText>
        </w:r>
        <w:r w:rsidR="00FC6002">
          <w:rPr>
            <w:noProof/>
            <w:webHidden/>
          </w:rPr>
        </w:r>
        <w:r w:rsidR="00FC6002">
          <w:rPr>
            <w:noProof/>
            <w:webHidden/>
          </w:rPr>
          <w:fldChar w:fldCharType="separate"/>
        </w:r>
        <w:r w:rsidR="007834A1">
          <w:rPr>
            <w:noProof/>
            <w:webHidden/>
          </w:rPr>
          <w:t>14</w:t>
        </w:r>
        <w:r w:rsidR="00FC6002">
          <w:rPr>
            <w:noProof/>
            <w:webHidden/>
          </w:rPr>
          <w:fldChar w:fldCharType="end"/>
        </w:r>
      </w:hyperlink>
    </w:p>
    <w:p w:rsidR="00FC6002" w:rsidRDefault="004913BB">
      <w:pPr>
        <w:pStyle w:val="TOC1"/>
        <w:rPr>
          <w:rFonts w:asciiTheme="minorHAnsi" w:eastAsiaTheme="minorEastAsia" w:hAnsiTheme="minorHAnsi" w:cstheme="minorBidi"/>
          <w:noProof/>
          <w:lang w:val="sr-Latn-RS" w:eastAsia="sr-Latn-RS"/>
        </w:rPr>
      </w:pPr>
      <w:hyperlink w:anchor="_Toc213408651" w:history="1">
        <w:r w:rsidR="00FC6002" w:rsidRPr="00B057FA">
          <w:rPr>
            <w:rStyle w:val="Hyperlink"/>
            <w:rFonts w:cs="Arial"/>
            <w:noProof/>
            <w:lang w:val="sr-Cyrl-RS"/>
          </w:rPr>
          <w:t>13.</w:t>
        </w:r>
        <w:r w:rsidR="00FC6002">
          <w:rPr>
            <w:rFonts w:asciiTheme="minorHAnsi" w:eastAsiaTheme="minorEastAsia" w:hAnsiTheme="minorHAnsi" w:cstheme="minorBidi"/>
            <w:noProof/>
            <w:lang w:val="sr-Latn-RS" w:eastAsia="sr-Latn-RS"/>
          </w:rPr>
          <w:tab/>
        </w:r>
        <w:r w:rsidR="00FC6002" w:rsidRPr="00B057FA">
          <w:rPr>
            <w:rStyle w:val="Hyperlink"/>
            <w:rFonts w:cs="Arial"/>
            <w:noProof/>
            <w:lang w:val="sr-Cyrl-RS"/>
          </w:rPr>
          <w:t>САГЛАСНОСТ НА ТЕХНИЧКИ ЗАДАТАК</w:t>
        </w:r>
        <w:r w:rsidR="00FC6002">
          <w:rPr>
            <w:noProof/>
            <w:webHidden/>
          </w:rPr>
          <w:tab/>
        </w:r>
        <w:r w:rsidR="00FC6002">
          <w:rPr>
            <w:noProof/>
            <w:webHidden/>
          </w:rPr>
          <w:fldChar w:fldCharType="begin"/>
        </w:r>
        <w:r w:rsidR="00FC6002">
          <w:rPr>
            <w:noProof/>
            <w:webHidden/>
          </w:rPr>
          <w:instrText xml:space="preserve"> PAGEREF _Toc213408651 \h </w:instrText>
        </w:r>
        <w:r w:rsidR="00FC6002">
          <w:rPr>
            <w:noProof/>
            <w:webHidden/>
          </w:rPr>
        </w:r>
        <w:r w:rsidR="00FC6002">
          <w:rPr>
            <w:noProof/>
            <w:webHidden/>
          </w:rPr>
          <w:fldChar w:fldCharType="separate"/>
        </w:r>
        <w:r w:rsidR="007834A1">
          <w:rPr>
            <w:noProof/>
            <w:webHidden/>
          </w:rPr>
          <w:t>15</w:t>
        </w:r>
        <w:r w:rsidR="00FC6002">
          <w:rPr>
            <w:noProof/>
            <w:webHidden/>
          </w:rPr>
          <w:fldChar w:fldCharType="end"/>
        </w:r>
      </w:hyperlink>
    </w:p>
    <w:p w:rsidR="00FC6002" w:rsidRDefault="004913BB">
      <w:pPr>
        <w:pStyle w:val="TOC1"/>
        <w:rPr>
          <w:rFonts w:asciiTheme="minorHAnsi" w:eastAsiaTheme="minorEastAsia" w:hAnsiTheme="minorHAnsi" w:cstheme="minorBidi"/>
          <w:noProof/>
          <w:lang w:val="sr-Latn-RS" w:eastAsia="sr-Latn-RS"/>
        </w:rPr>
      </w:pPr>
      <w:hyperlink w:anchor="_Toc213408652" w:history="1">
        <w:r w:rsidR="00FC6002" w:rsidRPr="00B057FA">
          <w:rPr>
            <w:rStyle w:val="Hyperlink"/>
            <w:rFonts w:eastAsia="Times New Roman" w:cs="Arial"/>
            <w:i/>
            <w:noProof/>
            <w:lang w:val="sr-Cyrl-RS"/>
          </w:rPr>
          <w:t>14.</w:t>
        </w:r>
        <w:r w:rsidR="00FC6002">
          <w:rPr>
            <w:rFonts w:asciiTheme="minorHAnsi" w:eastAsiaTheme="minorEastAsia" w:hAnsiTheme="minorHAnsi" w:cstheme="minorBidi"/>
            <w:noProof/>
            <w:lang w:val="sr-Latn-RS" w:eastAsia="sr-Latn-RS"/>
          </w:rPr>
          <w:tab/>
        </w:r>
        <w:r w:rsidR="00FC6002" w:rsidRPr="00B057FA">
          <w:rPr>
            <w:rStyle w:val="Hyperlink"/>
            <w:rFonts w:eastAsia="Times New Roman" w:cs="Arial"/>
            <w:i/>
            <w:noProof/>
            <w:lang w:val="sr-Cyrl-RS"/>
          </w:rPr>
          <w:t>УСАГЛАШИВАЧИ</w:t>
        </w:r>
        <w:r w:rsidR="00FC6002" w:rsidRPr="00B057FA">
          <w:rPr>
            <w:rStyle w:val="Hyperlink"/>
            <w:rFonts w:eastAsia="Times New Roman" w:cs="Arial"/>
            <w:i/>
            <w:noProof/>
            <w:lang w:val="sr-Latn-RS"/>
          </w:rPr>
          <w:t xml:space="preserve"> </w:t>
        </w:r>
        <w:r w:rsidR="00FC6002" w:rsidRPr="00B057FA">
          <w:rPr>
            <w:rStyle w:val="Hyperlink"/>
            <w:rFonts w:eastAsia="Times New Roman" w:cs="Arial"/>
            <w:i/>
            <w:noProof/>
            <w:lang w:val="sr-Cyrl-RS"/>
          </w:rPr>
          <w:t xml:space="preserve">- </w:t>
        </w:r>
        <w:r w:rsidR="00FC6002" w:rsidRPr="00B057FA">
          <w:rPr>
            <w:rStyle w:val="Hyperlink"/>
            <w:rFonts w:eastAsia="Times New Roman" w:cs="Arial"/>
            <w:i/>
            <w:noProof/>
            <w:lang w:val="sr-Latn-RS"/>
          </w:rPr>
          <w:t>DiNIS</w:t>
        </w:r>
        <w:r w:rsidR="00FC6002">
          <w:rPr>
            <w:noProof/>
            <w:webHidden/>
          </w:rPr>
          <w:tab/>
        </w:r>
        <w:r w:rsidR="00FC6002">
          <w:rPr>
            <w:noProof/>
            <w:webHidden/>
          </w:rPr>
          <w:fldChar w:fldCharType="begin"/>
        </w:r>
        <w:r w:rsidR="00FC6002">
          <w:rPr>
            <w:noProof/>
            <w:webHidden/>
          </w:rPr>
          <w:instrText xml:space="preserve"> PAGEREF _Toc213408652 \h </w:instrText>
        </w:r>
        <w:r w:rsidR="00FC6002">
          <w:rPr>
            <w:noProof/>
            <w:webHidden/>
          </w:rPr>
        </w:r>
        <w:r w:rsidR="00FC6002">
          <w:rPr>
            <w:noProof/>
            <w:webHidden/>
          </w:rPr>
          <w:fldChar w:fldCharType="separate"/>
        </w:r>
        <w:r w:rsidR="007834A1">
          <w:rPr>
            <w:noProof/>
            <w:webHidden/>
          </w:rPr>
          <w:t>15</w:t>
        </w:r>
        <w:r w:rsidR="00FC6002">
          <w:rPr>
            <w:noProof/>
            <w:webHidden/>
          </w:rPr>
          <w:fldChar w:fldCharType="end"/>
        </w:r>
      </w:hyperlink>
    </w:p>
    <w:p w:rsidR="00A27C81" w:rsidRPr="00D20A57" w:rsidRDefault="00D71CDA" w:rsidP="00A27C81">
      <w:pPr>
        <w:tabs>
          <w:tab w:val="left" w:pos="4562"/>
        </w:tabs>
        <w:rPr>
          <w:b/>
          <w:bCs/>
          <w:noProof/>
          <w:lang w:val="sr-Latn-RS"/>
        </w:rPr>
      </w:pPr>
      <w:r w:rsidRPr="00464416">
        <w:rPr>
          <w:b/>
          <w:bCs/>
          <w:noProof/>
        </w:rPr>
        <w:fldChar w:fldCharType="end"/>
      </w:r>
      <w:r w:rsidR="00A27C81">
        <w:rPr>
          <w:b/>
          <w:bCs/>
          <w:noProof/>
        </w:rPr>
        <w:tab/>
      </w:r>
    </w:p>
    <w:p w:rsidR="00823E29" w:rsidRDefault="00823E29" w:rsidP="00A27C81">
      <w:pPr>
        <w:tabs>
          <w:tab w:val="left" w:pos="4562"/>
        </w:tabs>
        <w:rPr>
          <w:b/>
          <w:bCs/>
          <w:noProof/>
        </w:rPr>
      </w:pPr>
      <w:r w:rsidRPr="00A27C81">
        <w:br w:type="page"/>
      </w:r>
      <w:r w:rsidR="00A27C81">
        <w:rPr>
          <w:b/>
          <w:bCs/>
          <w:noProof/>
        </w:rPr>
        <w:lastRenderedPageBreak/>
        <w:tab/>
      </w:r>
    </w:p>
    <w:p w:rsidR="00464416" w:rsidRPr="00453284" w:rsidRDefault="00464416" w:rsidP="00453284">
      <w:pPr>
        <w:pStyle w:val="Heading1"/>
        <w:numPr>
          <w:ilvl w:val="0"/>
          <w:numId w:val="10"/>
        </w:numPr>
        <w:spacing w:line="276" w:lineRule="auto"/>
        <w:ind w:left="425" w:hanging="425"/>
        <w:jc w:val="left"/>
        <w:rPr>
          <w:rFonts w:cs="Arial"/>
        </w:rPr>
      </w:pPr>
      <w:bookmarkStart w:id="0" w:name="_Toc493670555"/>
      <w:bookmarkStart w:id="1" w:name="_Toc213408639"/>
      <w:r w:rsidRPr="004472EF">
        <w:rPr>
          <w:rFonts w:cs="Arial"/>
          <w:lang w:val="sr-Cyrl-RS"/>
        </w:rPr>
        <w:t xml:space="preserve">КЛАСИФИКАЦИЈА </w:t>
      </w:r>
      <w:r w:rsidRPr="004472EF">
        <w:rPr>
          <w:rFonts w:cs="Arial"/>
          <w:lang w:val="sr-Cyrl-CS"/>
        </w:rPr>
        <w:t>ТЕХНИЧКОГ ЗАДАТКА</w:t>
      </w:r>
      <w:bookmarkEnd w:id="0"/>
      <w:bookmarkEnd w:id="1"/>
      <w:r>
        <w:rPr>
          <w:rFonts w:cs="Arial"/>
          <w:lang w:val="sr-Cyrl-CS"/>
        </w:rPr>
        <w:t xml:space="preserve"> </w:t>
      </w:r>
    </w:p>
    <w:p w:rsidR="00464416" w:rsidRPr="004472EF" w:rsidRDefault="00464416" w:rsidP="00464416">
      <w:pPr>
        <w:rPr>
          <w:rFonts w:cs="Arial"/>
          <w:lang w:val="sr-Cyrl-R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A65BEE" w:rsidTr="00464416">
        <w:tc>
          <w:tcPr>
            <w:tcW w:w="10206" w:type="dxa"/>
            <w:gridSpan w:val="2"/>
            <w:shd w:val="clear" w:color="auto" w:fill="FFFFFF" w:themeFill="background1"/>
            <w:vAlign w:val="center"/>
          </w:tcPr>
          <w:p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 xml:space="preserve">1.2.1 Технички задатак за услугу извођења радова (без услуге </w:t>
            </w:r>
            <w:proofErr w:type="spellStart"/>
            <w:r w:rsidRPr="00763368">
              <w:rPr>
                <w:rFonts w:eastAsia="Times New Roman" w:cs="Arial"/>
                <w:b/>
                <w:sz w:val="20"/>
                <w:szCs w:val="20"/>
                <w:lang w:val="sr-Cyrl-CS"/>
              </w:rPr>
              <w:t>исходовања</w:t>
            </w:r>
            <w:proofErr w:type="spellEnd"/>
            <w:r w:rsidRPr="00763368">
              <w:rPr>
                <w:rFonts w:eastAsia="Times New Roman" w:cs="Arial"/>
                <w:b/>
                <w:sz w:val="20"/>
                <w:szCs w:val="20"/>
                <w:lang w:val="sr-Cyrl-CS"/>
              </w:rPr>
              <w:t xml:space="preserve"> потребних услова, сагласности и дозвола и израде техничке документације)</w:t>
            </w:r>
          </w:p>
        </w:tc>
      </w:tr>
      <w:tr w:rsidR="00464416" w:rsidRPr="00A65BEE" w:rsidTr="00464416">
        <w:trPr>
          <w:trHeight w:val="785"/>
        </w:trPr>
        <w:tc>
          <w:tcPr>
            <w:tcW w:w="5812" w:type="dxa"/>
            <w:shd w:val="clear" w:color="auto" w:fill="D9D9D9" w:themeFill="background1" w:themeFillShade="D9"/>
            <w:vAlign w:val="center"/>
          </w:tcPr>
          <w:p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За реализацију предметне услуге Наручилац услуге поседује техничку документацију:</w:t>
            </w:r>
          </w:p>
        </w:tc>
        <w:tc>
          <w:tcPr>
            <w:tcW w:w="4394" w:type="dxa"/>
            <w:shd w:val="clear" w:color="auto" w:fill="auto"/>
            <w:vAlign w:val="center"/>
          </w:tcPr>
          <w:p w:rsidR="00464416" w:rsidRPr="00C63650" w:rsidRDefault="00453284" w:rsidP="00464416">
            <w:pPr>
              <w:spacing w:before="60" w:after="60"/>
              <w:jc w:val="center"/>
              <w:rPr>
                <w:rFonts w:eastAsia="Times New Roman" w:cs="Arial"/>
                <w:color w:val="943634" w:themeColor="accent2" w:themeShade="BF"/>
                <w:sz w:val="20"/>
                <w:szCs w:val="20"/>
                <w:lang w:val="sr-Cyrl-CS"/>
              </w:rPr>
            </w:pPr>
            <w:r w:rsidRPr="00567D38">
              <w:rPr>
                <w:rFonts w:eastAsia="Times New Roman" w:cs="Arial"/>
                <w:sz w:val="20"/>
                <w:szCs w:val="20"/>
                <w:lang w:val="sr-Cyrl-CS"/>
              </w:rPr>
              <w:t>Да (радни налози, техничка документација, резервација материјала, декомпозиција радова, упутства произвођача)</w:t>
            </w:r>
          </w:p>
        </w:tc>
      </w:tr>
      <w:tr w:rsidR="00464416" w:rsidRPr="00453284" w:rsidTr="0060612E">
        <w:trPr>
          <w:trHeight w:val="1200"/>
        </w:trPr>
        <w:tc>
          <w:tcPr>
            <w:tcW w:w="5812" w:type="dxa"/>
            <w:tcBorders>
              <w:bottom w:val="single" w:sz="4" w:space="0" w:color="auto"/>
            </w:tcBorders>
            <w:shd w:val="clear" w:color="auto" w:fill="D9D9D9" w:themeFill="background1" w:themeFillShade="D9"/>
            <w:vAlign w:val="center"/>
          </w:tcPr>
          <w:p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 xml:space="preserve">За извођење предметних радова Наручилац је </w:t>
            </w:r>
            <w:proofErr w:type="spellStart"/>
            <w:r w:rsidRPr="00763368">
              <w:rPr>
                <w:rFonts w:eastAsia="Times New Roman" w:cs="Arial"/>
                <w:sz w:val="20"/>
                <w:szCs w:val="20"/>
                <w:lang w:val="sr-Cyrl-CS"/>
              </w:rPr>
              <w:t>исходовао</w:t>
            </w:r>
            <w:proofErr w:type="spellEnd"/>
            <w:r w:rsidRPr="00763368">
              <w:rPr>
                <w:rFonts w:eastAsia="Times New Roman" w:cs="Arial"/>
                <w:sz w:val="20"/>
                <w:szCs w:val="20"/>
                <w:lang w:val="sr-Cyrl-CS"/>
              </w:rPr>
              <w:t>:</w:t>
            </w:r>
          </w:p>
        </w:tc>
        <w:tc>
          <w:tcPr>
            <w:tcW w:w="4394" w:type="dxa"/>
            <w:tcBorders>
              <w:bottom w:val="single" w:sz="4" w:space="0" w:color="auto"/>
            </w:tcBorders>
            <w:shd w:val="clear" w:color="auto" w:fill="auto"/>
          </w:tcPr>
          <w:p w:rsidR="00464416" w:rsidRPr="00C145A6" w:rsidRDefault="00C145A6" w:rsidP="00763368">
            <w:pPr>
              <w:numPr>
                <w:ilvl w:val="0"/>
                <w:numId w:val="5"/>
              </w:numPr>
              <w:spacing w:before="60" w:after="0"/>
              <w:ind w:left="380" w:hanging="270"/>
              <w:rPr>
                <w:rFonts w:eastAsia="Times New Roman" w:cs="Arial"/>
                <w:color w:val="FF0000"/>
                <w:sz w:val="20"/>
                <w:szCs w:val="20"/>
                <w:lang w:val="sr-Cyrl-CS"/>
              </w:rPr>
            </w:pPr>
            <w:r w:rsidRPr="00FC6002">
              <w:rPr>
                <w:rFonts w:eastAsia="Times New Roman" w:cs="Arial"/>
                <w:sz w:val="20"/>
                <w:szCs w:val="20"/>
                <w:lang w:val="sr-Cyrl-CS"/>
              </w:rPr>
              <w:t>Дозволу за рад</w:t>
            </w:r>
          </w:p>
        </w:tc>
      </w:tr>
      <w:tr w:rsidR="00464416" w:rsidRPr="00A65BEE" w:rsidTr="00464416">
        <w:trPr>
          <w:trHeight w:val="1605"/>
        </w:trPr>
        <w:tc>
          <w:tcPr>
            <w:tcW w:w="5812" w:type="dxa"/>
            <w:tcBorders>
              <w:bottom w:val="single" w:sz="4" w:space="0" w:color="auto"/>
            </w:tcBorders>
            <w:shd w:val="clear" w:color="auto" w:fill="D9D9D9" w:themeFill="background1" w:themeFillShade="D9"/>
            <w:vAlign w:val="center"/>
          </w:tcPr>
          <w:p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auto"/>
          </w:tcPr>
          <w:p w:rsidR="00464416" w:rsidRPr="00C63650" w:rsidRDefault="00453284" w:rsidP="00AC47A0">
            <w:pPr>
              <w:numPr>
                <w:ilvl w:val="0"/>
                <w:numId w:val="5"/>
              </w:numPr>
              <w:spacing w:before="60" w:after="60"/>
              <w:ind w:left="380" w:hanging="270"/>
              <w:rPr>
                <w:rFonts w:eastAsia="Times New Roman" w:cs="Arial"/>
                <w:color w:val="943634" w:themeColor="accent2" w:themeShade="BF"/>
                <w:sz w:val="20"/>
                <w:szCs w:val="20"/>
                <w:lang w:val="sr-Cyrl-CS"/>
              </w:rPr>
            </w:pPr>
            <w:r w:rsidRPr="00567D38">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tc>
      </w:tr>
    </w:tbl>
    <w:p w:rsidR="00464416" w:rsidRPr="00046BCA" w:rsidRDefault="00464416" w:rsidP="00763368">
      <w:pPr>
        <w:pStyle w:val="Heading1"/>
        <w:numPr>
          <w:ilvl w:val="0"/>
          <w:numId w:val="10"/>
        </w:numPr>
        <w:spacing w:line="276" w:lineRule="auto"/>
        <w:ind w:left="425" w:hanging="425"/>
        <w:jc w:val="left"/>
        <w:rPr>
          <w:rFonts w:cs="Arial"/>
          <w:lang w:val="sr-Cyrl-RS"/>
        </w:rPr>
      </w:pPr>
      <w:bookmarkStart w:id="2" w:name="_Toc36559571"/>
      <w:bookmarkStart w:id="3" w:name="_Toc36560295"/>
      <w:bookmarkStart w:id="4" w:name="_Toc493670556"/>
      <w:bookmarkStart w:id="5" w:name="_Toc213408640"/>
      <w:bookmarkEnd w:id="2"/>
      <w:bookmarkEnd w:id="3"/>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4"/>
      <w:bookmarkEnd w:id="5"/>
      <w:r w:rsidRPr="00046BCA">
        <w:rPr>
          <w:rFonts w:cs="Arial"/>
          <w:lang w:val="sr-Cyrl-RS"/>
        </w:rPr>
        <w:t xml:space="preserve"> </w:t>
      </w:r>
    </w:p>
    <w:p w:rsidR="00C145A6" w:rsidRPr="00C145A6" w:rsidRDefault="00C145A6" w:rsidP="00C145A6">
      <w:pPr>
        <w:spacing w:after="0"/>
        <w:rPr>
          <w:rFonts w:eastAsia="Times New Roman" w:cs="Arial"/>
          <w:sz w:val="20"/>
          <w:szCs w:val="20"/>
          <w:lang w:val="sr-Cyrl-RS"/>
        </w:rPr>
      </w:pPr>
      <w:bookmarkStart w:id="6" w:name="_Toc493670557"/>
      <w:r w:rsidRPr="00C145A6">
        <w:rPr>
          <w:rFonts w:eastAsia="Times New Roman" w:cs="Arial"/>
          <w:sz w:val="20"/>
          <w:szCs w:val="20"/>
          <w:lang w:val="sr-Cyrl-RS"/>
        </w:rPr>
        <w:t xml:space="preserve">Предвиђене активности по овој позицији су </w:t>
      </w:r>
      <w:r w:rsidRPr="00FC6002">
        <w:rPr>
          <w:rFonts w:eastAsia="Times New Roman" w:cs="Arial"/>
          <w:sz w:val="20"/>
          <w:szCs w:val="20"/>
          <w:lang w:val="sr-Cyrl-RS"/>
        </w:rPr>
        <w:t xml:space="preserve">радови на </w:t>
      </w:r>
      <w:r w:rsidRPr="00C145A6">
        <w:rPr>
          <w:rFonts w:eastAsia="Times New Roman" w:cs="Arial"/>
          <w:sz w:val="20"/>
          <w:szCs w:val="20"/>
          <w:lang w:val="sr-Cyrl-RS"/>
        </w:rPr>
        <w:t xml:space="preserve">текућем  одржавању постројења и активности на радовима током појединачних обустава постројења и опреме у нафтној индустрији. Ови послови подразумевају решавање ургентних и непредвиђених ситуација као и радови услед повећаног обима радова из домена машинског одржавања, монтажних радова уз ангажовање радника, алата и опреме понуђача. Локација извршења радова: </w:t>
      </w:r>
      <w:r w:rsidRPr="00FC6002">
        <w:rPr>
          <w:rFonts w:eastAsia="Times New Roman" w:cs="Arial"/>
          <w:sz w:val="20"/>
          <w:szCs w:val="20"/>
          <w:lang w:val="sr-Cyrl-RS"/>
        </w:rPr>
        <w:t>Рафинерија Нафте Панчево</w:t>
      </w:r>
      <w:r w:rsidRPr="00C145A6">
        <w:rPr>
          <w:rFonts w:eastAsia="Times New Roman" w:cs="Arial"/>
          <w:sz w:val="20"/>
          <w:szCs w:val="20"/>
          <w:lang w:val="sr-Cyrl-RS"/>
        </w:rPr>
        <w:t xml:space="preserve">, </w:t>
      </w:r>
      <w:proofErr w:type="spellStart"/>
      <w:r w:rsidRPr="00C145A6">
        <w:rPr>
          <w:rFonts w:eastAsia="Times New Roman" w:cs="Arial"/>
          <w:sz w:val="20"/>
          <w:szCs w:val="20"/>
          <w:lang w:val="sr-Cyrl-RS"/>
        </w:rPr>
        <w:t>Спољностарчевачка</w:t>
      </w:r>
      <w:proofErr w:type="spellEnd"/>
      <w:r w:rsidRPr="00C145A6">
        <w:rPr>
          <w:rFonts w:eastAsia="Times New Roman" w:cs="Arial"/>
          <w:sz w:val="20"/>
          <w:szCs w:val="20"/>
          <w:lang w:val="sr-Cyrl-RS"/>
        </w:rPr>
        <w:t xml:space="preserve"> 199а Панчево</w:t>
      </w:r>
      <w:r w:rsidRPr="00C145A6">
        <w:rPr>
          <w:rFonts w:eastAsia="Times New Roman" w:cs="Arial"/>
          <w:sz w:val="20"/>
          <w:szCs w:val="20"/>
          <w:lang w:val="sr-Latn-RS"/>
        </w:rPr>
        <w:t>.</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7" w:name="_Toc213408641"/>
      <w:r w:rsidRPr="00046BCA">
        <w:rPr>
          <w:rFonts w:cs="Arial"/>
          <w:lang w:val="sr-Cyrl-RS"/>
        </w:rPr>
        <w:t>ОПИС ПОСТОЈЕЋЕГ СТАЊА</w:t>
      </w:r>
      <w:bookmarkEnd w:id="6"/>
      <w:bookmarkEnd w:id="7"/>
      <w:r w:rsidRPr="00046BCA">
        <w:rPr>
          <w:rFonts w:cs="Arial"/>
          <w:lang w:val="sr-Cyrl-RS"/>
        </w:rPr>
        <w:t xml:space="preserve"> </w:t>
      </w:r>
    </w:p>
    <w:p w:rsidR="00C145A6" w:rsidRPr="00C145A6" w:rsidRDefault="00C145A6" w:rsidP="00C145A6">
      <w:pPr>
        <w:rPr>
          <w:rFonts w:eastAsia="Times New Roman" w:cs="Arial"/>
          <w:sz w:val="20"/>
          <w:szCs w:val="20"/>
          <w:lang w:val="sr-Cyrl-RS"/>
        </w:rPr>
      </w:pPr>
      <w:bookmarkStart w:id="8" w:name="_Toc493670558"/>
      <w:r w:rsidRPr="00C145A6">
        <w:rPr>
          <w:rFonts w:eastAsia="Times New Roman" w:cs="Arial"/>
          <w:sz w:val="20"/>
          <w:szCs w:val="20"/>
          <w:lang w:val="sr-Cyrl-RS"/>
        </w:rPr>
        <w:t xml:space="preserve">Ангажовање према Техничком задатку односи се на радове текућег одржавања постројења које изводе </w:t>
      </w:r>
      <w:proofErr w:type="spellStart"/>
      <w:r w:rsidRPr="00C145A6">
        <w:rPr>
          <w:rFonts w:eastAsia="Times New Roman" w:cs="Arial"/>
          <w:sz w:val="20"/>
          <w:szCs w:val="20"/>
          <w:lang w:val="sr-Cyrl-RS"/>
        </w:rPr>
        <w:t>Нафтагас</w:t>
      </w:r>
      <w:proofErr w:type="spellEnd"/>
      <w:r w:rsidRPr="00C145A6">
        <w:rPr>
          <w:rFonts w:eastAsia="Times New Roman" w:cs="Arial"/>
          <w:sz w:val="20"/>
          <w:szCs w:val="20"/>
          <w:lang w:val="sr-Cyrl-RS"/>
        </w:rPr>
        <w:t xml:space="preserve"> – технички сервиси. </w:t>
      </w:r>
    </w:p>
    <w:p w:rsidR="00C145A6" w:rsidRPr="00C145A6" w:rsidRDefault="00C145A6" w:rsidP="00C145A6">
      <w:pPr>
        <w:rPr>
          <w:rFonts w:eastAsia="Times New Roman" w:cs="Arial"/>
          <w:sz w:val="20"/>
          <w:szCs w:val="20"/>
          <w:lang w:val="sr-Cyrl-RS"/>
        </w:rPr>
      </w:pPr>
      <w:r w:rsidRPr="00C145A6">
        <w:rPr>
          <w:rFonts w:eastAsia="Times New Roman" w:cs="Arial"/>
          <w:sz w:val="20"/>
          <w:szCs w:val="20"/>
          <w:lang w:val="sr-Cyrl-RS"/>
        </w:rPr>
        <w:t>Детаљне информације о предметним пословима Понуђач може да добије приликом обавезног обиласка локације на основу претходне најаве.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C145A6" w:rsidRPr="004472EF" w:rsidTr="00AA19C7">
        <w:trPr>
          <w:trHeight w:val="657"/>
        </w:trPr>
        <w:tc>
          <w:tcPr>
            <w:tcW w:w="7230" w:type="dxa"/>
            <w:shd w:val="clear" w:color="auto" w:fill="D9D9D9" w:themeFill="background1" w:themeFillShade="D9"/>
            <w:vAlign w:val="center"/>
          </w:tcPr>
          <w:p w:rsidR="00C145A6" w:rsidRPr="00763368" w:rsidRDefault="00C145A6" w:rsidP="00AA19C7">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мора 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rsidR="00C145A6" w:rsidRPr="00763368" w:rsidRDefault="00C145A6" w:rsidP="00AA19C7">
            <w:pPr>
              <w:jc w:val="center"/>
              <w:rPr>
                <w:rFonts w:eastAsia="Times New Roman" w:cs="Arial"/>
                <w:color w:val="C00000"/>
                <w:sz w:val="20"/>
                <w:szCs w:val="20"/>
                <w:lang w:val="sr-Cyrl-CS"/>
              </w:rPr>
            </w:pPr>
            <w:r w:rsidRPr="00347A02">
              <w:rPr>
                <w:rFonts w:eastAsia="Times New Roman" w:cs="Arial"/>
                <w:sz w:val="20"/>
                <w:szCs w:val="20"/>
                <w:lang w:val="sr-Cyrl-CS"/>
              </w:rPr>
              <w:t>Да</w:t>
            </w:r>
          </w:p>
        </w:tc>
      </w:tr>
    </w:tbl>
    <w:p w:rsidR="00464416" w:rsidRPr="00046BCA" w:rsidRDefault="00464416" w:rsidP="00763368">
      <w:pPr>
        <w:pStyle w:val="Heading1"/>
        <w:numPr>
          <w:ilvl w:val="0"/>
          <w:numId w:val="10"/>
        </w:numPr>
        <w:spacing w:line="276" w:lineRule="auto"/>
        <w:ind w:left="425" w:hanging="425"/>
        <w:jc w:val="left"/>
        <w:rPr>
          <w:rFonts w:cs="Arial"/>
          <w:lang w:val="sr-Cyrl-RS"/>
        </w:rPr>
      </w:pPr>
      <w:bookmarkStart w:id="9" w:name="_Toc213408642"/>
      <w:r w:rsidRPr="00046BCA">
        <w:rPr>
          <w:rFonts w:cs="Arial"/>
          <w:lang w:val="sr-Cyrl-RS"/>
        </w:rPr>
        <w:t>ОПШТЕ ОДРЕДБЕ</w:t>
      </w:r>
      <w:bookmarkEnd w:id="8"/>
      <w:bookmarkEnd w:id="9"/>
      <w:r w:rsidRPr="00046BCA">
        <w:rPr>
          <w:rFonts w:cs="Arial"/>
          <w:lang w:val="sr-Cyrl-RS"/>
        </w:rPr>
        <w:t xml:space="preserve"> </w:t>
      </w:r>
    </w:p>
    <w:p w:rsidR="00C145A6" w:rsidRDefault="00C145A6" w:rsidP="00C145A6">
      <w:pPr>
        <w:rPr>
          <w:rFonts w:eastAsia="Times New Roman" w:cs="Arial"/>
          <w:bCs/>
          <w:sz w:val="20"/>
          <w:szCs w:val="20"/>
          <w:lang w:val="sr-Cyrl-CS"/>
        </w:rPr>
      </w:pPr>
      <w:bookmarkStart w:id="10" w:name="_Toc493670559"/>
      <w:r w:rsidRPr="00A93777">
        <w:rPr>
          <w:rFonts w:eastAsia="Times New Roman" w:cs="Arial"/>
          <w:bCs/>
          <w:sz w:val="20"/>
          <w:szCs w:val="20"/>
          <w:lang w:val="sr-Cyrl-CS"/>
        </w:rPr>
        <w:t>Извршилац  је дужан да извршава услугу  у складу са важећим законским и подзаконским актима, прописима, техничким нормативима и стандардима, правилима струке и добре инжењерске праксе, као и захтевима Наручиоца садржаним у овом Техничком задатку.</w:t>
      </w:r>
    </w:p>
    <w:p w:rsidR="00C145A6" w:rsidRPr="00B10558" w:rsidRDefault="00C145A6" w:rsidP="00C145A6">
      <w:pPr>
        <w:pStyle w:val="ListParagraph"/>
        <w:numPr>
          <w:ilvl w:val="0"/>
          <w:numId w:val="22"/>
        </w:numPr>
        <w:rPr>
          <w:rFonts w:cs="Arial"/>
          <w:sz w:val="20"/>
          <w:szCs w:val="20"/>
          <w:lang w:val="ru-RU"/>
        </w:rPr>
      </w:pPr>
      <w:r w:rsidRPr="00312249">
        <w:rPr>
          <w:rFonts w:cs="Arial"/>
          <w:sz w:val="20"/>
          <w:szCs w:val="20"/>
          <w:lang w:val="ru-RU"/>
        </w:rPr>
        <w:t xml:space="preserve">Закон о </w:t>
      </w:r>
      <w:proofErr w:type="spellStart"/>
      <w:r w:rsidRPr="00312249">
        <w:rPr>
          <w:rFonts w:cs="Arial"/>
          <w:sz w:val="20"/>
          <w:szCs w:val="20"/>
          <w:lang w:val="ru-RU"/>
        </w:rPr>
        <w:t>планирању</w:t>
      </w:r>
      <w:proofErr w:type="spellEnd"/>
      <w:r w:rsidRPr="00312249">
        <w:rPr>
          <w:rFonts w:cs="Arial"/>
          <w:sz w:val="20"/>
          <w:szCs w:val="20"/>
          <w:lang w:val="ru-RU"/>
        </w:rPr>
        <w:t xml:space="preserve"> и </w:t>
      </w:r>
      <w:proofErr w:type="spellStart"/>
      <w:r w:rsidRPr="00312249">
        <w:rPr>
          <w:rFonts w:cs="Arial"/>
          <w:sz w:val="20"/>
          <w:szCs w:val="20"/>
          <w:lang w:val="ru-RU"/>
        </w:rPr>
        <w:t>изградњи</w:t>
      </w:r>
      <w:proofErr w:type="spellEnd"/>
      <w:r w:rsidRPr="00312249">
        <w:rPr>
          <w:rFonts w:cs="Arial"/>
          <w:sz w:val="20"/>
          <w:szCs w:val="20"/>
          <w:lang w:val="ru-RU"/>
        </w:rPr>
        <w:t xml:space="preserve"> ("Сл. </w:t>
      </w:r>
      <w:proofErr w:type="spellStart"/>
      <w:r w:rsidRPr="00312249">
        <w:rPr>
          <w:rFonts w:cs="Arial"/>
          <w:sz w:val="20"/>
          <w:szCs w:val="20"/>
          <w:lang w:val="ru-RU"/>
        </w:rPr>
        <w:t>гласник</w:t>
      </w:r>
      <w:proofErr w:type="spellEnd"/>
      <w:r w:rsidRPr="00312249">
        <w:rPr>
          <w:rFonts w:cs="Arial"/>
          <w:sz w:val="20"/>
          <w:szCs w:val="20"/>
          <w:lang w:val="ru-RU"/>
        </w:rPr>
        <w:t xml:space="preserve"> РС", </w:t>
      </w:r>
      <w:proofErr w:type="spellStart"/>
      <w:r w:rsidRPr="00312249">
        <w:rPr>
          <w:rFonts w:cs="Arial"/>
          <w:sz w:val="20"/>
          <w:szCs w:val="20"/>
          <w:lang w:val="ru-RU"/>
        </w:rPr>
        <w:t>бр</w:t>
      </w:r>
      <w:proofErr w:type="spellEnd"/>
      <w:r w:rsidRPr="00312249">
        <w:rPr>
          <w:rFonts w:cs="Arial"/>
          <w:sz w:val="20"/>
          <w:szCs w:val="20"/>
          <w:lang w:val="ru-RU"/>
        </w:rPr>
        <w:t xml:space="preserve">. 72/09, 81/09 - </w:t>
      </w:r>
      <w:proofErr w:type="spellStart"/>
      <w:r w:rsidRPr="00312249">
        <w:rPr>
          <w:rFonts w:cs="Arial"/>
          <w:sz w:val="20"/>
          <w:szCs w:val="20"/>
          <w:lang w:val="ru-RU"/>
        </w:rPr>
        <w:t>испр</w:t>
      </w:r>
      <w:proofErr w:type="spellEnd"/>
      <w:r w:rsidRPr="00312249">
        <w:rPr>
          <w:rFonts w:cs="Arial"/>
          <w:sz w:val="20"/>
          <w:szCs w:val="20"/>
          <w:lang w:val="ru-RU"/>
        </w:rPr>
        <w:t xml:space="preserve">., 64/2010 - </w:t>
      </w:r>
      <w:proofErr w:type="spellStart"/>
      <w:r w:rsidRPr="00312249">
        <w:rPr>
          <w:rFonts w:cs="Arial"/>
          <w:sz w:val="20"/>
          <w:szCs w:val="20"/>
          <w:lang w:val="ru-RU"/>
        </w:rPr>
        <w:t>одлука</w:t>
      </w:r>
      <w:proofErr w:type="spellEnd"/>
      <w:r w:rsidRPr="00312249">
        <w:rPr>
          <w:rFonts w:cs="Arial"/>
          <w:sz w:val="20"/>
          <w:szCs w:val="20"/>
          <w:lang w:val="ru-RU"/>
        </w:rPr>
        <w:t xml:space="preserve"> УС, 24/11, 121/12, 42/13 - </w:t>
      </w:r>
      <w:proofErr w:type="spellStart"/>
      <w:r w:rsidRPr="00312249">
        <w:rPr>
          <w:rFonts w:cs="Arial"/>
          <w:sz w:val="20"/>
          <w:szCs w:val="20"/>
          <w:lang w:val="ru-RU"/>
        </w:rPr>
        <w:t>одлука</w:t>
      </w:r>
      <w:proofErr w:type="spellEnd"/>
      <w:r w:rsidRPr="00312249">
        <w:rPr>
          <w:rFonts w:cs="Arial"/>
          <w:sz w:val="20"/>
          <w:szCs w:val="20"/>
          <w:lang w:val="ru-RU"/>
        </w:rPr>
        <w:t xml:space="preserve"> УС, 50/2013 - </w:t>
      </w:r>
      <w:proofErr w:type="spellStart"/>
      <w:r w:rsidRPr="00312249">
        <w:rPr>
          <w:rFonts w:cs="Arial"/>
          <w:sz w:val="20"/>
          <w:szCs w:val="20"/>
          <w:lang w:val="ru-RU"/>
        </w:rPr>
        <w:t>одлука</w:t>
      </w:r>
      <w:proofErr w:type="spellEnd"/>
      <w:r w:rsidRPr="00312249">
        <w:rPr>
          <w:rFonts w:cs="Arial"/>
          <w:sz w:val="20"/>
          <w:szCs w:val="20"/>
          <w:lang w:val="ru-RU"/>
        </w:rPr>
        <w:t xml:space="preserve"> УС, 98/2013 - </w:t>
      </w:r>
      <w:proofErr w:type="spellStart"/>
      <w:r w:rsidRPr="00312249">
        <w:rPr>
          <w:rFonts w:cs="Arial"/>
          <w:sz w:val="20"/>
          <w:szCs w:val="20"/>
          <w:lang w:val="ru-RU"/>
        </w:rPr>
        <w:t>одлука</w:t>
      </w:r>
      <w:proofErr w:type="spellEnd"/>
      <w:r w:rsidRPr="00312249">
        <w:rPr>
          <w:rFonts w:cs="Arial"/>
          <w:sz w:val="20"/>
          <w:szCs w:val="20"/>
          <w:lang w:val="ru-RU"/>
        </w:rPr>
        <w:t xml:space="preserve"> УС, 132/14 и 145/14, 83/2018, 31/2019 </w:t>
      </w:r>
      <w:r w:rsidRPr="00B10558">
        <w:rPr>
          <w:rFonts w:cs="Arial"/>
          <w:sz w:val="20"/>
          <w:szCs w:val="20"/>
          <w:lang w:val="ru-RU"/>
        </w:rPr>
        <w:t xml:space="preserve">и 37/2019 – др. закон и 9/2020); </w:t>
      </w:r>
    </w:p>
    <w:p w:rsidR="00C145A6" w:rsidRPr="006762CF" w:rsidRDefault="00C145A6" w:rsidP="00C145A6">
      <w:pPr>
        <w:pStyle w:val="ListParagraph"/>
        <w:numPr>
          <w:ilvl w:val="0"/>
          <w:numId w:val="22"/>
        </w:numPr>
        <w:rPr>
          <w:rFonts w:cs="Arial"/>
          <w:sz w:val="20"/>
          <w:szCs w:val="20"/>
          <w:lang w:val="ru-RU"/>
        </w:rPr>
      </w:pPr>
      <w:r w:rsidRPr="00B10558">
        <w:rPr>
          <w:rFonts w:cs="Arial"/>
          <w:sz w:val="20"/>
          <w:szCs w:val="20"/>
          <w:lang w:val="ru-RU"/>
        </w:rPr>
        <w:t xml:space="preserve">Закон о </w:t>
      </w:r>
      <w:proofErr w:type="spellStart"/>
      <w:r w:rsidRPr="00B10558">
        <w:rPr>
          <w:rFonts w:cs="Arial"/>
          <w:sz w:val="20"/>
          <w:szCs w:val="20"/>
          <w:lang w:val="ru-RU"/>
        </w:rPr>
        <w:t>заштити</w:t>
      </w:r>
      <w:proofErr w:type="spellEnd"/>
      <w:r w:rsidRPr="00B10558">
        <w:rPr>
          <w:rFonts w:cs="Arial"/>
          <w:sz w:val="20"/>
          <w:szCs w:val="20"/>
          <w:lang w:val="ru-RU"/>
        </w:rPr>
        <w:t xml:space="preserve"> од пожара </w:t>
      </w:r>
      <w:proofErr w:type="gramStart"/>
      <w:r w:rsidRPr="00B10558">
        <w:rPr>
          <w:rFonts w:eastAsia="Times New Roman" w:cs="Arial"/>
          <w:sz w:val="20"/>
          <w:szCs w:val="20"/>
          <w:lang w:val="sr-Cyrl-CS"/>
        </w:rPr>
        <w:t>(”Сл.</w:t>
      </w:r>
      <w:proofErr w:type="gramEnd"/>
      <w:r w:rsidRPr="00B10558">
        <w:rPr>
          <w:rFonts w:eastAsia="Times New Roman" w:cs="Arial"/>
          <w:sz w:val="20"/>
          <w:szCs w:val="20"/>
          <w:lang w:val="sr-Cyrl-CS"/>
        </w:rPr>
        <w:t xml:space="preserve"> гласник РС", бр. 1 11/2009, 20/2015 и 87/2018)</w:t>
      </w:r>
    </w:p>
    <w:p w:rsidR="00C145A6" w:rsidRPr="00B10558" w:rsidRDefault="00C145A6" w:rsidP="00C145A6">
      <w:pPr>
        <w:pStyle w:val="ListParagraph"/>
        <w:numPr>
          <w:ilvl w:val="0"/>
          <w:numId w:val="22"/>
        </w:numPr>
        <w:rPr>
          <w:rFonts w:cs="Arial"/>
          <w:sz w:val="20"/>
          <w:szCs w:val="20"/>
          <w:lang w:val="ru-RU"/>
        </w:rPr>
      </w:pPr>
      <w:r w:rsidRPr="00B10558">
        <w:rPr>
          <w:rFonts w:cs="Arial"/>
          <w:sz w:val="20"/>
          <w:szCs w:val="20"/>
          <w:lang w:val="ru-RU"/>
        </w:rPr>
        <w:t xml:space="preserve">Закон о </w:t>
      </w:r>
      <w:proofErr w:type="spellStart"/>
      <w:r w:rsidRPr="00B10558">
        <w:rPr>
          <w:rFonts w:cs="Arial"/>
          <w:sz w:val="20"/>
          <w:szCs w:val="20"/>
          <w:lang w:val="ru-RU"/>
        </w:rPr>
        <w:t>запаљивим</w:t>
      </w:r>
      <w:proofErr w:type="spellEnd"/>
      <w:r w:rsidRPr="00B10558">
        <w:rPr>
          <w:rFonts w:cs="Arial"/>
          <w:sz w:val="20"/>
          <w:szCs w:val="20"/>
          <w:lang w:val="ru-RU"/>
        </w:rPr>
        <w:t xml:space="preserve"> и </w:t>
      </w:r>
      <w:proofErr w:type="spellStart"/>
      <w:r w:rsidRPr="00B10558">
        <w:rPr>
          <w:rFonts w:cs="Arial"/>
          <w:sz w:val="20"/>
          <w:szCs w:val="20"/>
          <w:lang w:val="ru-RU"/>
        </w:rPr>
        <w:t>горивим</w:t>
      </w:r>
      <w:proofErr w:type="spellEnd"/>
      <w:r w:rsidRPr="00B10558">
        <w:rPr>
          <w:rFonts w:cs="Arial"/>
          <w:sz w:val="20"/>
          <w:szCs w:val="20"/>
          <w:lang w:val="ru-RU"/>
        </w:rPr>
        <w:t xml:space="preserve"> </w:t>
      </w:r>
      <w:proofErr w:type="spellStart"/>
      <w:r w:rsidRPr="00B10558">
        <w:rPr>
          <w:rFonts w:cs="Arial"/>
          <w:sz w:val="20"/>
          <w:szCs w:val="20"/>
          <w:lang w:val="ru-RU"/>
        </w:rPr>
        <w:t>течностима</w:t>
      </w:r>
      <w:proofErr w:type="spellEnd"/>
      <w:r w:rsidRPr="00B10558">
        <w:rPr>
          <w:rFonts w:cs="Arial"/>
          <w:sz w:val="20"/>
          <w:szCs w:val="20"/>
          <w:lang w:val="ru-RU"/>
        </w:rPr>
        <w:t xml:space="preserve"> и </w:t>
      </w:r>
      <w:proofErr w:type="spellStart"/>
      <w:r w:rsidRPr="00B10558">
        <w:rPr>
          <w:rFonts w:cs="Arial"/>
          <w:sz w:val="20"/>
          <w:szCs w:val="20"/>
          <w:lang w:val="ru-RU"/>
        </w:rPr>
        <w:t>запаљивим</w:t>
      </w:r>
      <w:proofErr w:type="spellEnd"/>
      <w:r w:rsidRPr="00B10558">
        <w:rPr>
          <w:rFonts w:cs="Arial"/>
          <w:sz w:val="20"/>
          <w:szCs w:val="20"/>
          <w:lang w:val="ru-RU"/>
        </w:rPr>
        <w:t xml:space="preserve"> </w:t>
      </w:r>
      <w:proofErr w:type="spellStart"/>
      <w:r w:rsidRPr="00B10558">
        <w:rPr>
          <w:rFonts w:cs="Arial"/>
          <w:sz w:val="20"/>
          <w:szCs w:val="20"/>
          <w:lang w:val="ru-RU"/>
        </w:rPr>
        <w:t>гасовима</w:t>
      </w:r>
      <w:proofErr w:type="spellEnd"/>
      <w:r w:rsidRPr="00B10558">
        <w:rPr>
          <w:rFonts w:cs="Arial"/>
          <w:sz w:val="20"/>
          <w:szCs w:val="20"/>
          <w:lang w:val="ru-RU"/>
        </w:rPr>
        <w:t xml:space="preserve"> 54/2015; </w:t>
      </w:r>
    </w:p>
    <w:p w:rsidR="00C145A6" w:rsidRPr="006762CF" w:rsidRDefault="00C145A6" w:rsidP="00C145A6">
      <w:pPr>
        <w:pStyle w:val="ListParagraph"/>
        <w:numPr>
          <w:ilvl w:val="0"/>
          <w:numId w:val="22"/>
        </w:numPr>
        <w:rPr>
          <w:rFonts w:cs="Arial"/>
          <w:sz w:val="20"/>
          <w:szCs w:val="20"/>
          <w:lang w:val="ru-RU"/>
        </w:rPr>
      </w:pPr>
      <w:r w:rsidRPr="00B10558">
        <w:rPr>
          <w:rFonts w:cs="Arial"/>
          <w:sz w:val="20"/>
          <w:szCs w:val="20"/>
          <w:lang w:val="ru-RU"/>
        </w:rPr>
        <w:t xml:space="preserve">Закон о безбедности и </w:t>
      </w:r>
      <w:proofErr w:type="spellStart"/>
      <w:r w:rsidRPr="00B10558">
        <w:rPr>
          <w:rFonts w:cs="Arial"/>
          <w:sz w:val="20"/>
          <w:szCs w:val="20"/>
          <w:lang w:val="ru-RU"/>
        </w:rPr>
        <w:t>здрављу</w:t>
      </w:r>
      <w:proofErr w:type="spellEnd"/>
      <w:r w:rsidRPr="00B10558">
        <w:rPr>
          <w:rFonts w:cs="Arial"/>
          <w:sz w:val="20"/>
          <w:szCs w:val="20"/>
          <w:lang w:val="ru-RU"/>
        </w:rPr>
        <w:t xml:space="preserve"> на раду </w:t>
      </w:r>
      <w:proofErr w:type="gramStart"/>
      <w:r w:rsidRPr="00B10558">
        <w:rPr>
          <w:rFonts w:cs="Arial"/>
          <w:sz w:val="20"/>
          <w:szCs w:val="20"/>
          <w:lang w:val="ru-RU"/>
        </w:rPr>
        <w:t>(</w:t>
      </w:r>
      <w:r w:rsidRPr="00B10558">
        <w:rPr>
          <w:rFonts w:eastAsia="Times New Roman" w:cs="Arial"/>
          <w:sz w:val="20"/>
          <w:szCs w:val="20"/>
          <w:lang w:val="sr-Cyrl-CS"/>
        </w:rPr>
        <w:t>”Сл.</w:t>
      </w:r>
      <w:proofErr w:type="gramEnd"/>
      <w:r w:rsidRPr="00B10558">
        <w:rPr>
          <w:rFonts w:eastAsia="Times New Roman" w:cs="Arial"/>
          <w:sz w:val="20"/>
          <w:szCs w:val="20"/>
          <w:lang w:val="sr-Cyrl-CS"/>
        </w:rPr>
        <w:t xml:space="preserve"> гласник РС", бр. 101/2005, 91/2015 и 1 13/2017</w:t>
      </w:r>
      <w:r w:rsidRPr="006762CF">
        <w:rPr>
          <w:rFonts w:cs="Arial"/>
          <w:sz w:val="20"/>
          <w:szCs w:val="20"/>
          <w:lang w:val="ru-RU"/>
        </w:rPr>
        <w:t xml:space="preserve">); </w:t>
      </w:r>
    </w:p>
    <w:p w:rsidR="00C145A6" w:rsidRPr="00B10558" w:rsidRDefault="00C145A6" w:rsidP="00C145A6">
      <w:pPr>
        <w:pStyle w:val="ListParagraph"/>
        <w:numPr>
          <w:ilvl w:val="0"/>
          <w:numId w:val="22"/>
        </w:numPr>
        <w:rPr>
          <w:rFonts w:cs="Arial"/>
          <w:sz w:val="20"/>
          <w:szCs w:val="20"/>
          <w:lang w:val="ru-RU"/>
        </w:rPr>
      </w:pPr>
      <w:r w:rsidRPr="00B10558">
        <w:rPr>
          <w:rFonts w:cs="Arial"/>
          <w:sz w:val="20"/>
          <w:szCs w:val="20"/>
          <w:lang w:val="ru-RU"/>
        </w:rPr>
        <w:t xml:space="preserve">Закон о </w:t>
      </w:r>
      <w:proofErr w:type="spellStart"/>
      <w:r w:rsidRPr="00B10558">
        <w:rPr>
          <w:rFonts w:cs="Arial"/>
          <w:sz w:val="20"/>
          <w:szCs w:val="20"/>
          <w:lang w:val="ru-RU"/>
        </w:rPr>
        <w:t>заштити</w:t>
      </w:r>
      <w:proofErr w:type="spellEnd"/>
      <w:r w:rsidRPr="00B10558">
        <w:rPr>
          <w:rFonts w:cs="Arial"/>
          <w:sz w:val="20"/>
          <w:szCs w:val="20"/>
          <w:lang w:val="ru-RU"/>
        </w:rPr>
        <w:t xml:space="preserve"> </w:t>
      </w:r>
      <w:proofErr w:type="spellStart"/>
      <w:r w:rsidRPr="00B10558">
        <w:rPr>
          <w:rFonts w:cs="Arial"/>
          <w:sz w:val="20"/>
          <w:szCs w:val="20"/>
          <w:lang w:val="ru-RU"/>
        </w:rPr>
        <w:t>животне</w:t>
      </w:r>
      <w:proofErr w:type="spellEnd"/>
      <w:r w:rsidRPr="00B10558">
        <w:rPr>
          <w:rFonts w:cs="Arial"/>
          <w:sz w:val="20"/>
          <w:szCs w:val="20"/>
          <w:lang w:val="ru-RU"/>
        </w:rPr>
        <w:t xml:space="preserve"> средине, („Сл. </w:t>
      </w:r>
      <w:proofErr w:type="spellStart"/>
      <w:r w:rsidRPr="00B10558">
        <w:rPr>
          <w:rFonts w:cs="Arial"/>
          <w:sz w:val="20"/>
          <w:szCs w:val="20"/>
          <w:lang w:val="ru-RU"/>
        </w:rPr>
        <w:t>гласник</w:t>
      </w:r>
      <w:proofErr w:type="spellEnd"/>
      <w:r w:rsidRPr="00B10558">
        <w:rPr>
          <w:rFonts w:cs="Arial"/>
          <w:sz w:val="20"/>
          <w:szCs w:val="20"/>
          <w:lang w:val="ru-RU"/>
        </w:rPr>
        <w:t xml:space="preserve"> РС“. </w:t>
      </w:r>
      <w:proofErr w:type="spellStart"/>
      <w:r w:rsidRPr="00B10558">
        <w:rPr>
          <w:rFonts w:cs="Arial"/>
          <w:sz w:val="20"/>
          <w:szCs w:val="20"/>
          <w:lang w:val="ru-RU"/>
        </w:rPr>
        <w:t>бр</w:t>
      </w:r>
      <w:proofErr w:type="spellEnd"/>
      <w:r w:rsidRPr="00B10558">
        <w:rPr>
          <w:rFonts w:cs="Arial"/>
          <w:sz w:val="20"/>
          <w:szCs w:val="20"/>
          <w:lang w:val="ru-RU"/>
        </w:rPr>
        <w:t xml:space="preserve">. 135/04, 36/2009, 36/2009 - др. закон, 72/2009 - др. закон, 43/2011 - УС, 14/ 2016, 76/2018 и 95/2018 - др. закон); </w:t>
      </w:r>
    </w:p>
    <w:p w:rsidR="00C145A6" w:rsidRPr="00B10558" w:rsidRDefault="00C145A6" w:rsidP="00C145A6">
      <w:pPr>
        <w:pStyle w:val="ListParagraph"/>
        <w:numPr>
          <w:ilvl w:val="0"/>
          <w:numId w:val="22"/>
        </w:numPr>
        <w:spacing w:before="0" w:after="200" w:line="276" w:lineRule="auto"/>
        <w:jc w:val="left"/>
        <w:rPr>
          <w:rFonts w:eastAsia="Times New Roman" w:cs="Arial"/>
          <w:bCs/>
          <w:noProof/>
          <w:sz w:val="20"/>
          <w:szCs w:val="20"/>
          <w:lang w:val="ru-RU"/>
        </w:rPr>
      </w:pPr>
      <w:r w:rsidRPr="00B10558">
        <w:rPr>
          <w:rFonts w:cs="Arial"/>
          <w:sz w:val="20"/>
          <w:szCs w:val="20"/>
          <w:lang w:val="ru-RU"/>
        </w:rPr>
        <w:t>Закон</w:t>
      </w:r>
      <w:r w:rsidRPr="00B10558">
        <w:rPr>
          <w:rFonts w:cs="Arial"/>
          <w:sz w:val="20"/>
          <w:szCs w:val="20"/>
          <w:lang w:val="de-DE"/>
        </w:rPr>
        <w:t xml:space="preserve"> </w:t>
      </w:r>
      <w:r w:rsidRPr="00B10558">
        <w:rPr>
          <w:rFonts w:cs="Arial"/>
          <w:sz w:val="20"/>
          <w:szCs w:val="20"/>
          <w:lang w:val="ru-RU"/>
        </w:rPr>
        <w:t>о</w:t>
      </w:r>
      <w:r w:rsidRPr="00B10558">
        <w:rPr>
          <w:rFonts w:cs="Arial"/>
          <w:sz w:val="20"/>
          <w:szCs w:val="20"/>
          <w:lang w:val="de-DE"/>
        </w:rPr>
        <w:t xml:space="preserve"> </w:t>
      </w:r>
      <w:proofErr w:type="spellStart"/>
      <w:r w:rsidRPr="00B10558">
        <w:rPr>
          <w:rFonts w:cs="Arial"/>
          <w:sz w:val="20"/>
          <w:szCs w:val="20"/>
          <w:lang w:val="ru-RU"/>
        </w:rPr>
        <w:t>хемикалијама</w:t>
      </w:r>
      <w:proofErr w:type="spellEnd"/>
      <w:r w:rsidRPr="00B10558">
        <w:rPr>
          <w:rFonts w:eastAsia="Times New Roman" w:cs="Arial"/>
          <w:snapToGrid w:val="0"/>
          <w:sz w:val="20"/>
          <w:szCs w:val="20"/>
          <w:lang w:val="de-DE" w:eastAsia="de-DE"/>
        </w:rPr>
        <w:t xml:space="preserve"> (“Сл. гласник </w:t>
      </w:r>
      <w:proofErr w:type="gramStart"/>
      <w:r w:rsidRPr="00B10558">
        <w:rPr>
          <w:rFonts w:eastAsia="Times New Roman" w:cs="Arial"/>
          <w:snapToGrid w:val="0"/>
          <w:sz w:val="20"/>
          <w:szCs w:val="20"/>
          <w:lang w:val="de-DE" w:eastAsia="de-DE"/>
        </w:rPr>
        <w:t>РС ”</w:t>
      </w:r>
      <w:proofErr w:type="gramEnd"/>
      <w:r w:rsidRPr="00B10558">
        <w:rPr>
          <w:rFonts w:eastAsia="Times New Roman" w:cs="Arial"/>
          <w:snapToGrid w:val="0"/>
          <w:sz w:val="20"/>
          <w:szCs w:val="20"/>
          <w:lang w:val="de-DE" w:eastAsia="de-DE"/>
        </w:rPr>
        <w:t xml:space="preserve">, </w:t>
      </w:r>
      <w:proofErr w:type="spellStart"/>
      <w:r w:rsidRPr="00B10558">
        <w:rPr>
          <w:rFonts w:eastAsia="Times New Roman" w:cs="Arial"/>
          <w:snapToGrid w:val="0"/>
          <w:sz w:val="20"/>
          <w:szCs w:val="20"/>
          <w:lang w:val="ru-RU" w:eastAsia="de-DE"/>
        </w:rPr>
        <w:t>бр</w:t>
      </w:r>
      <w:proofErr w:type="spellEnd"/>
      <w:r w:rsidRPr="00B10558">
        <w:rPr>
          <w:rFonts w:eastAsia="Times New Roman" w:cs="Arial"/>
          <w:snapToGrid w:val="0"/>
          <w:sz w:val="20"/>
          <w:szCs w:val="20"/>
          <w:lang w:val="de-DE" w:eastAsia="de-DE"/>
        </w:rPr>
        <w:t>. 36/2009, 88/2010, 92/2011, 93/2012 i 25/2015</w:t>
      </w:r>
      <w:r w:rsidRPr="00B10558">
        <w:rPr>
          <w:rFonts w:eastAsia="Times New Roman" w:cs="Arial"/>
          <w:snapToGrid w:val="0"/>
          <w:sz w:val="20"/>
          <w:szCs w:val="20"/>
          <w:lang w:val="ru-RU" w:eastAsia="de-DE"/>
        </w:rPr>
        <w:t>)</w:t>
      </w:r>
    </w:p>
    <w:p w:rsidR="00C145A6" w:rsidRPr="00B10558" w:rsidRDefault="00C145A6" w:rsidP="00C145A6">
      <w:pPr>
        <w:pStyle w:val="ListParagraph"/>
        <w:numPr>
          <w:ilvl w:val="0"/>
          <w:numId w:val="22"/>
        </w:numPr>
        <w:rPr>
          <w:rFonts w:eastAsia="Times New Roman" w:cs="Arial"/>
          <w:sz w:val="20"/>
          <w:szCs w:val="20"/>
          <w:lang w:val="sr-Cyrl-CS"/>
        </w:rPr>
      </w:pPr>
      <w:r w:rsidRPr="00B10558">
        <w:rPr>
          <w:rFonts w:eastAsia="Times New Roman" w:cs="Arial"/>
          <w:sz w:val="20"/>
          <w:szCs w:val="20"/>
          <w:lang w:val="sr-Cyrl-CS"/>
        </w:rPr>
        <w:t>Закон о процени утицаја на животну средину (”Сл. гласник РС", бр. 135/2004 и 36/2009);</w:t>
      </w:r>
    </w:p>
    <w:p w:rsidR="00C145A6" w:rsidRPr="00B10558" w:rsidRDefault="00C145A6" w:rsidP="00C145A6">
      <w:pPr>
        <w:ind w:left="360"/>
        <w:rPr>
          <w:rFonts w:eastAsia="Times New Roman" w:cs="Arial"/>
          <w:sz w:val="20"/>
          <w:szCs w:val="20"/>
          <w:lang w:val="sr-Cyrl-CS"/>
        </w:rPr>
      </w:pPr>
    </w:p>
    <w:p w:rsidR="00C145A6" w:rsidRPr="00B10558" w:rsidRDefault="00C145A6" w:rsidP="00C145A6">
      <w:pPr>
        <w:pStyle w:val="ListParagraph"/>
        <w:numPr>
          <w:ilvl w:val="0"/>
          <w:numId w:val="22"/>
        </w:numPr>
        <w:rPr>
          <w:rFonts w:eastAsia="Times New Roman" w:cs="Arial"/>
          <w:sz w:val="20"/>
          <w:szCs w:val="20"/>
          <w:lang w:val="sr-Cyrl-CS"/>
        </w:rPr>
      </w:pPr>
      <w:r w:rsidRPr="00B10558">
        <w:rPr>
          <w:rFonts w:eastAsia="Times New Roman" w:cs="Arial"/>
          <w:sz w:val="20"/>
          <w:szCs w:val="20"/>
          <w:lang w:val="sr-Cyrl-CS"/>
        </w:rPr>
        <w:lastRenderedPageBreak/>
        <w:t>Закон о интегрисаном спречавању и контроли загађивања животне средине („Сл. гласник РС“, бр. 135/2004 и 25/2015);</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 xml:space="preserve">Закон о заштити од буке у животној средини (Службени гласник РС, бр. 36/2009 и 88/2010);  </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Закон о експлозивним материјама, запаљивим течностима и гасовима (”Сл. гласник СРС"  бр. 44/77, 45/85 и 18/89 и сл. гласник РС“, бр. 53/93, 67/93, 48/94, 101/2005 др. закон и 54/2015 - др. закон);</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Закон о енергетици („Службени гласник РС", број 145/14);</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Закон о техничким захтевима за производе и оцењивању усаглашености (Сл. гласник РС, бр. 36/2009);</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Закон о стандардизацији (”Сл. гласник РС“, бр. 36/2009 и 46/2015);</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Правилник о техничким нормативима за заштиту од атмосферског пражњења („Сл. лист СРЈ“, бр. 11/96);</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Правилник о садржини политике превенције удеса и садржини и методологији израде Извештаја о безбедности и Плана заштите од удеса (”Сл. гласник РС”, бр. 41/2010);</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Правилник о изградњи постројења за запаљиве течности и о ускладиштењу и претакању запаљивих течности („Сл. лист СФРЈ”, бр. 20/71);</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Правилник о превентивним мерама за безбедан и здрав рад на радном месту (”Сл. гласник РС“, бр. 21/2009);</w:t>
      </w:r>
    </w:p>
    <w:p w:rsidR="00C145A6" w:rsidRPr="007D7DDE" w:rsidRDefault="00C145A6" w:rsidP="00C145A6">
      <w:pPr>
        <w:pStyle w:val="ListParagraph"/>
        <w:numPr>
          <w:ilvl w:val="0"/>
          <w:numId w:val="22"/>
        </w:numPr>
        <w:rPr>
          <w:rFonts w:cs="Arial"/>
          <w:sz w:val="20"/>
          <w:szCs w:val="20"/>
          <w:lang w:val="ru-RU"/>
        </w:rPr>
      </w:pPr>
      <w:proofErr w:type="spellStart"/>
      <w:r w:rsidRPr="007D7DDE">
        <w:rPr>
          <w:rFonts w:cs="Arial"/>
          <w:sz w:val="20"/>
          <w:szCs w:val="20"/>
          <w:lang w:val="ru-RU"/>
        </w:rPr>
        <w:t>Правилник</w:t>
      </w:r>
      <w:proofErr w:type="spellEnd"/>
      <w:r w:rsidRPr="007D7DDE">
        <w:rPr>
          <w:rFonts w:cs="Arial"/>
          <w:sz w:val="20"/>
          <w:szCs w:val="20"/>
          <w:lang w:val="ru-RU"/>
        </w:rPr>
        <w:t xml:space="preserve"> о </w:t>
      </w:r>
      <w:proofErr w:type="spellStart"/>
      <w:r w:rsidRPr="007D7DDE">
        <w:rPr>
          <w:rFonts w:cs="Arial"/>
          <w:sz w:val="20"/>
          <w:szCs w:val="20"/>
          <w:lang w:val="ru-RU"/>
        </w:rPr>
        <w:t>техничким</w:t>
      </w:r>
      <w:proofErr w:type="spellEnd"/>
      <w:r w:rsidRPr="007D7DDE">
        <w:rPr>
          <w:rFonts w:cs="Arial"/>
          <w:sz w:val="20"/>
          <w:szCs w:val="20"/>
          <w:lang w:val="ru-RU"/>
        </w:rPr>
        <w:t xml:space="preserve"> </w:t>
      </w:r>
      <w:proofErr w:type="spellStart"/>
      <w:r w:rsidRPr="007D7DDE">
        <w:rPr>
          <w:rFonts w:cs="Arial"/>
          <w:sz w:val="20"/>
          <w:szCs w:val="20"/>
          <w:lang w:val="ru-RU"/>
        </w:rPr>
        <w:t>нормативима</w:t>
      </w:r>
      <w:proofErr w:type="spellEnd"/>
      <w:r w:rsidRPr="007D7DDE">
        <w:rPr>
          <w:rFonts w:cs="Arial"/>
          <w:sz w:val="20"/>
          <w:szCs w:val="20"/>
          <w:lang w:val="ru-RU"/>
        </w:rPr>
        <w:t xml:space="preserve"> за </w:t>
      </w:r>
      <w:proofErr w:type="spellStart"/>
      <w:r w:rsidRPr="007D7DDE">
        <w:rPr>
          <w:rFonts w:cs="Arial"/>
          <w:sz w:val="20"/>
          <w:szCs w:val="20"/>
          <w:lang w:val="ru-RU"/>
        </w:rPr>
        <w:t>безбедност</w:t>
      </w:r>
      <w:proofErr w:type="spellEnd"/>
      <w:r w:rsidRPr="007D7DDE">
        <w:rPr>
          <w:rFonts w:cs="Arial"/>
          <w:sz w:val="20"/>
          <w:szCs w:val="20"/>
          <w:lang w:val="ru-RU"/>
        </w:rPr>
        <w:t xml:space="preserve"> од пожара и </w:t>
      </w:r>
      <w:proofErr w:type="spellStart"/>
      <w:r w:rsidRPr="007D7DDE">
        <w:rPr>
          <w:rFonts w:cs="Arial"/>
          <w:sz w:val="20"/>
          <w:szCs w:val="20"/>
          <w:lang w:val="ru-RU"/>
        </w:rPr>
        <w:t>експлозија</w:t>
      </w:r>
      <w:proofErr w:type="spellEnd"/>
      <w:r w:rsidRPr="007D7DDE">
        <w:rPr>
          <w:rFonts w:cs="Arial"/>
          <w:sz w:val="20"/>
          <w:szCs w:val="20"/>
          <w:lang w:val="ru-RU"/>
        </w:rPr>
        <w:t xml:space="preserve"> </w:t>
      </w:r>
      <w:proofErr w:type="spellStart"/>
      <w:r w:rsidRPr="007D7DDE">
        <w:rPr>
          <w:rFonts w:cs="Arial"/>
          <w:sz w:val="20"/>
          <w:szCs w:val="20"/>
          <w:lang w:val="ru-RU"/>
        </w:rPr>
        <w:t>постројења</w:t>
      </w:r>
      <w:proofErr w:type="spellEnd"/>
      <w:r w:rsidRPr="007D7DDE">
        <w:rPr>
          <w:rFonts w:cs="Arial"/>
          <w:sz w:val="20"/>
          <w:szCs w:val="20"/>
          <w:lang w:val="ru-RU"/>
        </w:rPr>
        <w:t xml:space="preserve"> и </w:t>
      </w:r>
      <w:proofErr w:type="spellStart"/>
      <w:r w:rsidRPr="007D7DDE">
        <w:rPr>
          <w:rFonts w:cs="Arial"/>
          <w:sz w:val="20"/>
          <w:szCs w:val="20"/>
          <w:lang w:val="ru-RU"/>
        </w:rPr>
        <w:t>објеката</w:t>
      </w:r>
      <w:proofErr w:type="spellEnd"/>
      <w:r w:rsidRPr="007D7DDE">
        <w:rPr>
          <w:rFonts w:cs="Arial"/>
          <w:sz w:val="20"/>
          <w:szCs w:val="20"/>
          <w:lang w:val="ru-RU"/>
        </w:rPr>
        <w:t xml:space="preserve"> за </w:t>
      </w:r>
      <w:proofErr w:type="spellStart"/>
      <w:r w:rsidRPr="007D7DDE">
        <w:rPr>
          <w:rFonts w:cs="Arial"/>
          <w:sz w:val="20"/>
          <w:szCs w:val="20"/>
          <w:lang w:val="ru-RU"/>
        </w:rPr>
        <w:t>запаљиве</w:t>
      </w:r>
      <w:proofErr w:type="spellEnd"/>
      <w:r w:rsidRPr="007D7DDE">
        <w:rPr>
          <w:rFonts w:cs="Arial"/>
          <w:sz w:val="20"/>
          <w:szCs w:val="20"/>
          <w:lang w:val="ru-RU"/>
        </w:rPr>
        <w:t xml:space="preserve"> и </w:t>
      </w:r>
      <w:proofErr w:type="spellStart"/>
      <w:r w:rsidRPr="007D7DDE">
        <w:rPr>
          <w:rFonts w:cs="Arial"/>
          <w:sz w:val="20"/>
          <w:szCs w:val="20"/>
          <w:lang w:val="ru-RU"/>
        </w:rPr>
        <w:t>гориве</w:t>
      </w:r>
      <w:proofErr w:type="spellEnd"/>
      <w:r w:rsidRPr="007D7DDE">
        <w:rPr>
          <w:rFonts w:cs="Arial"/>
          <w:sz w:val="20"/>
          <w:szCs w:val="20"/>
          <w:lang w:val="ru-RU"/>
        </w:rPr>
        <w:t xml:space="preserve"> </w:t>
      </w:r>
      <w:proofErr w:type="spellStart"/>
      <w:r w:rsidRPr="007D7DDE">
        <w:rPr>
          <w:rFonts w:cs="Arial"/>
          <w:sz w:val="20"/>
          <w:szCs w:val="20"/>
          <w:lang w:val="ru-RU"/>
        </w:rPr>
        <w:t>течности</w:t>
      </w:r>
      <w:proofErr w:type="spellEnd"/>
      <w:r w:rsidRPr="007D7DDE">
        <w:rPr>
          <w:rFonts w:cs="Arial"/>
          <w:sz w:val="20"/>
          <w:szCs w:val="20"/>
          <w:lang w:val="ru-RU"/>
        </w:rPr>
        <w:t xml:space="preserve"> и о </w:t>
      </w:r>
      <w:proofErr w:type="spellStart"/>
      <w:r w:rsidRPr="007D7DDE">
        <w:rPr>
          <w:rFonts w:cs="Arial"/>
          <w:sz w:val="20"/>
          <w:szCs w:val="20"/>
          <w:lang w:val="ru-RU"/>
        </w:rPr>
        <w:t>ускладиштавању</w:t>
      </w:r>
      <w:proofErr w:type="spellEnd"/>
      <w:r w:rsidRPr="007D7DDE">
        <w:rPr>
          <w:rFonts w:cs="Arial"/>
          <w:sz w:val="20"/>
          <w:szCs w:val="20"/>
          <w:lang w:val="ru-RU"/>
        </w:rPr>
        <w:t xml:space="preserve"> и </w:t>
      </w:r>
      <w:proofErr w:type="spellStart"/>
      <w:r w:rsidRPr="007D7DDE">
        <w:rPr>
          <w:rFonts w:cs="Arial"/>
          <w:sz w:val="20"/>
          <w:szCs w:val="20"/>
          <w:lang w:val="ru-RU"/>
        </w:rPr>
        <w:t>претакању</w:t>
      </w:r>
      <w:proofErr w:type="spellEnd"/>
      <w:r w:rsidRPr="007D7DDE">
        <w:rPr>
          <w:rFonts w:cs="Arial"/>
          <w:sz w:val="20"/>
          <w:szCs w:val="20"/>
          <w:lang w:val="ru-RU"/>
        </w:rPr>
        <w:t xml:space="preserve"> </w:t>
      </w:r>
      <w:proofErr w:type="spellStart"/>
      <w:r w:rsidRPr="007D7DDE">
        <w:rPr>
          <w:rFonts w:cs="Arial"/>
          <w:sz w:val="20"/>
          <w:szCs w:val="20"/>
          <w:lang w:val="ru-RU"/>
        </w:rPr>
        <w:t>запаљивих</w:t>
      </w:r>
      <w:proofErr w:type="spellEnd"/>
      <w:r w:rsidRPr="007D7DDE">
        <w:rPr>
          <w:rFonts w:cs="Arial"/>
          <w:sz w:val="20"/>
          <w:szCs w:val="20"/>
          <w:lang w:val="ru-RU"/>
        </w:rPr>
        <w:t xml:space="preserve"> и </w:t>
      </w:r>
      <w:proofErr w:type="spellStart"/>
      <w:r w:rsidRPr="007D7DDE">
        <w:rPr>
          <w:rFonts w:cs="Arial"/>
          <w:sz w:val="20"/>
          <w:szCs w:val="20"/>
          <w:lang w:val="ru-RU"/>
        </w:rPr>
        <w:t>горивих</w:t>
      </w:r>
      <w:proofErr w:type="spellEnd"/>
      <w:r w:rsidRPr="007D7DDE">
        <w:rPr>
          <w:rFonts w:cs="Arial"/>
          <w:sz w:val="20"/>
          <w:szCs w:val="20"/>
          <w:lang w:val="ru-RU"/>
        </w:rPr>
        <w:t xml:space="preserve"> </w:t>
      </w:r>
      <w:proofErr w:type="spellStart"/>
      <w:r w:rsidRPr="007D7DDE">
        <w:rPr>
          <w:rFonts w:cs="Arial"/>
          <w:sz w:val="20"/>
          <w:szCs w:val="20"/>
          <w:lang w:val="ru-RU"/>
        </w:rPr>
        <w:t>течности</w:t>
      </w:r>
      <w:proofErr w:type="spellEnd"/>
      <w:r w:rsidRPr="007D7DDE">
        <w:rPr>
          <w:rFonts w:cs="Arial"/>
          <w:sz w:val="20"/>
          <w:szCs w:val="20"/>
          <w:lang w:val="ru-RU"/>
        </w:rPr>
        <w:t xml:space="preserve"> („</w:t>
      </w:r>
      <w:proofErr w:type="spellStart"/>
      <w:proofErr w:type="gramStart"/>
      <w:r w:rsidRPr="007D7DDE">
        <w:rPr>
          <w:rFonts w:cs="Arial"/>
          <w:sz w:val="20"/>
          <w:szCs w:val="20"/>
          <w:lang w:val="ru-RU"/>
        </w:rPr>
        <w:t>Сл.гласник</w:t>
      </w:r>
      <w:proofErr w:type="spellEnd"/>
      <w:proofErr w:type="gramEnd"/>
      <w:r w:rsidRPr="007D7DDE">
        <w:rPr>
          <w:rFonts w:cs="Arial"/>
          <w:sz w:val="20"/>
          <w:szCs w:val="20"/>
          <w:lang w:val="ru-RU"/>
        </w:rPr>
        <w:t xml:space="preserve"> РС“, бр.114/2017 )</w:t>
      </w:r>
      <w:r w:rsidRPr="007D7DDE">
        <w:rPr>
          <w:rFonts w:cs="Arial"/>
          <w:sz w:val="20"/>
          <w:szCs w:val="20"/>
          <w:lang w:val="sr-Latn-RS"/>
        </w:rPr>
        <w:t>;</w:t>
      </w:r>
    </w:p>
    <w:p w:rsidR="00C145A6" w:rsidRPr="007D7DDE" w:rsidRDefault="00C145A6" w:rsidP="00C145A6">
      <w:pPr>
        <w:pStyle w:val="ListParagraph"/>
        <w:numPr>
          <w:ilvl w:val="0"/>
          <w:numId w:val="22"/>
        </w:numPr>
        <w:rPr>
          <w:rFonts w:cs="Arial"/>
          <w:sz w:val="20"/>
          <w:szCs w:val="20"/>
          <w:lang w:val="ru-RU"/>
        </w:rPr>
      </w:pPr>
      <w:proofErr w:type="spellStart"/>
      <w:r w:rsidRPr="007D7DDE">
        <w:rPr>
          <w:rFonts w:cs="Arial"/>
          <w:sz w:val="20"/>
          <w:szCs w:val="20"/>
          <w:lang w:val="ru-RU"/>
        </w:rPr>
        <w:t>Правилник</w:t>
      </w:r>
      <w:proofErr w:type="spellEnd"/>
      <w:r w:rsidRPr="007D7DDE">
        <w:rPr>
          <w:rFonts w:cs="Arial"/>
          <w:sz w:val="20"/>
          <w:szCs w:val="20"/>
          <w:lang w:val="ru-RU"/>
        </w:rPr>
        <w:t xml:space="preserve"> о </w:t>
      </w:r>
      <w:proofErr w:type="spellStart"/>
      <w:r w:rsidRPr="007D7DDE">
        <w:rPr>
          <w:rFonts w:cs="Arial"/>
          <w:sz w:val="20"/>
          <w:szCs w:val="20"/>
          <w:lang w:val="ru-RU"/>
        </w:rPr>
        <w:t>техничким</w:t>
      </w:r>
      <w:proofErr w:type="spellEnd"/>
      <w:r w:rsidRPr="007D7DDE">
        <w:rPr>
          <w:rFonts w:cs="Arial"/>
          <w:sz w:val="20"/>
          <w:szCs w:val="20"/>
          <w:lang w:val="ru-RU"/>
        </w:rPr>
        <w:t xml:space="preserve"> </w:t>
      </w:r>
      <w:proofErr w:type="spellStart"/>
      <w:r w:rsidRPr="007D7DDE">
        <w:rPr>
          <w:rFonts w:cs="Arial"/>
          <w:sz w:val="20"/>
          <w:szCs w:val="20"/>
          <w:lang w:val="ru-RU"/>
        </w:rPr>
        <w:t>нормативима</w:t>
      </w:r>
      <w:proofErr w:type="spellEnd"/>
      <w:r w:rsidRPr="007D7DDE">
        <w:rPr>
          <w:rFonts w:cs="Arial"/>
          <w:sz w:val="20"/>
          <w:szCs w:val="20"/>
          <w:lang w:val="ru-RU"/>
        </w:rPr>
        <w:t xml:space="preserve"> за </w:t>
      </w:r>
      <w:proofErr w:type="spellStart"/>
      <w:r w:rsidRPr="007D7DDE">
        <w:rPr>
          <w:rFonts w:cs="Arial"/>
          <w:sz w:val="20"/>
          <w:szCs w:val="20"/>
          <w:lang w:val="ru-RU"/>
        </w:rPr>
        <w:t>заштиту</w:t>
      </w:r>
      <w:proofErr w:type="spellEnd"/>
      <w:r w:rsidRPr="007D7DDE">
        <w:rPr>
          <w:rFonts w:cs="Arial"/>
          <w:sz w:val="20"/>
          <w:szCs w:val="20"/>
          <w:lang w:val="ru-RU"/>
        </w:rPr>
        <w:t xml:space="preserve"> </w:t>
      </w:r>
      <w:proofErr w:type="spellStart"/>
      <w:r w:rsidRPr="007D7DDE">
        <w:rPr>
          <w:rFonts w:cs="Arial"/>
          <w:sz w:val="20"/>
          <w:szCs w:val="20"/>
          <w:lang w:val="ru-RU"/>
        </w:rPr>
        <w:t>индустријских</w:t>
      </w:r>
      <w:proofErr w:type="spellEnd"/>
      <w:r w:rsidRPr="007D7DDE">
        <w:rPr>
          <w:rFonts w:cs="Arial"/>
          <w:sz w:val="20"/>
          <w:szCs w:val="20"/>
          <w:lang w:val="ru-RU"/>
        </w:rPr>
        <w:t xml:space="preserve"> </w:t>
      </w:r>
      <w:proofErr w:type="spellStart"/>
      <w:r w:rsidRPr="007D7DDE">
        <w:rPr>
          <w:rFonts w:cs="Arial"/>
          <w:sz w:val="20"/>
          <w:szCs w:val="20"/>
          <w:lang w:val="ru-RU"/>
        </w:rPr>
        <w:t>објеката</w:t>
      </w:r>
      <w:proofErr w:type="spellEnd"/>
      <w:r w:rsidRPr="007D7DDE">
        <w:rPr>
          <w:rFonts w:cs="Arial"/>
          <w:sz w:val="20"/>
          <w:szCs w:val="20"/>
          <w:lang w:val="ru-RU"/>
        </w:rPr>
        <w:t xml:space="preserve"> од пожара („Сл. </w:t>
      </w:r>
      <w:proofErr w:type="spellStart"/>
      <w:r w:rsidRPr="007D7DDE">
        <w:rPr>
          <w:rFonts w:cs="Arial"/>
          <w:sz w:val="20"/>
          <w:szCs w:val="20"/>
          <w:lang w:val="ru-RU"/>
        </w:rPr>
        <w:t>гласник</w:t>
      </w:r>
      <w:proofErr w:type="spellEnd"/>
      <w:r w:rsidRPr="007D7DDE">
        <w:rPr>
          <w:rFonts w:cs="Arial"/>
          <w:sz w:val="20"/>
          <w:szCs w:val="20"/>
          <w:lang w:val="ru-RU"/>
        </w:rPr>
        <w:t xml:space="preserve"> РС“, </w:t>
      </w:r>
      <w:proofErr w:type="spellStart"/>
      <w:r w:rsidRPr="007D7DDE">
        <w:rPr>
          <w:rFonts w:cs="Arial"/>
          <w:sz w:val="20"/>
          <w:szCs w:val="20"/>
          <w:lang w:val="ru-RU"/>
        </w:rPr>
        <w:t>бр</w:t>
      </w:r>
      <w:proofErr w:type="spellEnd"/>
      <w:r w:rsidRPr="007D7DDE">
        <w:rPr>
          <w:rFonts w:cs="Arial"/>
          <w:sz w:val="20"/>
          <w:szCs w:val="20"/>
          <w:lang w:val="ru-RU"/>
        </w:rPr>
        <w:t>. 1/2018)</w:t>
      </w:r>
      <w:r w:rsidRPr="007D7DDE">
        <w:rPr>
          <w:rFonts w:cs="Arial"/>
          <w:sz w:val="20"/>
          <w:szCs w:val="20"/>
          <w:lang w:val="sr-Latn-RS"/>
        </w:rPr>
        <w:t>;</w:t>
      </w:r>
    </w:p>
    <w:p w:rsidR="00C145A6" w:rsidRPr="007D7DDE" w:rsidRDefault="00C145A6" w:rsidP="00C145A6">
      <w:pPr>
        <w:pStyle w:val="ListParagraph"/>
        <w:numPr>
          <w:ilvl w:val="0"/>
          <w:numId w:val="22"/>
        </w:numPr>
        <w:rPr>
          <w:rFonts w:cs="Arial"/>
          <w:sz w:val="20"/>
          <w:szCs w:val="20"/>
          <w:lang w:val="ru-RU"/>
        </w:rPr>
      </w:pPr>
      <w:proofErr w:type="spellStart"/>
      <w:r w:rsidRPr="007D7DDE">
        <w:rPr>
          <w:rFonts w:cs="Arial"/>
          <w:sz w:val="20"/>
          <w:szCs w:val="20"/>
          <w:lang w:val="ru-RU"/>
        </w:rPr>
        <w:t>Правилник</w:t>
      </w:r>
      <w:proofErr w:type="spellEnd"/>
      <w:r w:rsidRPr="007D7DDE">
        <w:rPr>
          <w:rFonts w:cs="Arial"/>
          <w:sz w:val="20"/>
          <w:szCs w:val="20"/>
          <w:lang w:val="ru-RU"/>
        </w:rPr>
        <w:t xml:space="preserve"> о </w:t>
      </w:r>
      <w:proofErr w:type="spellStart"/>
      <w:r w:rsidRPr="007D7DDE">
        <w:rPr>
          <w:rFonts w:cs="Arial"/>
          <w:sz w:val="20"/>
          <w:szCs w:val="20"/>
          <w:lang w:val="ru-RU"/>
        </w:rPr>
        <w:t>техничким</w:t>
      </w:r>
      <w:proofErr w:type="spellEnd"/>
      <w:r w:rsidRPr="007D7DDE">
        <w:rPr>
          <w:rFonts w:cs="Arial"/>
          <w:sz w:val="20"/>
          <w:szCs w:val="20"/>
          <w:lang w:val="ru-RU"/>
        </w:rPr>
        <w:t xml:space="preserve"> </w:t>
      </w:r>
      <w:proofErr w:type="spellStart"/>
      <w:r w:rsidRPr="007D7DDE">
        <w:rPr>
          <w:rFonts w:cs="Arial"/>
          <w:sz w:val="20"/>
          <w:szCs w:val="20"/>
          <w:lang w:val="ru-RU"/>
        </w:rPr>
        <w:t>нормативима</w:t>
      </w:r>
      <w:proofErr w:type="spellEnd"/>
      <w:r w:rsidRPr="007D7DDE">
        <w:rPr>
          <w:rFonts w:cs="Arial"/>
          <w:sz w:val="20"/>
          <w:szCs w:val="20"/>
          <w:lang w:val="ru-RU"/>
        </w:rPr>
        <w:t xml:space="preserve"> за </w:t>
      </w:r>
      <w:proofErr w:type="spellStart"/>
      <w:r w:rsidRPr="007D7DDE">
        <w:rPr>
          <w:rFonts w:cs="Arial"/>
          <w:sz w:val="20"/>
          <w:szCs w:val="20"/>
          <w:lang w:val="ru-RU"/>
        </w:rPr>
        <w:t>инсталације</w:t>
      </w:r>
      <w:proofErr w:type="spellEnd"/>
      <w:r w:rsidRPr="007D7DDE">
        <w:rPr>
          <w:rFonts w:cs="Arial"/>
          <w:sz w:val="20"/>
          <w:szCs w:val="20"/>
          <w:lang w:val="ru-RU"/>
        </w:rPr>
        <w:t xml:space="preserve"> </w:t>
      </w:r>
      <w:proofErr w:type="spellStart"/>
      <w:r w:rsidRPr="007D7DDE">
        <w:rPr>
          <w:rFonts w:cs="Arial"/>
          <w:sz w:val="20"/>
          <w:szCs w:val="20"/>
          <w:lang w:val="ru-RU"/>
        </w:rPr>
        <w:t>хидрантске</w:t>
      </w:r>
      <w:proofErr w:type="spellEnd"/>
      <w:r w:rsidRPr="007D7DDE">
        <w:rPr>
          <w:rFonts w:cs="Arial"/>
          <w:sz w:val="20"/>
          <w:szCs w:val="20"/>
          <w:lang w:val="ru-RU"/>
        </w:rPr>
        <w:t xml:space="preserve"> мреже за </w:t>
      </w:r>
      <w:proofErr w:type="spellStart"/>
      <w:r w:rsidRPr="007D7DDE">
        <w:rPr>
          <w:rFonts w:cs="Arial"/>
          <w:sz w:val="20"/>
          <w:szCs w:val="20"/>
          <w:lang w:val="ru-RU"/>
        </w:rPr>
        <w:t>гашење</w:t>
      </w:r>
      <w:proofErr w:type="spellEnd"/>
      <w:r w:rsidRPr="007D7DDE">
        <w:rPr>
          <w:rFonts w:cs="Arial"/>
          <w:sz w:val="20"/>
          <w:szCs w:val="20"/>
          <w:lang w:val="ru-RU"/>
        </w:rPr>
        <w:t xml:space="preserve"> пожара („Сл. </w:t>
      </w:r>
      <w:proofErr w:type="spellStart"/>
      <w:r w:rsidRPr="007D7DDE">
        <w:rPr>
          <w:rFonts w:cs="Arial"/>
          <w:sz w:val="20"/>
          <w:szCs w:val="20"/>
          <w:lang w:val="ru-RU"/>
        </w:rPr>
        <w:t>гласник</w:t>
      </w:r>
      <w:proofErr w:type="spellEnd"/>
      <w:r w:rsidRPr="007D7DDE">
        <w:rPr>
          <w:rFonts w:cs="Arial"/>
          <w:sz w:val="20"/>
          <w:szCs w:val="20"/>
          <w:lang w:val="ru-RU"/>
        </w:rPr>
        <w:t xml:space="preserve"> РС“, </w:t>
      </w:r>
      <w:proofErr w:type="spellStart"/>
      <w:r w:rsidRPr="007D7DDE">
        <w:rPr>
          <w:rFonts w:cs="Arial"/>
          <w:sz w:val="20"/>
          <w:szCs w:val="20"/>
          <w:lang w:val="ru-RU"/>
        </w:rPr>
        <w:t>бр</w:t>
      </w:r>
      <w:proofErr w:type="spellEnd"/>
      <w:r w:rsidRPr="007D7DDE">
        <w:rPr>
          <w:rFonts w:cs="Arial"/>
          <w:sz w:val="20"/>
          <w:szCs w:val="20"/>
          <w:lang w:val="ru-RU"/>
        </w:rPr>
        <w:t>. 3/2018)</w:t>
      </w:r>
      <w:r w:rsidRPr="007D7DDE">
        <w:rPr>
          <w:rFonts w:cs="Arial"/>
          <w:sz w:val="20"/>
          <w:szCs w:val="20"/>
          <w:lang w:val="sr-Latn-RS"/>
        </w:rPr>
        <w:t>;</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 xml:space="preserve">Правилник о начину и поступку процене ризика на радном месту и у радној околини (”Сл. гласник РС“, бр. 72/2006, 84/2006 - </w:t>
      </w:r>
      <w:proofErr w:type="spellStart"/>
      <w:r w:rsidRPr="007D7DDE">
        <w:rPr>
          <w:rFonts w:eastAsia="Times New Roman" w:cs="Arial"/>
          <w:sz w:val="20"/>
          <w:szCs w:val="20"/>
          <w:lang w:val="sr-Cyrl-CS"/>
        </w:rPr>
        <w:t>испр</w:t>
      </w:r>
      <w:proofErr w:type="spellEnd"/>
      <w:r w:rsidRPr="007D7DDE">
        <w:rPr>
          <w:rFonts w:eastAsia="Times New Roman" w:cs="Arial"/>
          <w:sz w:val="20"/>
          <w:szCs w:val="20"/>
          <w:lang w:val="sr-Cyrl-CS"/>
        </w:rPr>
        <w:t>., 30/2010 и 102/2015);</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Правилник о превентивним мерама за безбедан и здрав рад при коришћењу опреме за рад (”Сл. гласник РС“, бр. 23/2009, 123/2012 и 102/2015);</w:t>
      </w:r>
    </w:p>
    <w:p w:rsidR="00C145A6" w:rsidRPr="007D7DDE" w:rsidRDefault="00C145A6" w:rsidP="00C145A6">
      <w:pPr>
        <w:pStyle w:val="ListParagraph"/>
        <w:numPr>
          <w:ilvl w:val="0"/>
          <w:numId w:val="22"/>
        </w:numPr>
        <w:rPr>
          <w:rFonts w:cs="Arial"/>
          <w:sz w:val="20"/>
          <w:szCs w:val="20"/>
          <w:lang w:val="ru-RU"/>
        </w:rPr>
      </w:pPr>
      <w:proofErr w:type="spellStart"/>
      <w:r w:rsidRPr="007D7DDE">
        <w:rPr>
          <w:rFonts w:cs="Arial"/>
          <w:sz w:val="20"/>
          <w:szCs w:val="20"/>
          <w:lang w:val="ru-RU"/>
        </w:rPr>
        <w:t>Правилник</w:t>
      </w:r>
      <w:proofErr w:type="spellEnd"/>
      <w:r w:rsidRPr="007D7DDE">
        <w:rPr>
          <w:rFonts w:cs="Arial"/>
          <w:sz w:val="20"/>
          <w:szCs w:val="20"/>
          <w:lang w:val="ru-RU"/>
        </w:rPr>
        <w:t xml:space="preserve"> о </w:t>
      </w:r>
      <w:proofErr w:type="spellStart"/>
      <w:r w:rsidRPr="007D7DDE">
        <w:rPr>
          <w:rFonts w:cs="Arial"/>
          <w:sz w:val="20"/>
          <w:szCs w:val="20"/>
          <w:lang w:val="ru-RU"/>
        </w:rPr>
        <w:t>превентивним</w:t>
      </w:r>
      <w:proofErr w:type="spellEnd"/>
      <w:r w:rsidRPr="007D7DDE">
        <w:rPr>
          <w:rFonts w:cs="Arial"/>
          <w:sz w:val="20"/>
          <w:szCs w:val="20"/>
          <w:lang w:val="ru-RU"/>
        </w:rPr>
        <w:t xml:space="preserve"> </w:t>
      </w:r>
      <w:proofErr w:type="spellStart"/>
      <w:r w:rsidRPr="007D7DDE">
        <w:rPr>
          <w:rFonts w:cs="Arial"/>
          <w:sz w:val="20"/>
          <w:szCs w:val="20"/>
          <w:lang w:val="ru-RU"/>
        </w:rPr>
        <w:t>мерама</w:t>
      </w:r>
      <w:proofErr w:type="spellEnd"/>
      <w:r w:rsidRPr="007D7DDE">
        <w:rPr>
          <w:rFonts w:cs="Arial"/>
          <w:sz w:val="20"/>
          <w:szCs w:val="20"/>
          <w:lang w:val="ru-RU"/>
        </w:rPr>
        <w:t xml:space="preserve"> </w:t>
      </w:r>
      <w:proofErr w:type="spellStart"/>
      <w:r w:rsidRPr="007D7DDE">
        <w:rPr>
          <w:rFonts w:cs="Arial"/>
          <w:sz w:val="20"/>
          <w:szCs w:val="20"/>
          <w:lang w:val="ru-RU"/>
        </w:rPr>
        <w:t>безбедан</w:t>
      </w:r>
      <w:proofErr w:type="spellEnd"/>
      <w:r w:rsidRPr="007D7DDE">
        <w:rPr>
          <w:rFonts w:cs="Arial"/>
          <w:sz w:val="20"/>
          <w:szCs w:val="20"/>
          <w:lang w:val="ru-RU"/>
        </w:rPr>
        <w:t xml:space="preserve"> и здрав рад при </w:t>
      </w:r>
      <w:proofErr w:type="spellStart"/>
      <w:r w:rsidRPr="007D7DDE">
        <w:rPr>
          <w:rFonts w:cs="Arial"/>
          <w:sz w:val="20"/>
          <w:szCs w:val="20"/>
          <w:lang w:val="ru-RU"/>
        </w:rPr>
        <w:t>излагању</w:t>
      </w:r>
      <w:proofErr w:type="spellEnd"/>
      <w:r w:rsidRPr="007D7DDE">
        <w:rPr>
          <w:rFonts w:cs="Arial"/>
          <w:sz w:val="20"/>
          <w:szCs w:val="20"/>
          <w:lang w:val="ru-RU"/>
        </w:rPr>
        <w:t xml:space="preserve"> </w:t>
      </w:r>
      <w:proofErr w:type="spellStart"/>
      <w:r w:rsidRPr="007D7DDE">
        <w:rPr>
          <w:rFonts w:cs="Arial"/>
          <w:sz w:val="20"/>
          <w:szCs w:val="20"/>
          <w:lang w:val="ru-RU"/>
        </w:rPr>
        <w:t>хемијским</w:t>
      </w:r>
      <w:proofErr w:type="spellEnd"/>
      <w:r w:rsidRPr="007D7DDE">
        <w:rPr>
          <w:rFonts w:cs="Arial"/>
          <w:sz w:val="20"/>
          <w:szCs w:val="20"/>
          <w:lang w:val="ru-RU"/>
        </w:rPr>
        <w:t xml:space="preserve"> </w:t>
      </w:r>
      <w:proofErr w:type="spellStart"/>
      <w:r w:rsidRPr="007D7DDE">
        <w:rPr>
          <w:rFonts w:cs="Arial"/>
          <w:sz w:val="20"/>
          <w:szCs w:val="20"/>
          <w:lang w:val="ru-RU"/>
        </w:rPr>
        <w:t>материјама</w:t>
      </w:r>
      <w:proofErr w:type="spellEnd"/>
      <w:r w:rsidRPr="007D7DDE">
        <w:rPr>
          <w:rFonts w:cs="Arial"/>
          <w:sz w:val="20"/>
          <w:szCs w:val="20"/>
          <w:lang w:val="ru-RU"/>
        </w:rPr>
        <w:t xml:space="preserve"> ("Сл. </w:t>
      </w:r>
      <w:proofErr w:type="spellStart"/>
      <w:r w:rsidRPr="007D7DDE">
        <w:rPr>
          <w:rFonts w:cs="Arial"/>
          <w:sz w:val="20"/>
          <w:szCs w:val="20"/>
          <w:lang w:val="ru-RU"/>
        </w:rPr>
        <w:t>гласник</w:t>
      </w:r>
      <w:proofErr w:type="spellEnd"/>
      <w:r w:rsidRPr="007D7DDE">
        <w:rPr>
          <w:rFonts w:cs="Arial"/>
          <w:sz w:val="20"/>
          <w:szCs w:val="20"/>
          <w:lang w:val="ru-RU"/>
        </w:rPr>
        <w:t xml:space="preserve"> РС", </w:t>
      </w:r>
      <w:proofErr w:type="spellStart"/>
      <w:r w:rsidRPr="007D7DDE">
        <w:rPr>
          <w:rFonts w:cs="Arial"/>
          <w:sz w:val="20"/>
          <w:szCs w:val="20"/>
          <w:lang w:val="ru-RU"/>
        </w:rPr>
        <w:t>бр</w:t>
      </w:r>
      <w:proofErr w:type="spellEnd"/>
      <w:r w:rsidRPr="007D7DDE">
        <w:rPr>
          <w:rFonts w:cs="Arial"/>
          <w:sz w:val="20"/>
          <w:szCs w:val="20"/>
          <w:lang w:val="ru-RU"/>
        </w:rPr>
        <w:t>. 106/2009 и 117/2017);</w:t>
      </w:r>
    </w:p>
    <w:p w:rsidR="00C145A6" w:rsidRPr="007D7DDE" w:rsidRDefault="00C145A6" w:rsidP="00C145A6">
      <w:pPr>
        <w:pStyle w:val="ListParagraph"/>
        <w:numPr>
          <w:ilvl w:val="0"/>
          <w:numId w:val="22"/>
        </w:numPr>
        <w:rPr>
          <w:rFonts w:cs="Arial"/>
          <w:sz w:val="20"/>
          <w:szCs w:val="20"/>
          <w:lang w:val="ru-RU"/>
        </w:rPr>
      </w:pPr>
      <w:proofErr w:type="spellStart"/>
      <w:r w:rsidRPr="007D7DDE">
        <w:rPr>
          <w:rFonts w:cs="Arial"/>
          <w:sz w:val="20"/>
          <w:szCs w:val="20"/>
          <w:lang w:val="ru-RU"/>
        </w:rPr>
        <w:t>Правилник</w:t>
      </w:r>
      <w:proofErr w:type="spellEnd"/>
      <w:r w:rsidRPr="007D7DDE">
        <w:rPr>
          <w:rFonts w:cs="Arial"/>
          <w:sz w:val="20"/>
          <w:szCs w:val="20"/>
          <w:lang w:val="ru-RU"/>
        </w:rPr>
        <w:t xml:space="preserve"> о </w:t>
      </w:r>
      <w:proofErr w:type="spellStart"/>
      <w:r w:rsidRPr="007D7DDE">
        <w:rPr>
          <w:rFonts w:cs="Arial"/>
          <w:sz w:val="20"/>
          <w:szCs w:val="20"/>
          <w:lang w:val="ru-RU"/>
        </w:rPr>
        <w:t>техничким</w:t>
      </w:r>
      <w:proofErr w:type="spellEnd"/>
      <w:r w:rsidRPr="007D7DDE">
        <w:rPr>
          <w:rFonts w:cs="Arial"/>
          <w:sz w:val="20"/>
          <w:szCs w:val="20"/>
          <w:lang w:val="ru-RU"/>
        </w:rPr>
        <w:t xml:space="preserve"> </w:t>
      </w:r>
      <w:proofErr w:type="spellStart"/>
      <w:r w:rsidRPr="007D7DDE">
        <w:rPr>
          <w:rFonts w:cs="Arial"/>
          <w:sz w:val="20"/>
          <w:szCs w:val="20"/>
          <w:lang w:val="ru-RU"/>
        </w:rPr>
        <w:t>захтевима</w:t>
      </w:r>
      <w:proofErr w:type="spellEnd"/>
      <w:r w:rsidRPr="007D7DDE">
        <w:rPr>
          <w:rFonts w:cs="Arial"/>
          <w:sz w:val="20"/>
          <w:szCs w:val="20"/>
          <w:lang w:val="ru-RU"/>
        </w:rPr>
        <w:t xml:space="preserve"> за </w:t>
      </w:r>
      <w:proofErr w:type="spellStart"/>
      <w:r w:rsidRPr="007D7DDE">
        <w:rPr>
          <w:rFonts w:cs="Arial"/>
          <w:sz w:val="20"/>
          <w:szCs w:val="20"/>
          <w:lang w:val="ru-RU"/>
        </w:rPr>
        <w:t>пројектовање</w:t>
      </w:r>
      <w:proofErr w:type="spellEnd"/>
      <w:r w:rsidRPr="007D7DDE">
        <w:rPr>
          <w:rFonts w:cs="Arial"/>
          <w:sz w:val="20"/>
          <w:szCs w:val="20"/>
          <w:lang w:val="ru-RU"/>
        </w:rPr>
        <w:t xml:space="preserve">, </w:t>
      </w:r>
      <w:proofErr w:type="spellStart"/>
      <w:r w:rsidRPr="007D7DDE">
        <w:rPr>
          <w:rFonts w:cs="Arial"/>
          <w:sz w:val="20"/>
          <w:szCs w:val="20"/>
          <w:lang w:val="ru-RU"/>
        </w:rPr>
        <w:t>израду</w:t>
      </w:r>
      <w:proofErr w:type="spellEnd"/>
      <w:r w:rsidRPr="007D7DDE">
        <w:rPr>
          <w:rFonts w:cs="Arial"/>
          <w:sz w:val="20"/>
          <w:szCs w:val="20"/>
          <w:lang w:val="ru-RU"/>
        </w:rPr>
        <w:t xml:space="preserve"> и </w:t>
      </w:r>
      <w:proofErr w:type="spellStart"/>
      <w:r w:rsidRPr="007D7DDE">
        <w:rPr>
          <w:rFonts w:cs="Arial"/>
          <w:sz w:val="20"/>
          <w:szCs w:val="20"/>
          <w:lang w:val="ru-RU"/>
        </w:rPr>
        <w:t>оцењивање</w:t>
      </w:r>
      <w:proofErr w:type="spellEnd"/>
      <w:r w:rsidRPr="007D7DDE">
        <w:rPr>
          <w:rFonts w:cs="Arial"/>
          <w:sz w:val="20"/>
          <w:szCs w:val="20"/>
          <w:lang w:val="ru-RU"/>
        </w:rPr>
        <w:t xml:space="preserve"> </w:t>
      </w:r>
      <w:proofErr w:type="spellStart"/>
      <w:r w:rsidRPr="007D7DDE">
        <w:rPr>
          <w:rFonts w:cs="Arial"/>
          <w:sz w:val="20"/>
          <w:szCs w:val="20"/>
          <w:lang w:val="ru-RU"/>
        </w:rPr>
        <w:t>усаглашености</w:t>
      </w:r>
      <w:proofErr w:type="spellEnd"/>
      <w:r w:rsidRPr="007D7DDE">
        <w:rPr>
          <w:rFonts w:cs="Arial"/>
          <w:sz w:val="20"/>
          <w:szCs w:val="20"/>
          <w:lang w:val="ru-RU"/>
        </w:rPr>
        <w:t xml:space="preserve"> </w:t>
      </w:r>
      <w:proofErr w:type="spellStart"/>
      <w:r w:rsidRPr="007D7DDE">
        <w:rPr>
          <w:rFonts w:cs="Arial"/>
          <w:sz w:val="20"/>
          <w:szCs w:val="20"/>
          <w:lang w:val="ru-RU"/>
        </w:rPr>
        <w:t>опреме</w:t>
      </w:r>
      <w:proofErr w:type="spellEnd"/>
      <w:r w:rsidRPr="007D7DDE">
        <w:rPr>
          <w:rFonts w:cs="Arial"/>
          <w:sz w:val="20"/>
          <w:szCs w:val="20"/>
          <w:lang w:val="ru-RU"/>
        </w:rPr>
        <w:t xml:space="preserve"> под </w:t>
      </w:r>
      <w:proofErr w:type="spellStart"/>
      <w:r w:rsidRPr="007D7DDE">
        <w:rPr>
          <w:rFonts w:cs="Arial"/>
          <w:sz w:val="20"/>
          <w:szCs w:val="20"/>
          <w:lang w:val="ru-RU"/>
        </w:rPr>
        <w:t>притиском</w:t>
      </w:r>
      <w:proofErr w:type="spellEnd"/>
      <w:r w:rsidRPr="007D7DDE">
        <w:rPr>
          <w:rFonts w:cs="Arial"/>
          <w:sz w:val="20"/>
          <w:szCs w:val="20"/>
          <w:lang w:val="ru-RU"/>
        </w:rPr>
        <w:t xml:space="preserve"> (Сл. </w:t>
      </w:r>
      <w:proofErr w:type="spellStart"/>
      <w:r w:rsidRPr="007D7DDE">
        <w:rPr>
          <w:rFonts w:cs="Arial"/>
          <w:sz w:val="20"/>
          <w:szCs w:val="20"/>
          <w:lang w:val="ru-RU"/>
        </w:rPr>
        <w:t>гласник</w:t>
      </w:r>
      <w:proofErr w:type="spellEnd"/>
      <w:r w:rsidRPr="007D7DDE">
        <w:rPr>
          <w:rFonts w:cs="Arial"/>
          <w:sz w:val="20"/>
          <w:szCs w:val="20"/>
          <w:lang w:val="ru-RU"/>
        </w:rPr>
        <w:t xml:space="preserve"> РС </w:t>
      </w:r>
      <w:proofErr w:type="spellStart"/>
      <w:r w:rsidRPr="007D7DDE">
        <w:rPr>
          <w:rFonts w:cs="Arial"/>
          <w:sz w:val="20"/>
          <w:szCs w:val="20"/>
          <w:lang w:val="ru-RU"/>
        </w:rPr>
        <w:t>бр</w:t>
      </w:r>
      <w:proofErr w:type="spellEnd"/>
      <w:r w:rsidRPr="007D7DDE">
        <w:rPr>
          <w:rFonts w:cs="Arial"/>
          <w:sz w:val="20"/>
          <w:szCs w:val="20"/>
          <w:lang w:val="ru-RU"/>
        </w:rPr>
        <w:t>. 87/11);</w:t>
      </w:r>
    </w:p>
    <w:p w:rsidR="00C145A6" w:rsidRPr="007D7DDE" w:rsidRDefault="00C145A6" w:rsidP="00C145A6">
      <w:pPr>
        <w:pStyle w:val="ListParagraph"/>
        <w:numPr>
          <w:ilvl w:val="0"/>
          <w:numId w:val="22"/>
        </w:numPr>
        <w:rPr>
          <w:rFonts w:cs="Arial"/>
          <w:sz w:val="20"/>
          <w:szCs w:val="20"/>
          <w:lang w:val="ru-RU"/>
        </w:rPr>
      </w:pPr>
      <w:proofErr w:type="spellStart"/>
      <w:r w:rsidRPr="007D7DDE">
        <w:rPr>
          <w:rFonts w:cs="Arial"/>
          <w:sz w:val="20"/>
          <w:szCs w:val="20"/>
          <w:lang w:val="ru-RU"/>
        </w:rPr>
        <w:t>Правилник</w:t>
      </w:r>
      <w:proofErr w:type="spellEnd"/>
      <w:r w:rsidRPr="007D7DDE">
        <w:rPr>
          <w:rFonts w:cs="Arial"/>
          <w:sz w:val="20"/>
          <w:szCs w:val="20"/>
          <w:lang w:val="ru-RU"/>
        </w:rPr>
        <w:t xml:space="preserve"> о </w:t>
      </w:r>
      <w:proofErr w:type="spellStart"/>
      <w:r w:rsidRPr="007D7DDE">
        <w:rPr>
          <w:rFonts w:cs="Arial"/>
          <w:sz w:val="20"/>
          <w:szCs w:val="20"/>
          <w:lang w:val="ru-RU"/>
        </w:rPr>
        <w:t>прегледима</w:t>
      </w:r>
      <w:proofErr w:type="spellEnd"/>
      <w:r w:rsidRPr="007D7DDE">
        <w:rPr>
          <w:rFonts w:cs="Arial"/>
          <w:sz w:val="20"/>
          <w:szCs w:val="20"/>
          <w:lang w:val="ru-RU"/>
        </w:rPr>
        <w:t xml:space="preserve"> </w:t>
      </w:r>
      <w:proofErr w:type="spellStart"/>
      <w:r w:rsidRPr="007D7DDE">
        <w:rPr>
          <w:rFonts w:cs="Arial"/>
          <w:sz w:val="20"/>
          <w:szCs w:val="20"/>
          <w:lang w:val="ru-RU"/>
        </w:rPr>
        <w:t>опреме</w:t>
      </w:r>
      <w:proofErr w:type="spellEnd"/>
      <w:r w:rsidRPr="007D7DDE">
        <w:rPr>
          <w:rFonts w:cs="Arial"/>
          <w:sz w:val="20"/>
          <w:szCs w:val="20"/>
          <w:lang w:val="ru-RU"/>
        </w:rPr>
        <w:t xml:space="preserve"> под </w:t>
      </w:r>
      <w:proofErr w:type="spellStart"/>
      <w:r w:rsidRPr="007D7DDE">
        <w:rPr>
          <w:rFonts w:cs="Arial"/>
          <w:sz w:val="20"/>
          <w:szCs w:val="20"/>
          <w:lang w:val="ru-RU"/>
        </w:rPr>
        <w:t>притиском</w:t>
      </w:r>
      <w:proofErr w:type="spellEnd"/>
      <w:r w:rsidRPr="007D7DDE">
        <w:rPr>
          <w:rFonts w:cs="Arial"/>
          <w:sz w:val="20"/>
          <w:szCs w:val="20"/>
          <w:lang w:val="ru-RU"/>
        </w:rPr>
        <w:t xml:space="preserve"> током века </w:t>
      </w:r>
      <w:proofErr w:type="spellStart"/>
      <w:r w:rsidRPr="007D7DDE">
        <w:rPr>
          <w:rFonts w:cs="Arial"/>
          <w:sz w:val="20"/>
          <w:szCs w:val="20"/>
          <w:lang w:val="ru-RU"/>
        </w:rPr>
        <w:t>употребе</w:t>
      </w:r>
      <w:proofErr w:type="spellEnd"/>
      <w:r w:rsidRPr="007D7DDE">
        <w:rPr>
          <w:rFonts w:cs="Arial"/>
          <w:sz w:val="20"/>
          <w:szCs w:val="20"/>
          <w:lang w:val="ru-RU"/>
        </w:rPr>
        <w:t xml:space="preserve"> (Сл. </w:t>
      </w:r>
      <w:proofErr w:type="spellStart"/>
      <w:r w:rsidRPr="007D7DDE">
        <w:rPr>
          <w:rFonts w:cs="Arial"/>
          <w:sz w:val="20"/>
          <w:szCs w:val="20"/>
          <w:lang w:val="ru-RU"/>
        </w:rPr>
        <w:t>гласник</w:t>
      </w:r>
      <w:proofErr w:type="spellEnd"/>
      <w:r w:rsidRPr="007D7DDE">
        <w:rPr>
          <w:rFonts w:cs="Arial"/>
          <w:sz w:val="20"/>
          <w:szCs w:val="20"/>
          <w:lang w:val="ru-RU"/>
        </w:rPr>
        <w:t xml:space="preserve"> РС </w:t>
      </w:r>
      <w:proofErr w:type="spellStart"/>
      <w:r w:rsidRPr="007D7DDE">
        <w:rPr>
          <w:rFonts w:cs="Arial"/>
          <w:sz w:val="20"/>
          <w:szCs w:val="20"/>
          <w:lang w:val="ru-RU"/>
        </w:rPr>
        <w:t>бр</w:t>
      </w:r>
      <w:proofErr w:type="spellEnd"/>
      <w:r w:rsidRPr="007D7DDE">
        <w:rPr>
          <w:rFonts w:cs="Arial"/>
          <w:sz w:val="20"/>
          <w:szCs w:val="20"/>
          <w:lang w:val="ru-RU"/>
        </w:rPr>
        <w:t>. 87/11 и 75/13);</w:t>
      </w:r>
    </w:p>
    <w:p w:rsidR="00C145A6" w:rsidRPr="007D7DDE" w:rsidRDefault="00C145A6" w:rsidP="00C145A6">
      <w:pPr>
        <w:pStyle w:val="ListParagraph"/>
        <w:numPr>
          <w:ilvl w:val="0"/>
          <w:numId w:val="22"/>
        </w:numPr>
        <w:rPr>
          <w:rFonts w:cs="Arial"/>
          <w:sz w:val="20"/>
          <w:szCs w:val="20"/>
        </w:rPr>
      </w:pPr>
      <w:proofErr w:type="spellStart"/>
      <w:r w:rsidRPr="007D7DDE">
        <w:rPr>
          <w:rFonts w:cs="Arial"/>
          <w:sz w:val="20"/>
          <w:szCs w:val="20"/>
          <w:lang w:val="ru-RU"/>
        </w:rPr>
        <w:t>Правилник</w:t>
      </w:r>
      <w:proofErr w:type="spellEnd"/>
      <w:r w:rsidRPr="007D7DDE">
        <w:rPr>
          <w:rFonts w:cs="Arial"/>
          <w:sz w:val="20"/>
          <w:szCs w:val="20"/>
          <w:lang w:val="ru-RU"/>
        </w:rPr>
        <w:t xml:space="preserve"> о </w:t>
      </w:r>
      <w:proofErr w:type="spellStart"/>
      <w:r w:rsidRPr="007D7DDE">
        <w:rPr>
          <w:rFonts w:cs="Arial"/>
          <w:sz w:val="20"/>
          <w:szCs w:val="20"/>
          <w:lang w:val="ru-RU"/>
        </w:rPr>
        <w:t>садржини</w:t>
      </w:r>
      <w:proofErr w:type="spellEnd"/>
      <w:r w:rsidRPr="007D7DDE">
        <w:rPr>
          <w:rFonts w:cs="Arial"/>
          <w:sz w:val="20"/>
          <w:szCs w:val="20"/>
          <w:lang w:val="ru-RU"/>
        </w:rPr>
        <w:t xml:space="preserve"> и начину </w:t>
      </w:r>
      <w:proofErr w:type="spellStart"/>
      <w:r w:rsidRPr="007D7DDE">
        <w:rPr>
          <w:rFonts w:cs="Arial"/>
          <w:sz w:val="20"/>
          <w:szCs w:val="20"/>
          <w:lang w:val="ru-RU"/>
        </w:rPr>
        <w:t>вођења</w:t>
      </w:r>
      <w:proofErr w:type="spellEnd"/>
      <w:r w:rsidRPr="007D7DDE">
        <w:rPr>
          <w:rFonts w:cs="Arial"/>
          <w:sz w:val="20"/>
          <w:szCs w:val="20"/>
          <w:lang w:val="ru-RU"/>
        </w:rPr>
        <w:t xml:space="preserve"> </w:t>
      </w:r>
      <w:proofErr w:type="spellStart"/>
      <w:r w:rsidRPr="007D7DDE">
        <w:rPr>
          <w:rFonts w:cs="Arial"/>
          <w:sz w:val="20"/>
          <w:szCs w:val="20"/>
          <w:lang w:val="ru-RU"/>
        </w:rPr>
        <w:t>стручног</w:t>
      </w:r>
      <w:proofErr w:type="spellEnd"/>
      <w:r w:rsidRPr="007D7DDE">
        <w:rPr>
          <w:rFonts w:cs="Arial"/>
          <w:sz w:val="20"/>
          <w:szCs w:val="20"/>
          <w:lang w:val="ru-RU"/>
        </w:rPr>
        <w:t xml:space="preserve"> надзора ("Сл. </w:t>
      </w:r>
      <w:proofErr w:type="spellStart"/>
      <w:r w:rsidRPr="007D7DDE">
        <w:rPr>
          <w:rFonts w:cs="Arial"/>
          <w:sz w:val="20"/>
          <w:szCs w:val="20"/>
          <w:lang w:val="ru-RU"/>
        </w:rPr>
        <w:t>гласник</w:t>
      </w:r>
      <w:proofErr w:type="spellEnd"/>
      <w:r w:rsidRPr="007D7DDE">
        <w:rPr>
          <w:rFonts w:cs="Arial"/>
          <w:sz w:val="20"/>
          <w:szCs w:val="20"/>
          <w:lang w:val="ru-RU"/>
        </w:rPr>
        <w:t xml:space="preserve"> РС", </w:t>
      </w:r>
      <w:proofErr w:type="spellStart"/>
      <w:r w:rsidRPr="007D7DDE">
        <w:rPr>
          <w:rFonts w:cs="Arial"/>
          <w:sz w:val="20"/>
          <w:szCs w:val="20"/>
          <w:lang w:val="ru-RU"/>
        </w:rPr>
        <w:t>бр</w:t>
      </w:r>
      <w:proofErr w:type="spellEnd"/>
      <w:r w:rsidRPr="007D7DDE">
        <w:rPr>
          <w:rFonts w:cs="Arial"/>
          <w:sz w:val="20"/>
          <w:szCs w:val="20"/>
          <w:lang w:val="ru-RU"/>
        </w:rPr>
        <w:t xml:space="preserve">.  </w:t>
      </w:r>
      <w:r w:rsidRPr="007D7DDE">
        <w:rPr>
          <w:rFonts w:cs="Arial"/>
          <w:sz w:val="20"/>
          <w:szCs w:val="20"/>
        </w:rPr>
        <w:t>22/2015 и 24/2017);</w:t>
      </w:r>
    </w:p>
    <w:p w:rsidR="00C145A6" w:rsidRPr="007D7DDE" w:rsidRDefault="00C145A6" w:rsidP="00C145A6">
      <w:pPr>
        <w:pStyle w:val="ListParagraph"/>
        <w:numPr>
          <w:ilvl w:val="0"/>
          <w:numId w:val="22"/>
        </w:numPr>
        <w:rPr>
          <w:rFonts w:cs="Arial"/>
          <w:sz w:val="20"/>
          <w:szCs w:val="20"/>
          <w:lang w:val="ru-RU"/>
        </w:rPr>
      </w:pPr>
      <w:proofErr w:type="spellStart"/>
      <w:r w:rsidRPr="007D7DDE">
        <w:rPr>
          <w:rFonts w:cs="Arial"/>
          <w:sz w:val="20"/>
          <w:szCs w:val="20"/>
          <w:lang w:val="ru-RU"/>
        </w:rPr>
        <w:t>Правилник</w:t>
      </w:r>
      <w:proofErr w:type="spellEnd"/>
      <w:r w:rsidRPr="007D7DDE">
        <w:rPr>
          <w:rFonts w:cs="Arial"/>
          <w:sz w:val="20"/>
          <w:szCs w:val="20"/>
          <w:lang w:val="ru-RU"/>
        </w:rPr>
        <w:t xml:space="preserve"> о </w:t>
      </w:r>
      <w:proofErr w:type="spellStart"/>
      <w:r w:rsidRPr="007D7DDE">
        <w:rPr>
          <w:rFonts w:cs="Arial"/>
          <w:sz w:val="20"/>
          <w:szCs w:val="20"/>
          <w:lang w:val="ru-RU"/>
        </w:rPr>
        <w:t>садржини</w:t>
      </w:r>
      <w:proofErr w:type="spellEnd"/>
      <w:r w:rsidRPr="007D7DDE">
        <w:rPr>
          <w:rFonts w:cs="Arial"/>
          <w:sz w:val="20"/>
          <w:szCs w:val="20"/>
          <w:lang w:val="ru-RU"/>
        </w:rPr>
        <w:t xml:space="preserve"> и начину </w:t>
      </w:r>
      <w:proofErr w:type="spellStart"/>
      <w:r w:rsidRPr="007D7DDE">
        <w:rPr>
          <w:rFonts w:cs="Arial"/>
          <w:sz w:val="20"/>
          <w:szCs w:val="20"/>
          <w:lang w:val="ru-RU"/>
        </w:rPr>
        <w:t>вођења</w:t>
      </w:r>
      <w:proofErr w:type="spellEnd"/>
      <w:r w:rsidRPr="007D7DDE">
        <w:rPr>
          <w:rFonts w:cs="Arial"/>
          <w:sz w:val="20"/>
          <w:szCs w:val="20"/>
          <w:lang w:val="ru-RU"/>
        </w:rPr>
        <w:t xml:space="preserve"> </w:t>
      </w:r>
      <w:proofErr w:type="spellStart"/>
      <w:r w:rsidRPr="007D7DDE">
        <w:rPr>
          <w:rFonts w:cs="Arial"/>
          <w:sz w:val="20"/>
          <w:szCs w:val="20"/>
          <w:lang w:val="ru-RU"/>
        </w:rPr>
        <w:t>књиге</w:t>
      </w:r>
      <w:proofErr w:type="spellEnd"/>
      <w:r w:rsidRPr="007D7DDE">
        <w:rPr>
          <w:rFonts w:cs="Arial"/>
          <w:sz w:val="20"/>
          <w:szCs w:val="20"/>
          <w:lang w:val="ru-RU"/>
        </w:rPr>
        <w:t xml:space="preserve"> </w:t>
      </w:r>
      <w:proofErr w:type="spellStart"/>
      <w:r w:rsidRPr="007D7DDE">
        <w:rPr>
          <w:rFonts w:cs="Arial"/>
          <w:sz w:val="20"/>
          <w:szCs w:val="20"/>
          <w:lang w:val="ru-RU"/>
        </w:rPr>
        <w:t>инспекције</w:t>
      </w:r>
      <w:proofErr w:type="spellEnd"/>
      <w:r w:rsidRPr="007D7DDE">
        <w:rPr>
          <w:rFonts w:cs="Arial"/>
          <w:sz w:val="20"/>
          <w:szCs w:val="20"/>
          <w:lang w:val="ru-RU"/>
        </w:rPr>
        <w:t xml:space="preserve">, </w:t>
      </w:r>
      <w:proofErr w:type="spellStart"/>
      <w:r w:rsidRPr="007D7DDE">
        <w:rPr>
          <w:rFonts w:cs="Arial"/>
          <w:sz w:val="20"/>
          <w:szCs w:val="20"/>
          <w:lang w:val="ru-RU"/>
        </w:rPr>
        <w:t>грађевинског</w:t>
      </w:r>
      <w:proofErr w:type="spellEnd"/>
      <w:r w:rsidRPr="007D7DDE">
        <w:rPr>
          <w:rFonts w:cs="Arial"/>
          <w:sz w:val="20"/>
          <w:szCs w:val="20"/>
          <w:lang w:val="ru-RU"/>
        </w:rPr>
        <w:t xml:space="preserve"> дневника и </w:t>
      </w:r>
      <w:proofErr w:type="spellStart"/>
      <w:r w:rsidRPr="007D7DDE">
        <w:rPr>
          <w:rFonts w:cs="Arial"/>
          <w:sz w:val="20"/>
          <w:szCs w:val="20"/>
          <w:lang w:val="ru-RU"/>
        </w:rPr>
        <w:t>грађевинске</w:t>
      </w:r>
      <w:proofErr w:type="spellEnd"/>
      <w:r w:rsidRPr="007D7DDE">
        <w:rPr>
          <w:rFonts w:cs="Arial"/>
          <w:sz w:val="20"/>
          <w:szCs w:val="20"/>
          <w:lang w:val="ru-RU"/>
        </w:rPr>
        <w:t xml:space="preserve"> </w:t>
      </w:r>
      <w:proofErr w:type="spellStart"/>
      <w:r w:rsidRPr="007D7DDE">
        <w:rPr>
          <w:rFonts w:cs="Arial"/>
          <w:sz w:val="20"/>
          <w:szCs w:val="20"/>
          <w:lang w:val="ru-RU"/>
        </w:rPr>
        <w:t>књиге</w:t>
      </w:r>
      <w:proofErr w:type="spellEnd"/>
      <w:r w:rsidRPr="007D7DDE">
        <w:rPr>
          <w:rFonts w:cs="Arial"/>
          <w:sz w:val="20"/>
          <w:szCs w:val="20"/>
          <w:lang w:val="ru-RU"/>
        </w:rPr>
        <w:t xml:space="preserve"> ("Сл. </w:t>
      </w:r>
      <w:proofErr w:type="spellStart"/>
      <w:r w:rsidRPr="007D7DDE">
        <w:rPr>
          <w:rFonts w:cs="Arial"/>
          <w:sz w:val="20"/>
          <w:szCs w:val="20"/>
          <w:lang w:val="ru-RU"/>
        </w:rPr>
        <w:t>гласник</w:t>
      </w:r>
      <w:proofErr w:type="spellEnd"/>
      <w:r w:rsidRPr="007D7DDE">
        <w:rPr>
          <w:rFonts w:cs="Arial"/>
          <w:sz w:val="20"/>
          <w:szCs w:val="20"/>
          <w:lang w:val="ru-RU"/>
        </w:rPr>
        <w:t xml:space="preserve"> РС", </w:t>
      </w:r>
      <w:proofErr w:type="spellStart"/>
      <w:r w:rsidRPr="007D7DDE">
        <w:rPr>
          <w:rFonts w:cs="Arial"/>
          <w:sz w:val="20"/>
          <w:szCs w:val="20"/>
          <w:lang w:val="ru-RU"/>
        </w:rPr>
        <w:t>бр</w:t>
      </w:r>
      <w:proofErr w:type="spellEnd"/>
      <w:r w:rsidRPr="007D7DDE">
        <w:rPr>
          <w:rFonts w:cs="Arial"/>
          <w:sz w:val="20"/>
          <w:szCs w:val="20"/>
          <w:lang w:val="ru-RU"/>
        </w:rPr>
        <w:t>. 22/2015,)</w:t>
      </w:r>
      <w:r w:rsidRPr="007D7DDE">
        <w:rPr>
          <w:rFonts w:cs="Arial"/>
          <w:sz w:val="20"/>
          <w:szCs w:val="20"/>
          <w:lang w:val="sr-Latn-RS"/>
        </w:rPr>
        <w:t>;</w:t>
      </w:r>
    </w:p>
    <w:p w:rsidR="00C145A6" w:rsidRPr="007D7DDE" w:rsidRDefault="00C145A6" w:rsidP="00C145A6">
      <w:pPr>
        <w:pStyle w:val="ListParagraph"/>
        <w:numPr>
          <w:ilvl w:val="0"/>
          <w:numId w:val="22"/>
        </w:numPr>
        <w:rPr>
          <w:rFonts w:cs="Arial"/>
          <w:sz w:val="20"/>
          <w:szCs w:val="20"/>
        </w:rPr>
      </w:pPr>
      <w:proofErr w:type="spellStart"/>
      <w:r w:rsidRPr="007D7DDE">
        <w:rPr>
          <w:rFonts w:cs="Arial"/>
          <w:sz w:val="20"/>
          <w:szCs w:val="20"/>
          <w:lang w:val="ru-RU"/>
        </w:rPr>
        <w:t>Уредба</w:t>
      </w:r>
      <w:proofErr w:type="spellEnd"/>
      <w:r w:rsidRPr="007D7DDE">
        <w:rPr>
          <w:rFonts w:cs="Arial"/>
          <w:sz w:val="20"/>
          <w:szCs w:val="20"/>
          <w:lang w:val="ru-RU"/>
        </w:rPr>
        <w:t xml:space="preserve"> о безбедности и </w:t>
      </w:r>
      <w:proofErr w:type="spellStart"/>
      <w:r w:rsidRPr="007D7DDE">
        <w:rPr>
          <w:rFonts w:cs="Arial"/>
          <w:sz w:val="20"/>
          <w:szCs w:val="20"/>
          <w:lang w:val="ru-RU"/>
        </w:rPr>
        <w:t>здрављу</w:t>
      </w:r>
      <w:proofErr w:type="spellEnd"/>
      <w:r w:rsidRPr="007D7DDE">
        <w:rPr>
          <w:rFonts w:cs="Arial"/>
          <w:sz w:val="20"/>
          <w:szCs w:val="20"/>
          <w:lang w:val="ru-RU"/>
        </w:rPr>
        <w:t xml:space="preserve"> на раду на </w:t>
      </w:r>
      <w:proofErr w:type="spellStart"/>
      <w:r w:rsidRPr="007D7DDE">
        <w:rPr>
          <w:rFonts w:cs="Arial"/>
          <w:sz w:val="20"/>
          <w:szCs w:val="20"/>
          <w:lang w:val="ru-RU"/>
        </w:rPr>
        <w:t>привременим</w:t>
      </w:r>
      <w:proofErr w:type="spellEnd"/>
      <w:r w:rsidRPr="007D7DDE">
        <w:rPr>
          <w:rFonts w:cs="Arial"/>
          <w:sz w:val="20"/>
          <w:szCs w:val="20"/>
          <w:lang w:val="ru-RU"/>
        </w:rPr>
        <w:t xml:space="preserve"> или </w:t>
      </w:r>
      <w:proofErr w:type="spellStart"/>
      <w:r w:rsidRPr="007D7DDE">
        <w:rPr>
          <w:rFonts w:cs="Arial"/>
          <w:sz w:val="20"/>
          <w:szCs w:val="20"/>
          <w:lang w:val="ru-RU"/>
        </w:rPr>
        <w:t>покретним</w:t>
      </w:r>
      <w:proofErr w:type="spellEnd"/>
      <w:r w:rsidRPr="007D7DDE">
        <w:rPr>
          <w:rFonts w:cs="Arial"/>
          <w:sz w:val="20"/>
          <w:szCs w:val="20"/>
          <w:lang w:val="ru-RU"/>
        </w:rPr>
        <w:t xml:space="preserve"> </w:t>
      </w:r>
      <w:proofErr w:type="spellStart"/>
      <w:r w:rsidRPr="007D7DDE">
        <w:rPr>
          <w:rFonts w:cs="Arial"/>
          <w:sz w:val="20"/>
          <w:szCs w:val="20"/>
          <w:lang w:val="ru-RU"/>
        </w:rPr>
        <w:t>градилиштима</w:t>
      </w:r>
      <w:proofErr w:type="spellEnd"/>
      <w:r w:rsidRPr="007D7DDE">
        <w:rPr>
          <w:rFonts w:cs="Arial"/>
          <w:sz w:val="20"/>
          <w:szCs w:val="20"/>
          <w:lang w:val="ru-RU"/>
        </w:rPr>
        <w:t xml:space="preserve"> ("Сл. </w:t>
      </w:r>
      <w:proofErr w:type="spellStart"/>
      <w:r w:rsidRPr="007D7DDE">
        <w:rPr>
          <w:rFonts w:cs="Arial"/>
          <w:sz w:val="20"/>
          <w:szCs w:val="20"/>
          <w:lang w:val="ru-RU"/>
        </w:rPr>
        <w:t>гласник</w:t>
      </w:r>
      <w:proofErr w:type="spellEnd"/>
      <w:r w:rsidRPr="007D7DDE">
        <w:rPr>
          <w:rFonts w:cs="Arial"/>
          <w:sz w:val="20"/>
          <w:szCs w:val="20"/>
          <w:lang w:val="ru-RU"/>
        </w:rPr>
        <w:t xml:space="preserve"> РС", </w:t>
      </w:r>
      <w:proofErr w:type="spellStart"/>
      <w:r w:rsidRPr="007D7DDE">
        <w:rPr>
          <w:rFonts w:cs="Arial"/>
          <w:sz w:val="20"/>
          <w:szCs w:val="20"/>
          <w:lang w:val="ru-RU"/>
        </w:rPr>
        <w:t>бр</w:t>
      </w:r>
      <w:proofErr w:type="spellEnd"/>
      <w:r w:rsidRPr="007D7DDE">
        <w:rPr>
          <w:rFonts w:cs="Arial"/>
          <w:sz w:val="20"/>
          <w:szCs w:val="20"/>
          <w:lang w:val="ru-RU"/>
        </w:rPr>
        <w:t xml:space="preserve">.  </w:t>
      </w:r>
      <w:r w:rsidRPr="007D7DDE">
        <w:rPr>
          <w:rFonts w:cs="Arial"/>
          <w:sz w:val="20"/>
          <w:szCs w:val="20"/>
        </w:rPr>
        <w:t>14/2009, 95/2010 и 98/2018)</w:t>
      </w:r>
      <w:r w:rsidRPr="007D7DDE">
        <w:rPr>
          <w:rFonts w:cs="Arial"/>
          <w:sz w:val="20"/>
          <w:szCs w:val="20"/>
          <w:lang w:val="sr-Cyrl-RS"/>
        </w:rPr>
        <w:t>;</w:t>
      </w:r>
    </w:p>
    <w:p w:rsidR="00C145A6" w:rsidRPr="007D7DDE" w:rsidRDefault="00C145A6" w:rsidP="00C145A6">
      <w:pPr>
        <w:pStyle w:val="ListParagraph"/>
        <w:numPr>
          <w:ilvl w:val="0"/>
          <w:numId w:val="22"/>
        </w:numPr>
        <w:spacing w:before="0" w:after="200" w:line="276" w:lineRule="auto"/>
        <w:jc w:val="left"/>
        <w:rPr>
          <w:rFonts w:eastAsia="Times New Roman" w:cs="Arial"/>
          <w:bCs/>
          <w:noProof/>
          <w:sz w:val="20"/>
          <w:szCs w:val="20"/>
          <w:lang w:val="ru-RU"/>
        </w:rPr>
      </w:pPr>
      <w:proofErr w:type="spellStart"/>
      <w:r w:rsidRPr="007D7DDE">
        <w:rPr>
          <w:rFonts w:cs="Arial"/>
          <w:sz w:val="20"/>
          <w:szCs w:val="20"/>
          <w:lang w:val="ru-RU"/>
        </w:rPr>
        <w:t>Правилник</w:t>
      </w:r>
      <w:proofErr w:type="spellEnd"/>
      <w:r w:rsidRPr="007D7DDE">
        <w:rPr>
          <w:rFonts w:cs="Arial"/>
          <w:sz w:val="20"/>
          <w:szCs w:val="20"/>
          <w:lang w:val="ru-RU"/>
        </w:rPr>
        <w:t xml:space="preserve"> о </w:t>
      </w:r>
      <w:proofErr w:type="spellStart"/>
      <w:r w:rsidRPr="007D7DDE">
        <w:rPr>
          <w:rFonts w:cs="Arial"/>
          <w:sz w:val="20"/>
          <w:szCs w:val="20"/>
          <w:lang w:val="ru-RU"/>
        </w:rPr>
        <w:t>ограничењима</w:t>
      </w:r>
      <w:proofErr w:type="spellEnd"/>
      <w:r w:rsidRPr="007D7DDE">
        <w:rPr>
          <w:rFonts w:cs="Arial"/>
          <w:sz w:val="20"/>
          <w:szCs w:val="20"/>
          <w:lang w:val="ru-RU"/>
        </w:rPr>
        <w:t xml:space="preserve"> и </w:t>
      </w:r>
      <w:proofErr w:type="spellStart"/>
      <w:r w:rsidRPr="007D7DDE">
        <w:rPr>
          <w:rFonts w:cs="Arial"/>
          <w:sz w:val="20"/>
          <w:szCs w:val="20"/>
          <w:lang w:val="ru-RU"/>
        </w:rPr>
        <w:t>забранама</w:t>
      </w:r>
      <w:proofErr w:type="spellEnd"/>
      <w:r w:rsidRPr="007D7DDE">
        <w:rPr>
          <w:rFonts w:cs="Arial"/>
          <w:sz w:val="20"/>
          <w:szCs w:val="20"/>
          <w:lang w:val="ru-RU"/>
        </w:rPr>
        <w:t xml:space="preserve"> </w:t>
      </w:r>
      <w:proofErr w:type="spellStart"/>
      <w:r w:rsidRPr="007D7DDE">
        <w:rPr>
          <w:rFonts w:cs="Arial"/>
          <w:sz w:val="20"/>
          <w:szCs w:val="20"/>
          <w:lang w:val="ru-RU"/>
        </w:rPr>
        <w:t>производње</w:t>
      </w:r>
      <w:proofErr w:type="spellEnd"/>
      <w:r w:rsidRPr="007D7DDE">
        <w:rPr>
          <w:rFonts w:cs="Arial"/>
          <w:sz w:val="20"/>
          <w:szCs w:val="20"/>
          <w:lang w:val="ru-RU"/>
        </w:rPr>
        <w:t xml:space="preserve">, </w:t>
      </w:r>
      <w:proofErr w:type="spellStart"/>
      <w:r w:rsidRPr="007D7DDE">
        <w:rPr>
          <w:rFonts w:cs="Arial"/>
          <w:sz w:val="20"/>
          <w:szCs w:val="20"/>
          <w:lang w:val="ru-RU"/>
        </w:rPr>
        <w:t>стављања</w:t>
      </w:r>
      <w:proofErr w:type="spellEnd"/>
      <w:r w:rsidRPr="007D7DDE">
        <w:rPr>
          <w:rFonts w:cs="Arial"/>
          <w:sz w:val="20"/>
          <w:szCs w:val="20"/>
          <w:lang w:val="ru-RU"/>
        </w:rPr>
        <w:t xml:space="preserve"> у </w:t>
      </w:r>
      <w:proofErr w:type="spellStart"/>
      <w:r w:rsidRPr="007D7DDE">
        <w:rPr>
          <w:rFonts w:cs="Arial"/>
          <w:sz w:val="20"/>
          <w:szCs w:val="20"/>
          <w:lang w:val="ru-RU"/>
        </w:rPr>
        <w:t>промет</w:t>
      </w:r>
      <w:proofErr w:type="spellEnd"/>
      <w:r w:rsidRPr="007D7DDE">
        <w:rPr>
          <w:rFonts w:cs="Arial"/>
          <w:sz w:val="20"/>
          <w:szCs w:val="20"/>
          <w:lang w:val="ru-RU"/>
        </w:rPr>
        <w:t xml:space="preserve"> и </w:t>
      </w:r>
      <w:proofErr w:type="spellStart"/>
      <w:r w:rsidRPr="007D7DDE">
        <w:rPr>
          <w:rFonts w:cs="Arial"/>
          <w:sz w:val="20"/>
          <w:szCs w:val="20"/>
          <w:lang w:val="ru-RU"/>
        </w:rPr>
        <w:t>коришћења</w:t>
      </w:r>
      <w:proofErr w:type="spellEnd"/>
      <w:r w:rsidRPr="007D7DDE">
        <w:rPr>
          <w:rFonts w:cs="Arial"/>
          <w:sz w:val="20"/>
          <w:szCs w:val="20"/>
          <w:lang w:val="ru-RU"/>
        </w:rPr>
        <w:t xml:space="preserve"> </w:t>
      </w:r>
      <w:proofErr w:type="spellStart"/>
      <w:r w:rsidRPr="007D7DDE">
        <w:rPr>
          <w:rFonts w:cs="Arial"/>
          <w:sz w:val="20"/>
          <w:szCs w:val="20"/>
          <w:lang w:val="ru-RU"/>
        </w:rPr>
        <w:t>хемикалија</w:t>
      </w:r>
      <w:proofErr w:type="spellEnd"/>
      <w:r w:rsidRPr="007D7DDE">
        <w:rPr>
          <w:rFonts w:cs="Arial"/>
          <w:sz w:val="20"/>
          <w:szCs w:val="20"/>
          <w:lang w:val="ru-RU"/>
        </w:rPr>
        <w:t xml:space="preserve"> </w:t>
      </w:r>
      <w:r w:rsidRPr="007D7DDE">
        <w:rPr>
          <w:rFonts w:eastAsia="Times New Roman" w:cs="Arial"/>
          <w:snapToGrid w:val="0"/>
          <w:sz w:val="20"/>
          <w:szCs w:val="20"/>
          <w:lang w:val="de-DE" w:eastAsia="de-DE"/>
        </w:rPr>
        <w:t>("Сл. гласник РС", бр. 89/2010, 71/2011, 90/2011 и 56/2012)</w:t>
      </w:r>
      <w:r w:rsidRPr="007D7DDE">
        <w:rPr>
          <w:rFonts w:eastAsia="Times New Roman" w:cs="Arial"/>
          <w:snapToGrid w:val="0"/>
          <w:sz w:val="20"/>
          <w:szCs w:val="20"/>
          <w:lang w:val="sr-Cyrl-RS" w:eastAsia="de-DE"/>
        </w:rPr>
        <w:t>.</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Правилнику о заштити на раду приликом извођења грађевинских радова (”Сл. гласник РС“ бр. 53/97), а посебно у складу са одредбама чл. 73 — 84;</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Правилник о превентивним мерама за безбедан и здрав рад при коришћењу опреме за рад (”Сл. гласник бр. 23/2009, 123/2012 и 102/2015).</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Уредба о мерама заштите од пожара при извођењу радова заваривања, резања и лемљења („сл. гласник СРС”, бр. 50/79);</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Уредба о садржини програма мера прилагођавања рада постојећег постројења или активности прописаним условима (Службени гласник РС, бр. 84/05);</w:t>
      </w:r>
    </w:p>
    <w:p w:rsidR="00C145A6" w:rsidRPr="007D7DDE" w:rsidRDefault="00C145A6" w:rsidP="00C145A6">
      <w:pPr>
        <w:pStyle w:val="ListParagraph"/>
        <w:numPr>
          <w:ilvl w:val="0"/>
          <w:numId w:val="22"/>
        </w:numPr>
        <w:rPr>
          <w:rFonts w:eastAsia="Times New Roman" w:cs="Arial"/>
          <w:sz w:val="20"/>
          <w:szCs w:val="20"/>
          <w:lang w:val="sr-Cyrl-CS"/>
        </w:rPr>
      </w:pPr>
      <w:r w:rsidRPr="007D7DDE">
        <w:rPr>
          <w:rFonts w:eastAsia="Times New Roman" w:cs="Arial"/>
          <w:sz w:val="20"/>
          <w:szCs w:val="20"/>
          <w:lang w:val="sr-Cyrl-CS"/>
        </w:rPr>
        <w:t>Уредба о критеријумима за одређивање најбољих доступних техника, за примену стандарда квалитета животне средине и одређивање граничних вредности емисија у интегрисаној дозволи (Службени гласник РС, бр. 84/05);</w:t>
      </w:r>
    </w:p>
    <w:p w:rsidR="00C145A6" w:rsidRPr="00D85307" w:rsidRDefault="00C145A6" w:rsidP="00C145A6">
      <w:pPr>
        <w:pStyle w:val="ListParagraph"/>
        <w:numPr>
          <w:ilvl w:val="0"/>
          <w:numId w:val="22"/>
        </w:numPr>
        <w:autoSpaceDE w:val="0"/>
        <w:autoSpaceDN w:val="0"/>
        <w:adjustRightInd w:val="0"/>
        <w:spacing w:before="0" w:after="0"/>
        <w:jc w:val="left"/>
        <w:rPr>
          <w:rFonts w:eastAsiaTheme="minorHAnsi" w:cs="Arial"/>
          <w:sz w:val="20"/>
          <w:szCs w:val="20"/>
          <w:lang w:val="sr-Latn-RS"/>
        </w:rPr>
      </w:pPr>
      <w:r w:rsidRPr="00D85307">
        <w:rPr>
          <w:rFonts w:eastAsia="Times New Roman" w:cs="Arial"/>
          <w:sz w:val="20"/>
          <w:szCs w:val="20"/>
          <w:lang w:val="sr-Cyrl-CS"/>
        </w:rPr>
        <w:t>као и осталих важећих правилника, норматива и стандарда који третирају дату област, а у складу са стандардима који важе у РС, као и стандардима и устаљеном праксом које важе у НИС — Блоку Прерада</w:t>
      </w:r>
    </w:p>
    <w:p w:rsidR="00C145A6" w:rsidRPr="00CF32E7" w:rsidRDefault="00C145A6" w:rsidP="00C145A6">
      <w:pPr>
        <w:pStyle w:val="ListParagraph"/>
        <w:rPr>
          <w:rFonts w:eastAsia="Times New Roman" w:cs="Arial"/>
          <w:sz w:val="20"/>
          <w:szCs w:val="20"/>
          <w:lang w:val="sr-Cyrl-CS"/>
        </w:rPr>
      </w:pPr>
    </w:p>
    <w:p w:rsidR="00C145A6" w:rsidRPr="00312249" w:rsidRDefault="00C145A6" w:rsidP="00C145A6">
      <w:pPr>
        <w:rPr>
          <w:rFonts w:cs="Arial"/>
          <w:sz w:val="20"/>
          <w:szCs w:val="20"/>
          <w:lang w:val="ru-RU"/>
        </w:rPr>
      </w:pPr>
      <w:proofErr w:type="spellStart"/>
      <w:r w:rsidRPr="00312249">
        <w:rPr>
          <w:rFonts w:cs="Arial"/>
          <w:sz w:val="20"/>
          <w:szCs w:val="20"/>
          <w:lang w:val="ru-RU"/>
        </w:rPr>
        <w:t>Осим</w:t>
      </w:r>
      <w:proofErr w:type="spellEnd"/>
      <w:r w:rsidRPr="00312249">
        <w:rPr>
          <w:rFonts w:cs="Arial"/>
          <w:sz w:val="20"/>
          <w:szCs w:val="20"/>
          <w:lang w:val="ru-RU"/>
        </w:rPr>
        <w:t xml:space="preserve"> </w:t>
      </w:r>
      <w:proofErr w:type="spellStart"/>
      <w:r w:rsidRPr="00312249">
        <w:rPr>
          <w:rFonts w:cs="Arial"/>
          <w:sz w:val="20"/>
          <w:szCs w:val="20"/>
          <w:lang w:val="ru-RU"/>
        </w:rPr>
        <w:t>наведених</w:t>
      </w:r>
      <w:proofErr w:type="spellEnd"/>
      <w:r w:rsidRPr="00312249">
        <w:rPr>
          <w:rFonts w:cs="Arial"/>
          <w:sz w:val="20"/>
          <w:szCs w:val="20"/>
          <w:lang w:val="ru-RU"/>
        </w:rPr>
        <w:t xml:space="preserve"> </w:t>
      </w:r>
      <w:proofErr w:type="spellStart"/>
      <w:r w:rsidRPr="00312249">
        <w:rPr>
          <w:rFonts w:cs="Arial"/>
          <w:sz w:val="20"/>
          <w:szCs w:val="20"/>
          <w:lang w:val="ru-RU"/>
        </w:rPr>
        <w:t>подзаконских</w:t>
      </w:r>
      <w:proofErr w:type="spellEnd"/>
      <w:r w:rsidRPr="00312249">
        <w:rPr>
          <w:rFonts w:cs="Arial"/>
          <w:sz w:val="20"/>
          <w:szCs w:val="20"/>
          <w:lang w:val="ru-RU"/>
        </w:rPr>
        <w:t xml:space="preserve"> </w:t>
      </w:r>
      <w:proofErr w:type="spellStart"/>
      <w:r w:rsidRPr="00312249">
        <w:rPr>
          <w:rFonts w:cs="Arial"/>
          <w:sz w:val="20"/>
          <w:szCs w:val="20"/>
          <w:lang w:val="ru-RU"/>
        </w:rPr>
        <w:t>Аката</w:t>
      </w:r>
      <w:proofErr w:type="spellEnd"/>
      <w:r w:rsidRPr="00312249">
        <w:rPr>
          <w:rFonts w:cs="Arial"/>
          <w:sz w:val="20"/>
          <w:szCs w:val="20"/>
          <w:lang w:val="ru-RU"/>
        </w:rPr>
        <w:t xml:space="preserve">, </w:t>
      </w:r>
      <w:proofErr w:type="spellStart"/>
      <w:r w:rsidRPr="00312249">
        <w:rPr>
          <w:rFonts w:cs="Arial"/>
          <w:sz w:val="20"/>
          <w:szCs w:val="20"/>
          <w:lang w:val="ru-RU"/>
        </w:rPr>
        <w:t>Извођач</w:t>
      </w:r>
      <w:proofErr w:type="spellEnd"/>
      <w:r w:rsidRPr="00312249">
        <w:rPr>
          <w:rFonts w:cs="Arial"/>
          <w:sz w:val="20"/>
          <w:szCs w:val="20"/>
          <w:lang w:val="ru-RU"/>
        </w:rPr>
        <w:t xml:space="preserve"> </w:t>
      </w:r>
      <w:proofErr w:type="spellStart"/>
      <w:r w:rsidRPr="00312249">
        <w:rPr>
          <w:rFonts w:cs="Arial"/>
          <w:sz w:val="20"/>
          <w:szCs w:val="20"/>
          <w:lang w:val="ru-RU"/>
        </w:rPr>
        <w:t>радова</w:t>
      </w:r>
      <w:proofErr w:type="spellEnd"/>
      <w:r w:rsidRPr="00312249">
        <w:rPr>
          <w:rFonts w:cs="Arial"/>
          <w:sz w:val="20"/>
          <w:szCs w:val="20"/>
          <w:lang w:val="ru-RU"/>
        </w:rPr>
        <w:t xml:space="preserve"> </w:t>
      </w:r>
      <w:proofErr w:type="spellStart"/>
      <w:r w:rsidRPr="00312249">
        <w:rPr>
          <w:rFonts w:cs="Arial"/>
          <w:sz w:val="20"/>
          <w:szCs w:val="20"/>
          <w:lang w:val="ru-RU"/>
        </w:rPr>
        <w:t>је</w:t>
      </w:r>
      <w:proofErr w:type="spellEnd"/>
      <w:r w:rsidRPr="00312249">
        <w:rPr>
          <w:rFonts w:cs="Arial"/>
          <w:sz w:val="20"/>
          <w:szCs w:val="20"/>
          <w:lang w:val="ru-RU"/>
        </w:rPr>
        <w:t xml:space="preserve"> </w:t>
      </w:r>
      <w:proofErr w:type="spellStart"/>
      <w:r w:rsidRPr="00312249">
        <w:rPr>
          <w:rFonts w:cs="Arial"/>
          <w:sz w:val="20"/>
          <w:szCs w:val="20"/>
          <w:lang w:val="ru-RU"/>
        </w:rPr>
        <w:t>дужан</w:t>
      </w:r>
      <w:proofErr w:type="spellEnd"/>
      <w:r w:rsidRPr="00312249">
        <w:rPr>
          <w:rFonts w:cs="Arial"/>
          <w:sz w:val="20"/>
          <w:szCs w:val="20"/>
          <w:lang w:val="ru-RU"/>
        </w:rPr>
        <w:t xml:space="preserve"> да </w:t>
      </w:r>
      <w:proofErr w:type="spellStart"/>
      <w:r w:rsidRPr="00312249">
        <w:rPr>
          <w:rFonts w:cs="Arial"/>
          <w:sz w:val="20"/>
          <w:szCs w:val="20"/>
          <w:lang w:val="ru-RU"/>
        </w:rPr>
        <w:t>поштује</w:t>
      </w:r>
      <w:proofErr w:type="spellEnd"/>
      <w:r w:rsidRPr="00312249">
        <w:rPr>
          <w:rFonts w:cs="Arial"/>
          <w:sz w:val="20"/>
          <w:szCs w:val="20"/>
          <w:lang w:val="ru-RU"/>
        </w:rPr>
        <w:t xml:space="preserve"> </w:t>
      </w:r>
      <w:proofErr w:type="spellStart"/>
      <w:r w:rsidRPr="00312249">
        <w:rPr>
          <w:rFonts w:cs="Arial"/>
          <w:sz w:val="20"/>
          <w:szCs w:val="20"/>
          <w:lang w:val="ru-RU"/>
        </w:rPr>
        <w:t>следећа</w:t>
      </w:r>
      <w:proofErr w:type="spellEnd"/>
      <w:r w:rsidRPr="00312249">
        <w:rPr>
          <w:rFonts w:cs="Arial"/>
          <w:sz w:val="20"/>
          <w:szCs w:val="20"/>
          <w:lang w:val="ru-RU"/>
        </w:rPr>
        <w:t xml:space="preserve"> интерна документа </w:t>
      </w:r>
      <w:proofErr w:type="spellStart"/>
      <w:r w:rsidRPr="00312249">
        <w:rPr>
          <w:rFonts w:cs="Arial"/>
          <w:sz w:val="20"/>
          <w:szCs w:val="20"/>
          <w:lang w:val="ru-RU"/>
        </w:rPr>
        <w:t>Друштва</w:t>
      </w:r>
      <w:proofErr w:type="spellEnd"/>
      <w:r w:rsidRPr="00312249">
        <w:rPr>
          <w:rFonts w:cs="Arial"/>
          <w:sz w:val="20"/>
          <w:szCs w:val="20"/>
          <w:lang w:val="ru-RU"/>
        </w:rPr>
        <w:t>:</w:t>
      </w:r>
    </w:p>
    <w:p w:rsidR="00C145A6" w:rsidRPr="00312249" w:rsidRDefault="00C145A6" w:rsidP="00C145A6">
      <w:pPr>
        <w:pStyle w:val="ListParagraph"/>
        <w:numPr>
          <w:ilvl w:val="0"/>
          <w:numId w:val="23"/>
        </w:numPr>
        <w:rPr>
          <w:rFonts w:cs="Arial"/>
          <w:sz w:val="20"/>
          <w:szCs w:val="20"/>
          <w:lang w:val="ru-RU"/>
        </w:rPr>
      </w:pPr>
      <w:r w:rsidRPr="00312249">
        <w:rPr>
          <w:rFonts w:cs="Arial"/>
          <w:sz w:val="20"/>
          <w:szCs w:val="20"/>
          <w:lang w:val="ru-RU"/>
        </w:rPr>
        <w:t xml:space="preserve">ИР-09.01.14-010: Систем </w:t>
      </w:r>
      <w:proofErr w:type="spellStart"/>
      <w:r w:rsidRPr="00312249">
        <w:rPr>
          <w:rFonts w:cs="Arial"/>
          <w:sz w:val="20"/>
          <w:szCs w:val="20"/>
          <w:lang w:val="ru-RU"/>
        </w:rPr>
        <w:t>дозвола</w:t>
      </w:r>
      <w:proofErr w:type="spellEnd"/>
      <w:r w:rsidRPr="00312249">
        <w:rPr>
          <w:rFonts w:cs="Arial"/>
          <w:sz w:val="20"/>
          <w:szCs w:val="20"/>
          <w:lang w:val="ru-RU"/>
        </w:rPr>
        <w:t xml:space="preserve"> за рад и </w:t>
      </w:r>
      <w:proofErr w:type="spellStart"/>
      <w:r w:rsidRPr="00312249">
        <w:rPr>
          <w:rFonts w:cs="Arial"/>
          <w:sz w:val="20"/>
          <w:szCs w:val="20"/>
          <w:lang w:val="ru-RU"/>
        </w:rPr>
        <w:t>високо</w:t>
      </w:r>
      <w:proofErr w:type="spellEnd"/>
      <w:r w:rsidRPr="00312249">
        <w:rPr>
          <w:rFonts w:cs="Arial"/>
          <w:sz w:val="20"/>
          <w:szCs w:val="20"/>
          <w:lang w:val="ru-RU"/>
        </w:rPr>
        <w:t xml:space="preserve"> </w:t>
      </w:r>
      <w:proofErr w:type="spellStart"/>
      <w:r w:rsidRPr="00312249">
        <w:rPr>
          <w:rFonts w:cs="Arial"/>
          <w:sz w:val="20"/>
          <w:szCs w:val="20"/>
          <w:lang w:val="ru-RU"/>
        </w:rPr>
        <w:t>ризичне</w:t>
      </w:r>
      <w:proofErr w:type="spellEnd"/>
      <w:r w:rsidRPr="00312249">
        <w:rPr>
          <w:rFonts w:cs="Arial"/>
          <w:sz w:val="20"/>
          <w:szCs w:val="20"/>
          <w:lang w:val="ru-RU"/>
        </w:rPr>
        <w:t xml:space="preserve"> активности;</w:t>
      </w:r>
    </w:p>
    <w:p w:rsidR="00C145A6" w:rsidRPr="00312249" w:rsidRDefault="00C145A6" w:rsidP="00C145A6">
      <w:pPr>
        <w:pStyle w:val="ListParagraph"/>
        <w:numPr>
          <w:ilvl w:val="0"/>
          <w:numId w:val="23"/>
        </w:numPr>
        <w:rPr>
          <w:rFonts w:cs="Arial"/>
          <w:sz w:val="20"/>
          <w:szCs w:val="20"/>
          <w:lang w:val="ru-RU"/>
        </w:rPr>
      </w:pPr>
      <w:r w:rsidRPr="00312249">
        <w:rPr>
          <w:rFonts w:cs="Arial"/>
          <w:sz w:val="20"/>
          <w:szCs w:val="20"/>
          <w:lang w:val="ru-RU"/>
        </w:rPr>
        <w:t xml:space="preserve">ИР-09.01.14-007: </w:t>
      </w:r>
      <w:proofErr w:type="spellStart"/>
      <w:r w:rsidRPr="00312249">
        <w:rPr>
          <w:rFonts w:cs="Arial"/>
          <w:sz w:val="20"/>
          <w:szCs w:val="20"/>
          <w:lang w:val="ru-RU"/>
        </w:rPr>
        <w:t>Упутство</w:t>
      </w:r>
      <w:proofErr w:type="spellEnd"/>
      <w:r w:rsidRPr="00312249">
        <w:rPr>
          <w:rFonts w:cs="Arial"/>
          <w:sz w:val="20"/>
          <w:szCs w:val="20"/>
          <w:lang w:val="ru-RU"/>
        </w:rPr>
        <w:t xml:space="preserve"> за рад на </w:t>
      </w:r>
      <w:proofErr w:type="spellStart"/>
      <w:r w:rsidRPr="00312249">
        <w:rPr>
          <w:rFonts w:cs="Arial"/>
          <w:sz w:val="20"/>
          <w:szCs w:val="20"/>
          <w:lang w:val="ru-RU"/>
        </w:rPr>
        <w:t>висини</w:t>
      </w:r>
      <w:proofErr w:type="spellEnd"/>
      <w:r w:rsidRPr="00312249">
        <w:rPr>
          <w:rFonts w:cs="Arial"/>
          <w:sz w:val="20"/>
          <w:szCs w:val="20"/>
          <w:lang w:val="ru-RU"/>
        </w:rPr>
        <w:t>;</w:t>
      </w:r>
    </w:p>
    <w:p w:rsidR="00C145A6" w:rsidRPr="00312249" w:rsidRDefault="00C145A6" w:rsidP="00C145A6">
      <w:pPr>
        <w:pStyle w:val="ListParagraph"/>
        <w:numPr>
          <w:ilvl w:val="0"/>
          <w:numId w:val="23"/>
        </w:numPr>
        <w:rPr>
          <w:rFonts w:cs="Arial"/>
          <w:sz w:val="20"/>
          <w:szCs w:val="20"/>
          <w:lang w:val="ru-RU"/>
        </w:rPr>
      </w:pPr>
      <w:r w:rsidRPr="00312249">
        <w:rPr>
          <w:rFonts w:cs="Arial"/>
          <w:sz w:val="20"/>
          <w:szCs w:val="20"/>
          <w:lang w:val="ru-RU"/>
        </w:rPr>
        <w:t xml:space="preserve">ИР-09.01 07-059: </w:t>
      </w:r>
      <w:proofErr w:type="spellStart"/>
      <w:r w:rsidRPr="00312249">
        <w:rPr>
          <w:rFonts w:cs="Arial"/>
          <w:sz w:val="20"/>
          <w:szCs w:val="20"/>
          <w:lang w:val="ru-RU"/>
        </w:rPr>
        <w:t>Упутство</w:t>
      </w:r>
      <w:proofErr w:type="spellEnd"/>
      <w:r w:rsidRPr="00312249">
        <w:rPr>
          <w:rFonts w:cs="Arial"/>
          <w:sz w:val="20"/>
          <w:szCs w:val="20"/>
          <w:lang w:val="ru-RU"/>
        </w:rPr>
        <w:t xml:space="preserve"> за </w:t>
      </w:r>
      <w:proofErr w:type="spellStart"/>
      <w:r w:rsidRPr="00312249">
        <w:rPr>
          <w:rFonts w:cs="Arial"/>
          <w:sz w:val="20"/>
          <w:szCs w:val="20"/>
          <w:lang w:val="ru-RU"/>
        </w:rPr>
        <w:t>безбедан</w:t>
      </w:r>
      <w:proofErr w:type="spellEnd"/>
      <w:r w:rsidRPr="00312249">
        <w:rPr>
          <w:rFonts w:cs="Arial"/>
          <w:sz w:val="20"/>
          <w:szCs w:val="20"/>
          <w:lang w:val="ru-RU"/>
        </w:rPr>
        <w:t xml:space="preserve"> рад </w:t>
      </w:r>
      <w:proofErr w:type="spellStart"/>
      <w:r w:rsidRPr="00312249">
        <w:rPr>
          <w:rFonts w:cs="Arial"/>
          <w:sz w:val="20"/>
          <w:szCs w:val="20"/>
          <w:lang w:val="ru-RU"/>
        </w:rPr>
        <w:t>са</w:t>
      </w:r>
      <w:proofErr w:type="spellEnd"/>
      <w:r w:rsidRPr="00312249">
        <w:rPr>
          <w:rFonts w:cs="Arial"/>
          <w:sz w:val="20"/>
          <w:szCs w:val="20"/>
          <w:lang w:val="ru-RU"/>
        </w:rPr>
        <w:t xml:space="preserve"> </w:t>
      </w:r>
      <w:proofErr w:type="spellStart"/>
      <w:r w:rsidRPr="00312249">
        <w:rPr>
          <w:rFonts w:cs="Arial"/>
          <w:sz w:val="20"/>
          <w:szCs w:val="20"/>
          <w:lang w:val="ru-RU"/>
        </w:rPr>
        <w:t>скелама</w:t>
      </w:r>
      <w:proofErr w:type="spellEnd"/>
      <w:r w:rsidRPr="00312249">
        <w:rPr>
          <w:rFonts w:cs="Arial"/>
          <w:sz w:val="20"/>
          <w:szCs w:val="20"/>
          <w:lang w:val="ru-RU"/>
        </w:rPr>
        <w:t xml:space="preserve">, </w:t>
      </w:r>
      <w:proofErr w:type="spellStart"/>
      <w:r w:rsidRPr="00312249">
        <w:rPr>
          <w:rFonts w:cs="Arial"/>
          <w:sz w:val="20"/>
          <w:szCs w:val="20"/>
          <w:lang w:val="ru-RU"/>
        </w:rPr>
        <w:t>рампама</w:t>
      </w:r>
      <w:proofErr w:type="spellEnd"/>
      <w:r w:rsidRPr="00312249">
        <w:rPr>
          <w:rFonts w:cs="Arial"/>
          <w:sz w:val="20"/>
          <w:szCs w:val="20"/>
          <w:lang w:val="ru-RU"/>
        </w:rPr>
        <w:t xml:space="preserve"> и косим </w:t>
      </w:r>
      <w:proofErr w:type="spellStart"/>
      <w:r w:rsidRPr="00312249">
        <w:rPr>
          <w:rFonts w:cs="Arial"/>
          <w:sz w:val="20"/>
          <w:szCs w:val="20"/>
          <w:lang w:val="ru-RU"/>
        </w:rPr>
        <w:t>прелазима</w:t>
      </w:r>
      <w:proofErr w:type="spellEnd"/>
      <w:r w:rsidRPr="00312249">
        <w:rPr>
          <w:rFonts w:cs="Arial"/>
          <w:sz w:val="20"/>
          <w:szCs w:val="20"/>
          <w:lang w:val="ru-RU"/>
        </w:rPr>
        <w:t xml:space="preserve"> у НИС ад. Нови Сад.</w:t>
      </w:r>
    </w:p>
    <w:p w:rsidR="00C145A6" w:rsidRPr="00312249" w:rsidRDefault="00C145A6" w:rsidP="00C145A6">
      <w:pPr>
        <w:pStyle w:val="ListParagraph"/>
        <w:numPr>
          <w:ilvl w:val="0"/>
          <w:numId w:val="23"/>
        </w:numPr>
        <w:rPr>
          <w:rFonts w:cs="Arial"/>
          <w:sz w:val="20"/>
          <w:szCs w:val="20"/>
          <w:lang w:val="ru-RU"/>
        </w:rPr>
      </w:pPr>
      <w:r w:rsidRPr="00312249">
        <w:rPr>
          <w:rFonts w:cs="Arial"/>
          <w:sz w:val="20"/>
          <w:szCs w:val="20"/>
          <w:lang w:val="ru-RU"/>
        </w:rPr>
        <w:t xml:space="preserve">ИР-09.01.14-016: Рад у </w:t>
      </w:r>
      <w:proofErr w:type="spellStart"/>
      <w:r w:rsidRPr="00312249">
        <w:rPr>
          <w:rFonts w:cs="Arial"/>
          <w:sz w:val="20"/>
          <w:szCs w:val="20"/>
          <w:lang w:val="ru-RU"/>
        </w:rPr>
        <w:t>затвореном</w:t>
      </w:r>
      <w:proofErr w:type="spellEnd"/>
      <w:r w:rsidRPr="00312249">
        <w:rPr>
          <w:rFonts w:cs="Arial"/>
          <w:sz w:val="20"/>
          <w:szCs w:val="20"/>
          <w:lang w:val="ru-RU"/>
        </w:rPr>
        <w:t xml:space="preserve"> простору.</w:t>
      </w:r>
    </w:p>
    <w:p w:rsidR="00C145A6" w:rsidRPr="00312249" w:rsidRDefault="00C145A6" w:rsidP="00C145A6">
      <w:pPr>
        <w:pStyle w:val="ListParagraph"/>
        <w:numPr>
          <w:ilvl w:val="0"/>
          <w:numId w:val="23"/>
        </w:numPr>
        <w:rPr>
          <w:rFonts w:cs="Arial"/>
          <w:sz w:val="20"/>
          <w:szCs w:val="20"/>
          <w:lang w:val="ru-RU"/>
        </w:rPr>
      </w:pPr>
      <w:r w:rsidRPr="00312249">
        <w:rPr>
          <w:rFonts w:cs="Arial"/>
          <w:sz w:val="20"/>
          <w:szCs w:val="20"/>
          <w:lang w:val="ru-RU"/>
        </w:rPr>
        <w:t xml:space="preserve">УП-03.05.04.042: </w:t>
      </w:r>
      <w:proofErr w:type="spellStart"/>
      <w:r w:rsidRPr="00312249">
        <w:rPr>
          <w:rFonts w:cs="Arial"/>
          <w:sz w:val="20"/>
          <w:szCs w:val="20"/>
          <w:lang w:val="ru-RU"/>
        </w:rPr>
        <w:t>Примопредаја</w:t>
      </w:r>
      <w:proofErr w:type="spellEnd"/>
      <w:r w:rsidRPr="00312249">
        <w:rPr>
          <w:rFonts w:cs="Arial"/>
          <w:sz w:val="20"/>
          <w:szCs w:val="20"/>
          <w:lang w:val="ru-RU"/>
        </w:rPr>
        <w:t xml:space="preserve"> </w:t>
      </w:r>
      <w:proofErr w:type="spellStart"/>
      <w:r w:rsidRPr="00312249">
        <w:rPr>
          <w:rFonts w:cs="Arial"/>
          <w:sz w:val="20"/>
          <w:szCs w:val="20"/>
          <w:lang w:val="ru-RU"/>
        </w:rPr>
        <w:t>опреме</w:t>
      </w:r>
      <w:proofErr w:type="spellEnd"/>
      <w:r w:rsidRPr="00312249">
        <w:rPr>
          <w:rFonts w:cs="Arial"/>
          <w:sz w:val="20"/>
          <w:szCs w:val="20"/>
          <w:lang w:val="ru-RU"/>
        </w:rPr>
        <w:t xml:space="preserve"> на ремонт/</w:t>
      </w:r>
      <w:proofErr w:type="spellStart"/>
      <w:r w:rsidRPr="00312249">
        <w:rPr>
          <w:rFonts w:cs="Arial"/>
          <w:sz w:val="20"/>
          <w:szCs w:val="20"/>
          <w:lang w:val="ru-RU"/>
        </w:rPr>
        <w:t>санацију</w:t>
      </w:r>
      <w:proofErr w:type="spellEnd"/>
      <w:r w:rsidRPr="00312249">
        <w:rPr>
          <w:rFonts w:cs="Arial"/>
          <w:sz w:val="20"/>
          <w:szCs w:val="20"/>
          <w:lang w:val="ru-RU"/>
        </w:rPr>
        <w:t xml:space="preserve"> и </w:t>
      </w:r>
      <w:proofErr w:type="spellStart"/>
      <w:r w:rsidRPr="00312249">
        <w:rPr>
          <w:rFonts w:cs="Arial"/>
          <w:sz w:val="20"/>
          <w:szCs w:val="20"/>
          <w:lang w:val="ru-RU"/>
        </w:rPr>
        <w:t>примопредаја</w:t>
      </w:r>
      <w:proofErr w:type="spellEnd"/>
      <w:r w:rsidRPr="00312249">
        <w:rPr>
          <w:rFonts w:cs="Arial"/>
          <w:sz w:val="20"/>
          <w:szCs w:val="20"/>
          <w:lang w:val="ru-RU"/>
        </w:rPr>
        <w:t xml:space="preserve"> </w:t>
      </w:r>
      <w:proofErr w:type="spellStart"/>
      <w:r w:rsidRPr="00312249">
        <w:rPr>
          <w:rFonts w:cs="Arial"/>
          <w:sz w:val="20"/>
          <w:szCs w:val="20"/>
          <w:lang w:val="ru-RU"/>
        </w:rPr>
        <w:t>опреме</w:t>
      </w:r>
      <w:proofErr w:type="spellEnd"/>
      <w:r w:rsidRPr="00312249">
        <w:rPr>
          <w:rFonts w:cs="Arial"/>
          <w:sz w:val="20"/>
          <w:szCs w:val="20"/>
          <w:lang w:val="ru-RU"/>
        </w:rPr>
        <w:t xml:space="preserve"> после ремонта/</w:t>
      </w:r>
      <w:proofErr w:type="spellStart"/>
      <w:r w:rsidRPr="00312249">
        <w:rPr>
          <w:rFonts w:cs="Arial"/>
          <w:sz w:val="20"/>
          <w:szCs w:val="20"/>
          <w:lang w:val="ru-RU"/>
        </w:rPr>
        <w:t>санације</w:t>
      </w:r>
      <w:proofErr w:type="spellEnd"/>
    </w:p>
    <w:p w:rsidR="00C145A6" w:rsidRPr="00312249" w:rsidRDefault="00C145A6" w:rsidP="00C145A6">
      <w:pPr>
        <w:pStyle w:val="ListParagraph"/>
        <w:numPr>
          <w:ilvl w:val="0"/>
          <w:numId w:val="23"/>
        </w:numPr>
        <w:rPr>
          <w:rFonts w:cs="Arial"/>
          <w:sz w:val="20"/>
          <w:szCs w:val="20"/>
          <w:lang w:val="ru-RU"/>
        </w:rPr>
      </w:pPr>
      <w:r w:rsidRPr="00312249">
        <w:rPr>
          <w:rFonts w:cs="Arial"/>
          <w:sz w:val="20"/>
          <w:szCs w:val="20"/>
          <w:lang w:val="ru-RU"/>
        </w:rPr>
        <w:lastRenderedPageBreak/>
        <w:t xml:space="preserve">ИБП-200: </w:t>
      </w:r>
      <w:proofErr w:type="spellStart"/>
      <w:r w:rsidRPr="00312249">
        <w:rPr>
          <w:rFonts w:cs="Arial"/>
          <w:sz w:val="20"/>
          <w:szCs w:val="20"/>
          <w:lang w:val="ru-RU"/>
        </w:rPr>
        <w:t>Упутство</w:t>
      </w:r>
      <w:proofErr w:type="spellEnd"/>
      <w:r w:rsidRPr="00312249">
        <w:rPr>
          <w:rFonts w:cs="Arial"/>
          <w:sz w:val="20"/>
          <w:szCs w:val="20"/>
          <w:lang w:val="ru-RU"/>
        </w:rPr>
        <w:t xml:space="preserve"> за </w:t>
      </w:r>
      <w:proofErr w:type="spellStart"/>
      <w:r w:rsidRPr="00312249">
        <w:rPr>
          <w:rFonts w:cs="Arial"/>
          <w:sz w:val="20"/>
          <w:szCs w:val="20"/>
          <w:lang w:val="ru-RU"/>
        </w:rPr>
        <w:t>вођење</w:t>
      </w:r>
      <w:proofErr w:type="spellEnd"/>
      <w:r w:rsidRPr="00312249">
        <w:rPr>
          <w:rFonts w:cs="Arial"/>
          <w:sz w:val="20"/>
          <w:szCs w:val="20"/>
          <w:lang w:val="ru-RU"/>
        </w:rPr>
        <w:t xml:space="preserve"> </w:t>
      </w:r>
      <w:proofErr w:type="spellStart"/>
      <w:r w:rsidRPr="00312249">
        <w:rPr>
          <w:rFonts w:cs="Arial"/>
          <w:sz w:val="20"/>
          <w:szCs w:val="20"/>
          <w:lang w:val="ru-RU"/>
        </w:rPr>
        <w:t>монтажног</w:t>
      </w:r>
      <w:proofErr w:type="spellEnd"/>
      <w:r w:rsidRPr="00312249">
        <w:rPr>
          <w:rFonts w:cs="Arial"/>
          <w:sz w:val="20"/>
          <w:szCs w:val="20"/>
          <w:lang w:val="ru-RU"/>
        </w:rPr>
        <w:t xml:space="preserve"> дневника за </w:t>
      </w:r>
      <w:proofErr w:type="spellStart"/>
      <w:r w:rsidRPr="00312249">
        <w:rPr>
          <w:rFonts w:cs="Arial"/>
          <w:sz w:val="20"/>
          <w:szCs w:val="20"/>
          <w:lang w:val="ru-RU"/>
        </w:rPr>
        <w:t>машинске</w:t>
      </w:r>
      <w:proofErr w:type="spellEnd"/>
      <w:r w:rsidRPr="00312249">
        <w:rPr>
          <w:rFonts w:cs="Arial"/>
          <w:sz w:val="20"/>
          <w:szCs w:val="20"/>
          <w:lang w:val="ru-RU"/>
        </w:rPr>
        <w:t xml:space="preserve"> </w:t>
      </w:r>
      <w:proofErr w:type="spellStart"/>
      <w:r w:rsidRPr="00312249">
        <w:rPr>
          <w:rFonts w:cs="Arial"/>
          <w:sz w:val="20"/>
          <w:szCs w:val="20"/>
          <w:lang w:val="ru-RU"/>
        </w:rPr>
        <w:t>радове</w:t>
      </w:r>
      <w:proofErr w:type="spellEnd"/>
    </w:p>
    <w:p w:rsidR="00460C20" w:rsidRPr="00312249" w:rsidRDefault="00460C20" w:rsidP="00C145A6">
      <w:pPr>
        <w:pStyle w:val="ListParagraph"/>
        <w:numPr>
          <w:ilvl w:val="0"/>
          <w:numId w:val="23"/>
        </w:numPr>
        <w:rPr>
          <w:rFonts w:cs="Arial"/>
          <w:sz w:val="20"/>
          <w:szCs w:val="20"/>
          <w:lang w:val="ru-RU"/>
        </w:rPr>
      </w:pPr>
      <w:r w:rsidRPr="00460C20">
        <w:rPr>
          <w:rFonts w:cs="Arial"/>
          <w:sz w:val="20"/>
          <w:szCs w:val="20"/>
          <w:lang w:val="ru-RU"/>
        </w:rPr>
        <w:t xml:space="preserve">TUS-PRE-1077 Монтажа, демонтажа и </w:t>
      </w:r>
      <w:proofErr w:type="spellStart"/>
      <w:r w:rsidRPr="00460C20">
        <w:rPr>
          <w:rFonts w:cs="Arial"/>
          <w:sz w:val="20"/>
          <w:szCs w:val="20"/>
          <w:lang w:val="ru-RU"/>
        </w:rPr>
        <w:t>контрола</w:t>
      </w:r>
      <w:proofErr w:type="spellEnd"/>
      <w:r w:rsidRPr="00460C20">
        <w:rPr>
          <w:rFonts w:cs="Arial"/>
          <w:sz w:val="20"/>
          <w:szCs w:val="20"/>
          <w:lang w:val="ru-RU"/>
        </w:rPr>
        <w:t xml:space="preserve"> </w:t>
      </w:r>
      <w:proofErr w:type="spellStart"/>
      <w:r w:rsidRPr="00460C20">
        <w:rPr>
          <w:rFonts w:cs="Arial"/>
          <w:sz w:val="20"/>
          <w:szCs w:val="20"/>
          <w:lang w:val="ru-RU"/>
        </w:rPr>
        <w:t>прирубничких</w:t>
      </w:r>
      <w:proofErr w:type="spellEnd"/>
      <w:r w:rsidRPr="00460C20">
        <w:rPr>
          <w:rFonts w:cs="Arial"/>
          <w:sz w:val="20"/>
          <w:szCs w:val="20"/>
          <w:lang w:val="ru-RU"/>
        </w:rPr>
        <w:t xml:space="preserve"> </w:t>
      </w:r>
      <w:proofErr w:type="spellStart"/>
      <w:r w:rsidRPr="00460C20">
        <w:rPr>
          <w:rFonts w:cs="Arial"/>
          <w:sz w:val="20"/>
          <w:szCs w:val="20"/>
          <w:lang w:val="ru-RU"/>
        </w:rPr>
        <w:t>спојева</w:t>
      </w:r>
      <w:proofErr w:type="spellEnd"/>
    </w:p>
    <w:p w:rsidR="00C145A6" w:rsidRPr="00312249" w:rsidRDefault="00C145A6" w:rsidP="00C145A6">
      <w:pPr>
        <w:rPr>
          <w:rFonts w:cs="Arial"/>
          <w:sz w:val="20"/>
          <w:szCs w:val="20"/>
          <w:lang w:val="ru-RU"/>
        </w:rPr>
      </w:pPr>
      <w:proofErr w:type="gramStart"/>
      <w:r w:rsidRPr="00312249">
        <w:rPr>
          <w:rFonts w:cs="Arial"/>
          <w:sz w:val="20"/>
          <w:szCs w:val="20"/>
          <w:lang w:val="ru-RU"/>
        </w:rPr>
        <w:t>За потребе</w:t>
      </w:r>
      <w:proofErr w:type="gramEnd"/>
      <w:r w:rsidRPr="00312249">
        <w:rPr>
          <w:rFonts w:cs="Arial"/>
          <w:sz w:val="20"/>
          <w:szCs w:val="20"/>
          <w:lang w:val="ru-RU"/>
        </w:rPr>
        <w:t xml:space="preserve"> </w:t>
      </w:r>
      <w:proofErr w:type="spellStart"/>
      <w:r w:rsidRPr="00312249">
        <w:rPr>
          <w:rFonts w:cs="Arial"/>
          <w:sz w:val="20"/>
          <w:szCs w:val="20"/>
          <w:lang w:val="ru-RU"/>
        </w:rPr>
        <w:t>извршења</w:t>
      </w:r>
      <w:proofErr w:type="spellEnd"/>
      <w:r w:rsidRPr="00312249">
        <w:rPr>
          <w:rFonts w:cs="Arial"/>
          <w:sz w:val="20"/>
          <w:szCs w:val="20"/>
          <w:lang w:val="ru-RU"/>
        </w:rPr>
        <w:t xml:space="preserve"> услуге </w:t>
      </w:r>
      <w:proofErr w:type="spellStart"/>
      <w:r w:rsidRPr="00312249">
        <w:rPr>
          <w:rFonts w:cs="Arial"/>
          <w:sz w:val="20"/>
          <w:szCs w:val="20"/>
          <w:lang w:val="ru-RU"/>
        </w:rPr>
        <w:t>Наручилац</w:t>
      </w:r>
      <w:proofErr w:type="spellEnd"/>
      <w:r w:rsidRPr="00312249">
        <w:rPr>
          <w:rFonts w:cs="Arial"/>
          <w:sz w:val="20"/>
          <w:szCs w:val="20"/>
          <w:lang w:val="ru-RU"/>
        </w:rPr>
        <w:t xml:space="preserve"> </w:t>
      </w:r>
      <w:proofErr w:type="spellStart"/>
      <w:r w:rsidRPr="00312249">
        <w:rPr>
          <w:rFonts w:cs="Arial"/>
          <w:sz w:val="20"/>
          <w:szCs w:val="20"/>
          <w:lang w:val="ru-RU"/>
        </w:rPr>
        <w:t>радова</w:t>
      </w:r>
      <w:proofErr w:type="spellEnd"/>
      <w:r w:rsidRPr="00312249">
        <w:rPr>
          <w:rFonts w:cs="Arial"/>
          <w:sz w:val="20"/>
          <w:szCs w:val="20"/>
          <w:lang w:val="ru-RU"/>
        </w:rPr>
        <w:t xml:space="preserve"> </w:t>
      </w:r>
      <w:proofErr w:type="spellStart"/>
      <w:r w:rsidRPr="00312249">
        <w:rPr>
          <w:rFonts w:cs="Arial"/>
          <w:sz w:val="20"/>
          <w:szCs w:val="20"/>
          <w:lang w:val="ru-RU"/>
        </w:rPr>
        <w:t>ће</w:t>
      </w:r>
      <w:proofErr w:type="spellEnd"/>
      <w:r w:rsidRPr="00312249">
        <w:rPr>
          <w:rFonts w:cs="Arial"/>
          <w:sz w:val="20"/>
          <w:szCs w:val="20"/>
          <w:lang w:val="ru-RU"/>
        </w:rPr>
        <w:t xml:space="preserve"> </w:t>
      </w:r>
      <w:proofErr w:type="spellStart"/>
      <w:r w:rsidRPr="00312249">
        <w:rPr>
          <w:rFonts w:cs="Arial"/>
          <w:sz w:val="20"/>
          <w:szCs w:val="20"/>
          <w:lang w:val="ru-RU"/>
        </w:rPr>
        <w:t>ставити</w:t>
      </w:r>
      <w:proofErr w:type="spellEnd"/>
      <w:r w:rsidRPr="00312249">
        <w:rPr>
          <w:rFonts w:cs="Arial"/>
          <w:sz w:val="20"/>
          <w:szCs w:val="20"/>
          <w:lang w:val="ru-RU"/>
        </w:rPr>
        <w:t xml:space="preserve"> на </w:t>
      </w:r>
      <w:proofErr w:type="spellStart"/>
      <w:r w:rsidRPr="00312249">
        <w:rPr>
          <w:rFonts w:cs="Arial"/>
          <w:sz w:val="20"/>
          <w:szCs w:val="20"/>
          <w:lang w:val="ru-RU"/>
        </w:rPr>
        <w:t>увид</w:t>
      </w:r>
      <w:proofErr w:type="spellEnd"/>
      <w:r w:rsidRPr="00312249">
        <w:rPr>
          <w:rFonts w:cs="Arial"/>
          <w:sz w:val="20"/>
          <w:szCs w:val="20"/>
          <w:lang w:val="ru-RU"/>
        </w:rPr>
        <w:t xml:space="preserve"> и </w:t>
      </w:r>
      <w:proofErr w:type="spellStart"/>
      <w:r w:rsidRPr="00312249">
        <w:rPr>
          <w:rFonts w:cs="Arial"/>
          <w:sz w:val="20"/>
          <w:szCs w:val="20"/>
          <w:lang w:val="ru-RU"/>
        </w:rPr>
        <w:t>коришћење</w:t>
      </w:r>
      <w:proofErr w:type="spellEnd"/>
      <w:r w:rsidRPr="00312249">
        <w:rPr>
          <w:rFonts w:cs="Arial"/>
          <w:sz w:val="20"/>
          <w:szCs w:val="20"/>
          <w:lang w:val="ru-RU"/>
        </w:rPr>
        <w:t xml:space="preserve"> </w:t>
      </w:r>
      <w:proofErr w:type="spellStart"/>
      <w:r w:rsidRPr="00312249">
        <w:rPr>
          <w:rFonts w:cs="Arial"/>
          <w:sz w:val="20"/>
          <w:szCs w:val="20"/>
          <w:lang w:val="ru-RU"/>
        </w:rPr>
        <w:t>сву</w:t>
      </w:r>
      <w:proofErr w:type="spellEnd"/>
      <w:r w:rsidRPr="00312249">
        <w:rPr>
          <w:rFonts w:cs="Arial"/>
          <w:sz w:val="20"/>
          <w:szCs w:val="20"/>
          <w:lang w:val="ru-RU"/>
        </w:rPr>
        <w:t xml:space="preserve"> техничку </w:t>
      </w:r>
      <w:proofErr w:type="spellStart"/>
      <w:r w:rsidRPr="00312249">
        <w:rPr>
          <w:rFonts w:cs="Arial"/>
          <w:sz w:val="20"/>
          <w:szCs w:val="20"/>
          <w:lang w:val="ru-RU"/>
        </w:rPr>
        <w:t>документацију</w:t>
      </w:r>
      <w:proofErr w:type="spellEnd"/>
      <w:r w:rsidRPr="00312249">
        <w:rPr>
          <w:rFonts w:cs="Arial"/>
          <w:sz w:val="20"/>
          <w:szCs w:val="20"/>
          <w:lang w:val="ru-RU"/>
        </w:rPr>
        <w:t xml:space="preserve"> </w:t>
      </w:r>
      <w:proofErr w:type="spellStart"/>
      <w:r w:rsidRPr="00312249">
        <w:rPr>
          <w:rFonts w:cs="Arial"/>
          <w:sz w:val="20"/>
          <w:szCs w:val="20"/>
          <w:lang w:val="ru-RU"/>
        </w:rPr>
        <w:t>којом</w:t>
      </w:r>
      <w:proofErr w:type="spellEnd"/>
      <w:r w:rsidRPr="00312249">
        <w:rPr>
          <w:rFonts w:cs="Arial"/>
          <w:sz w:val="20"/>
          <w:szCs w:val="20"/>
          <w:lang w:val="ru-RU"/>
        </w:rPr>
        <w:t xml:space="preserve"> </w:t>
      </w:r>
      <w:proofErr w:type="spellStart"/>
      <w:r w:rsidRPr="00312249">
        <w:rPr>
          <w:rFonts w:cs="Arial"/>
          <w:sz w:val="20"/>
          <w:szCs w:val="20"/>
          <w:lang w:val="ru-RU"/>
        </w:rPr>
        <w:t>располаже</w:t>
      </w:r>
      <w:proofErr w:type="spellEnd"/>
      <w:r w:rsidRPr="00312249">
        <w:rPr>
          <w:rFonts w:cs="Arial"/>
          <w:sz w:val="20"/>
          <w:szCs w:val="20"/>
          <w:lang w:val="ru-RU"/>
        </w:rPr>
        <w:t>.</w:t>
      </w:r>
    </w:p>
    <w:p w:rsidR="00C145A6" w:rsidRPr="00A93777" w:rsidRDefault="00C145A6" w:rsidP="00C145A6">
      <w:pPr>
        <w:rPr>
          <w:rFonts w:eastAsia="Times New Roman" w:cs="Arial"/>
          <w:bCs/>
          <w:sz w:val="20"/>
          <w:szCs w:val="20"/>
          <w:lang w:val="sr-Cyrl-CS"/>
        </w:rPr>
      </w:pPr>
      <w:proofErr w:type="spellStart"/>
      <w:r w:rsidRPr="00312249">
        <w:rPr>
          <w:rFonts w:cs="Arial"/>
          <w:sz w:val="20"/>
          <w:szCs w:val="20"/>
          <w:lang w:val="ru-RU"/>
        </w:rPr>
        <w:t>Поред</w:t>
      </w:r>
      <w:proofErr w:type="spellEnd"/>
      <w:r w:rsidRPr="00312249">
        <w:rPr>
          <w:rFonts w:cs="Arial"/>
          <w:sz w:val="20"/>
          <w:szCs w:val="20"/>
          <w:lang w:val="ru-RU"/>
        </w:rPr>
        <w:t xml:space="preserve"> </w:t>
      </w:r>
      <w:proofErr w:type="spellStart"/>
      <w:r w:rsidRPr="00312249">
        <w:rPr>
          <w:rFonts w:cs="Arial"/>
          <w:sz w:val="20"/>
          <w:szCs w:val="20"/>
          <w:lang w:val="ru-RU"/>
        </w:rPr>
        <w:t>законске</w:t>
      </w:r>
      <w:proofErr w:type="spellEnd"/>
      <w:r w:rsidRPr="00312249">
        <w:rPr>
          <w:rFonts w:cs="Arial"/>
          <w:sz w:val="20"/>
          <w:szCs w:val="20"/>
          <w:lang w:val="ru-RU"/>
        </w:rPr>
        <w:t xml:space="preserve"> </w:t>
      </w:r>
      <w:proofErr w:type="spellStart"/>
      <w:r w:rsidRPr="00312249">
        <w:rPr>
          <w:rFonts w:cs="Arial"/>
          <w:sz w:val="20"/>
          <w:szCs w:val="20"/>
          <w:lang w:val="ru-RU"/>
        </w:rPr>
        <w:t>регулативе</w:t>
      </w:r>
      <w:proofErr w:type="spellEnd"/>
      <w:r w:rsidRPr="00312249">
        <w:rPr>
          <w:rFonts w:cs="Arial"/>
          <w:sz w:val="20"/>
          <w:szCs w:val="20"/>
          <w:lang w:val="ru-RU"/>
        </w:rPr>
        <w:t xml:space="preserve">, </w:t>
      </w:r>
      <w:proofErr w:type="spellStart"/>
      <w:r w:rsidRPr="00312249">
        <w:rPr>
          <w:rFonts w:cs="Arial"/>
          <w:sz w:val="20"/>
          <w:szCs w:val="20"/>
          <w:lang w:val="ru-RU"/>
        </w:rPr>
        <w:t>Понуђач</w:t>
      </w:r>
      <w:proofErr w:type="spellEnd"/>
      <w:r w:rsidRPr="00312249">
        <w:rPr>
          <w:rFonts w:cs="Arial"/>
          <w:sz w:val="20"/>
          <w:szCs w:val="20"/>
          <w:lang w:val="ru-RU"/>
        </w:rPr>
        <w:t xml:space="preserve"> </w:t>
      </w:r>
      <w:proofErr w:type="spellStart"/>
      <w:r w:rsidRPr="00312249">
        <w:rPr>
          <w:rFonts w:cs="Arial"/>
          <w:sz w:val="20"/>
          <w:szCs w:val="20"/>
          <w:lang w:val="ru-RU"/>
        </w:rPr>
        <w:t>је</w:t>
      </w:r>
      <w:proofErr w:type="spellEnd"/>
      <w:r w:rsidRPr="00312249">
        <w:rPr>
          <w:rFonts w:cs="Arial"/>
          <w:sz w:val="20"/>
          <w:szCs w:val="20"/>
          <w:lang w:val="ru-RU"/>
        </w:rPr>
        <w:t xml:space="preserve"> </w:t>
      </w:r>
      <w:proofErr w:type="spellStart"/>
      <w:r w:rsidRPr="00312249">
        <w:rPr>
          <w:rFonts w:cs="Arial"/>
          <w:sz w:val="20"/>
          <w:szCs w:val="20"/>
          <w:lang w:val="ru-RU"/>
        </w:rPr>
        <w:t>обавезан</w:t>
      </w:r>
      <w:proofErr w:type="spellEnd"/>
      <w:r w:rsidRPr="00312249">
        <w:rPr>
          <w:rFonts w:cs="Arial"/>
          <w:sz w:val="20"/>
          <w:szCs w:val="20"/>
          <w:lang w:val="ru-RU"/>
        </w:rPr>
        <w:t xml:space="preserve"> да се </w:t>
      </w:r>
      <w:proofErr w:type="spellStart"/>
      <w:r w:rsidRPr="00312249">
        <w:rPr>
          <w:rFonts w:cs="Arial"/>
          <w:sz w:val="20"/>
          <w:szCs w:val="20"/>
          <w:lang w:val="ru-RU"/>
        </w:rPr>
        <w:t>придржава</w:t>
      </w:r>
      <w:proofErr w:type="spellEnd"/>
      <w:r w:rsidRPr="00312249">
        <w:rPr>
          <w:rFonts w:cs="Arial"/>
          <w:sz w:val="20"/>
          <w:szCs w:val="20"/>
          <w:lang w:val="ru-RU"/>
        </w:rPr>
        <w:t xml:space="preserve"> </w:t>
      </w:r>
      <w:proofErr w:type="spellStart"/>
      <w:r w:rsidRPr="00312249">
        <w:rPr>
          <w:rFonts w:cs="Arial"/>
          <w:sz w:val="20"/>
          <w:szCs w:val="20"/>
          <w:lang w:val="ru-RU"/>
        </w:rPr>
        <w:t>стандарда</w:t>
      </w:r>
      <w:proofErr w:type="spellEnd"/>
      <w:r w:rsidRPr="00312249">
        <w:rPr>
          <w:rFonts w:cs="Arial"/>
          <w:sz w:val="20"/>
          <w:szCs w:val="20"/>
          <w:lang w:val="ru-RU"/>
        </w:rPr>
        <w:t xml:space="preserve"> </w:t>
      </w:r>
      <w:proofErr w:type="spellStart"/>
      <w:r w:rsidRPr="00312249">
        <w:rPr>
          <w:rFonts w:cs="Arial"/>
          <w:sz w:val="20"/>
          <w:szCs w:val="20"/>
          <w:lang w:val="ru-RU"/>
        </w:rPr>
        <w:t>Друштва</w:t>
      </w:r>
      <w:proofErr w:type="spellEnd"/>
      <w:r w:rsidRPr="00312249">
        <w:rPr>
          <w:rFonts w:cs="Arial"/>
          <w:sz w:val="20"/>
          <w:szCs w:val="20"/>
          <w:lang w:val="ru-RU"/>
        </w:rPr>
        <w:t xml:space="preserve"> </w:t>
      </w:r>
      <w:proofErr w:type="spellStart"/>
      <w:r w:rsidRPr="00312249">
        <w:rPr>
          <w:rFonts w:cs="Arial"/>
          <w:sz w:val="20"/>
          <w:szCs w:val="20"/>
          <w:lang w:val="ru-RU"/>
        </w:rPr>
        <w:t>са</w:t>
      </w:r>
      <w:proofErr w:type="spellEnd"/>
      <w:r w:rsidRPr="00312249">
        <w:rPr>
          <w:rFonts w:cs="Arial"/>
          <w:sz w:val="20"/>
          <w:szCs w:val="20"/>
          <w:lang w:val="ru-RU"/>
        </w:rPr>
        <w:t xml:space="preserve"> </w:t>
      </w:r>
      <w:proofErr w:type="spellStart"/>
      <w:r w:rsidRPr="00312249">
        <w:rPr>
          <w:rFonts w:cs="Arial"/>
          <w:sz w:val="20"/>
          <w:szCs w:val="20"/>
          <w:lang w:val="ru-RU"/>
        </w:rPr>
        <w:t>којима</w:t>
      </w:r>
      <w:proofErr w:type="spellEnd"/>
      <w:r w:rsidRPr="00312249">
        <w:rPr>
          <w:rFonts w:cs="Arial"/>
          <w:sz w:val="20"/>
          <w:szCs w:val="20"/>
          <w:lang w:val="ru-RU"/>
        </w:rPr>
        <w:t xml:space="preserve"> </w:t>
      </w:r>
      <w:proofErr w:type="spellStart"/>
      <w:r w:rsidRPr="00312249">
        <w:rPr>
          <w:rFonts w:cs="Arial"/>
          <w:sz w:val="20"/>
          <w:szCs w:val="20"/>
          <w:lang w:val="ru-RU"/>
        </w:rPr>
        <w:t>ће</w:t>
      </w:r>
      <w:proofErr w:type="spellEnd"/>
      <w:r w:rsidRPr="00312249">
        <w:rPr>
          <w:rFonts w:cs="Arial"/>
          <w:sz w:val="20"/>
          <w:szCs w:val="20"/>
          <w:lang w:val="ru-RU"/>
        </w:rPr>
        <w:t xml:space="preserve"> га </w:t>
      </w:r>
      <w:proofErr w:type="spellStart"/>
      <w:r w:rsidRPr="00312249">
        <w:rPr>
          <w:rFonts w:cs="Arial"/>
          <w:sz w:val="20"/>
          <w:szCs w:val="20"/>
          <w:lang w:val="ru-RU"/>
        </w:rPr>
        <w:t>упознати</w:t>
      </w:r>
      <w:proofErr w:type="spellEnd"/>
      <w:r w:rsidRPr="00312249">
        <w:rPr>
          <w:rFonts w:cs="Arial"/>
          <w:sz w:val="20"/>
          <w:szCs w:val="20"/>
          <w:lang w:val="ru-RU"/>
        </w:rPr>
        <w:t xml:space="preserve"> </w:t>
      </w:r>
      <w:proofErr w:type="spellStart"/>
      <w:r w:rsidRPr="00312249">
        <w:rPr>
          <w:rFonts w:cs="Arial"/>
          <w:sz w:val="20"/>
          <w:szCs w:val="20"/>
          <w:lang w:val="ru-RU"/>
        </w:rPr>
        <w:t>Наручилац</w:t>
      </w:r>
      <w:proofErr w:type="spellEnd"/>
      <w:r w:rsidRPr="00312249">
        <w:rPr>
          <w:rFonts w:cs="Arial"/>
          <w:sz w:val="20"/>
          <w:szCs w:val="20"/>
          <w:lang w:val="ru-RU"/>
        </w:rPr>
        <w:t xml:space="preserve"> приликом </w:t>
      </w:r>
      <w:proofErr w:type="spellStart"/>
      <w:r w:rsidRPr="00312249">
        <w:rPr>
          <w:rFonts w:cs="Arial"/>
          <w:sz w:val="20"/>
          <w:szCs w:val="20"/>
          <w:lang w:val="ru-RU"/>
        </w:rPr>
        <w:t>увођења</w:t>
      </w:r>
      <w:proofErr w:type="spellEnd"/>
      <w:r w:rsidRPr="00312249">
        <w:rPr>
          <w:rFonts w:cs="Arial"/>
          <w:sz w:val="20"/>
          <w:szCs w:val="20"/>
          <w:lang w:val="ru-RU"/>
        </w:rPr>
        <w:t xml:space="preserve"> у </w:t>
      </w:r>
      <w:proofErr w:type="spellStart"/>
      <w:r w:rsidRPr="00312249">
        <w:rPr>
          <w:rFonts w:cs="Arial"/>
          <w:sz w:val="20"/>
          <w:szCs w:val="20"/>
          <w:lang w:val="ru-RU"/>
        </w:rPr>
        <w:t>посао</w:t>
      </w:r>
      <w:proofErr w:type="spellEnd"/>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11" w:name="_Toc213408643"/>
      <w:r w:rsidRPr="00046BCA">
        <w:rPr>
          <w:rFonts w:cs="Arial"/>
          <w:lang w:val="sr-Cyrl-RS"/>
        </w:rPr>
        <w:t>ОБИМ УСЛУГЕ И ТЕХНИЧКИ ОПИС</w:t>
      </w:r>
      <w:bookmarkEnd w:id="10"/>
      <w:bookmarkEnd w:id="11"/>
      <w:r w:rsidRPr="00046BCA">
        <w:rPr>
          <w:rFonts w:cs="Arial"/>
          <w:lang w:val="sr-Cyrl-RS"/>
        </w:rPr>
        <w:t xml:space="preserve"> </w:t>
      </w:r>
    </w:p>
    <w:p w:rsidR="00C145A6" w:rsidRPr="00C145A6" w:rsidRDefault="00C145A6" w:rsidP="00C145A6">
      <w:pPr>
        <w:rPr>
          <w:rFonts w:eastAsia="Times New Roman" w:cs="Arial"/>
          <w:sz w:val="20"/>
          <w:lang w:val="sr-Cyrl-CS"/>
        </w:rPr>
      </w:pPr>
      <w:bookmarkStart w:id="12" w:name="_Toc493670560"/>
      <w:r w:rsidRPr="00C145A6">
        <w:rPr>
          <w:rFonts w:eastAsia="Times New Roman" w:cs="Arial"/>
          <w:sz w:val="20"/>
          <w:lang w:val="sr-Cyrl-CS"/>
        </w:rPr>
        <w:t>Предвиђене активности по овој позицији су р</w:t>
      </w:r>
      <w:r w:rsidRPr="00FC6002">
        <w:rPr>
          <w:rFonts w:eastAsia="Times New Roman" w:cs="Arial"/>
          <w:sz w:val="20"/>
          <w:lang w:val="sr-Cyrl-CS"/>
        </w:rPr>
        <w:t>адови на текућем одржавању постројења и процесне опреме у нафтној индустрији.</w:t>
      </w:r>
    </w:p>
    <w:p w:rsidR="00C145A6" w:rsidRPr="00C145A6" w:rsidRDefault="00C145A6" w:rsidP="00C145A6">
      <w:pPr>
        <w:rPr>
          <w:rFonts w:eastAsia="Times New Roman" w:cs="Arial"/>
          <w:sz w:val="20"/>
          <w:lang w:val="sr-Cyrl-CS"/>
        </w:rPr>
      </w:pPr>
      <w:r w:rsidRPr="00C145A6">
        <w:rPr>
          <w:rFonts w:eastAsia="Times New Roman" w:cs="Arial"/>
          <w:sz w:val="20"/>
          <w:lang w:val="sr-Cyrl-CS"/>
        </w:rPr>
        <w:t xml:space="preserve">Браварско-механичарски радови подразумевају радове на одржавању </w:t>
      </w:r>
      <w:proofErr w:type="spellStart"/>
      <w:r w:rsidRPr="00C145A6">
        <w:rPr>
          <w:rFonts w:eastAsia="Times New Roman" w:cs="Arial"/>
          <w:sz w:val="20"/>
          <w:lang w:val="sr-Cyrl-CS"/>
        </w:rPr>
        <w:t>рафинеријских</w:t>
      </w:r>
      <w:proofErr w:type="spellEnd"/>
      <w:r w:rsidRPr="00C145A6">
        <w:rPr>
          <w:rFonts w:eastAsia="Times New Roman" w:cs="Arial"/>
          <w:sz w:val="20"/>
          <w:lang w:val="sr-Cyrl-CS"/>
        </w:rPr>
        <w:t xml:space="preserve">, </w:t>
      </w:r>
      <w:proofErr w:type="spellStart"/>
      <w:r w:rsidRPr="00C145A6">
        <w:rPr>
          <w:rFonts w:eastAsia="Times New Roman" w:cs="Arial"/>
          <w:sz w:val="20"/>
          <w:lang w:val="sr-Cyrl-CS"/>
        </w:rPr>
        <w:t>петрохемијских</w:t>
      </w:r>
      <w:proofErr w:type="spellEnd"/>
      <w:r w:rsidRPr="00C145A6">
        <w:rPr>
          <w:rFonts w:eastAsia="Times New Roman" w:cs="Arial"/>
          <w:sz w:val="20"/>
          <w:lang w:val="sr-Cyrl-CS"/>
        </w:rPr>
        <w:t>, енергетских и сродних постројења, одржавању стационарне опреме,</w:t>
      </w:r>
      <w:r w:rsidR="007F45B3">
        <w:rPr>
          <w:rFonts w:eastAsia="Times New Roman" w:cs="Arial"/>
          <w:sz w:val="20"/>
          <w:lang w:val="sr-Latn-RS"/>
        </w:rPr>
        <w:t xml:space="preserve"> </w:t>
      </w:r>
      <w:r w:rsidR="007F45B3">
        <w:rPr>
          <w:rFonts w:eastAsia="Times New Roman" w:cs="Arial"/>
          <w:sz w:val="20"/>
          <w:lang w:val="sr-Cyrl-RS"/>
        </w:rPr>
        <w:t>процесне опреме,</w:t>
      </w:r>
      <w:r w:rsidRPr="00C145A6">
        <w:rPr>
          <w:rFonts w:eastAsia="Times New Roman" w:cs="Arial"/>
          <w:sz w:val="20"/>
          <w:lang w:val="sr-Cyrl-CS"/>
        </w:rPr>
        <w:t xml:space="preserve"> изради процесне опреме, браварским радовима и радовима на сменском одржавању, кућном телефонском дежурству у режиму 24 сата, по захтеву Инвеститора. </w:t>
      </w:r>
    </w:p>
    <w:p w:rsidR="00C145A6" w:rsidRPr="00C145A6" w:rsidRDefault="00C145A6" w:rsidP="00C145A6">
      <w:pPr>
        <w:rPr>
          <w:rFonts w:eastAsia="Times New Roman" w:cs="Arial"/>
          <w:sz w:val="20"/>
          <w:lang w:val="sr-Latn-RS"/>
        </w:rPr>
      </w:pPr>
      <w:r w:rsidRPr="00C145A6">
        <w:rPr>
          <w:rFonts w:eastAsia="Times New Roman" w:cs="Arial"/>
          <w:sz w:val="20"/>
          <w:lang w:val="sr-Cyrl-CS"/>
        </w:rPr>
        <w:t xml:space="preserve">Понуђач мора бити способан да у року од 48 сати, на захтев наручиоца, обезбеди за извршење посла до 20% додатних квалификованих бравара-механичара </w:t>
      </w:r>
      <w:r w:rsidR="00393C5C" w:rsidRPr="00D1005B">
        <w:rPr>
          <w:rFonts w:eastAsia="Times New Roman" w:cs="Arial"/>
          <w:color w:val="1F497D" w:themeColor="text2"/>
          <w:sz w:val="20"/>
          <w:lang w:val="sr-Cyrl-CS"/>
        </w:rPr>
        <w:t>(</w:t>
      </w:r>
      <w:r w:rsidRPr="00D1005B">
        <w:rPr>
          <w:rFonts w:eastAsia="Times New Roman" w:cs="Arial"/>
          <w:color w:val="1F497D" w:themeColor="text2"/>
          <w:sz w:val="20"/>
          <w:lang w:val="sr-Cyrl-CS"/>
        </w:rPr>
        <w:t xml:space="preserve">у односу на </w:t>
      </w:r>
      <w:r w:rsidR="00393C5C" w:rsidRPr="00D1005B">
        <w:rPr>
          <w:rFonts w:eastAsia="Times New Roman" w:cs="Arial"/>
          <w:color w:val="1F497D" w:themeColor="text2"/>
          <w:sz w:val="20"/>
          <w:lang w:val="sr-Cyrl-CS"/>
        </w:rPr>
        <w:t xml:space="preserve">тренутно </w:t>
      </w:r>
      <w:r w:rsidRPr="00D1005B">
        <w:rPr>
          <w:rFonts w:eastAsia="Times New Roman" w:cs="Arial"/>
          <w:color w:val="1F497D" w:themeColor="text2"/>
          <w:sz w:val="20"/>
          <w:lang w:val="sr-Cyrl-CS"/>
        </w:rPr>
        <w:t>ангажоване браваре</w:t>
      </w:r>
      <w:r w:rsidR="00393C5C">
        <w:rPr>
          <w:rFonts w:eastAsia="Times New Roman" w:cs="Arial"/>
          <w:sz w:val="20"/>
          <w:lang w:val="sr-Cyrl-CS"/>
        </w:rPr>
        <w:t>)</w:t>
      </w:r>
      <w:r w:rsidRPr="00C145A6">
        <w:rPr>
          <w:rFonts w:eastAsia="Times New Roman" w:cs="Arial"/>
          <w:sz w:val="20"/>
          <w:lang w:val="sr-Cyrl-CS"/>
        </w:rPr>
        <w:t xml:space="preserve"> и да у року од 30 дана може да обезбеди до 50 % додатних бравара </w:t>
      </w:r>
      <w:r w:rsidRPr="00D1005B">
        <w:rPr>
          <w:rFonts w:eastAsia="Times New Roman" w:cs="Arial"/>
          <w:color w:val="1F497D" w:themeColor="text2"/>
          <w:sz w:val="20"/>
          <w:lang w:val="sr-Cyrl-CS"/>
        </w:rPr>
        <w:t xml:space="preserve">(у односу на </w:t>
      </w:r>
      <w:r w:rsidR="00393C5C" w:rsidRPr="00D1005B">
        <w:rPr>
          <w:rFonts w:eastAsia="Times New Roman" w:cs="Arial"/>
          <w:color w:val="1F497D" w:themeColor="text2"/>
          <w:sz w:val="20"/>
          <w:lang w:val="sr-Cyrl-CS"/>
        </w:rPr>
        <w:t>тренутно</w:t>
      </w:r>
      <w:r w:rsidRPr="00D1005B">
        <w:rPr>
          <w:rFonts w:eastAsia="Times New Roman" w:cs="Arial"/>
          <w:color w:val="1F497D" w:themeColor="text2"/>
          <w:sz w:val="20"/>
          <w:lang w:val="sr-Cyrl-CS"/>
        </w:rPr>
        <w:t xml:space="preserve"> ангажоване)</w:t>
      </w:r>
      <w:r w:rsidRPr="00C145A6">
        <w:rPr>
          <w:rFonts w:eastAsia="Times New Roman" w:cs="Arial"/>
          <w:sz w:val="20"/>
          <w:lang w:val="sr-Cyrl-CS"/>
        </w:rPr>
        <w:t xml:space="preserve"> са свим потребним алатима и приборима. </w:t>
      </w:r>
    </w:p>
    <w:p w:rsidR="00C145A6" w:rsidRPr="00C145A6" w:rsidRDefault="00C145A6" w:rsidP="00C145A6">
      <w:pPr>
        <w:rPr>
          <w:rFonts w:eastAsia="Times New Roman" w:cs="Arial"/>
          <w:sz w:val="20"/>
          <w:lang w:val="sr-Cyrl-CS"/>
        </w:rPr>
      </w:pPr>
      <w:r w:rsidRPr="00C145A6">
        <w:rPr>
          <w:rFonts w:eastAsia="Times New Roman" w:cs="Arial"/>
          <w:sz w:val="20"/>
          <w:lang w:val="sr-Cyrl-CS"/>
        </w:rPr>
        <w:t xml:space="preserve">Од понуђача се очекује да је способан да преузме самостално извршење радова што подразумева кадровску и техничку опремљеност као и организацију посла на терет понуђача. Сав </w:t>
      </w:r>
      <w:r w:rsidRPr="00C145A6">
        <w:rPr>
          <w:rFonts w:cs="Arial"/>
          <w:sz w:val="20"/>
          <w:szCs w:val="20"/>
          <w:lang w:val="sr-Cyrl-CS"/>
        </w:rPr>
        <w:t xml:space="preserve">стандардан браварски ручни алат, механизовани алат, </w:t>
      </w:r>
      <w:proofErr w:type="spellStart"/>
      <w:r w:rsidRPr="00C145A6">
        <w:rPr>
          <w:rFonts w:cs="Arial"/>
          <w:sz w:val="20"/>
          <w:szCs w:val="20"/>
          <w:lang w:val="sr-Cyrl-CS"/>
        </w:rPr>
        <w:t>неискрећи</w:t>
      </w:r>
      <w:proofErr w:type="spellEnd"/>
      <w:r w:rsidRPr="00C145A6">
        <w:rPr>
          <w:rFonts w:cs="Arial"/>
          <w:sz w:val="20"/>
          <w:szCs w:val="20"/>
          <w:lang w:val="sr-Cyrl-CS"/>
        </w:rPr>
        <w:t xml:space="preserve"> алат и пнеуматски алат, као и универзални потрошни материјал (</w:t>
      </w:r>
      <w:proofErr w:type="spellStart"/>
      <w:r w:rsidRPr="00C145A6">
        <w:rPr>
          <w:rFonts w:cs="Arial"/>
          <w:sz w:val="20"/>
          <w:szCs w:val="20"/>
          <w:lang w:val="sr-Cyrl-CS"/>
        </w:rPr>
        <w:t>брусне</w:t>
      </w:r>
      <w:proofErr w:type="spellEnd"/>
      <w:r w:rsidRPr="00C145A6">
        <w:rPr>
          <w:rFonts w:cs="Arial"/>
          <w:sz w:val="20"/>
          <w:szCs w:val="20"/>
          <w:lang w:val="sr-Cyrl-CS"/>
        </w:rPr>
        <w:t xml:space="preserve"> и </w:t>
      </w:r>
      <w:proofErr w:type="spellStart"/>
      <w:r w:rsidRPr="00C145A6">
        <w:rPr>
          <w:rFonts w:cs="Arial"/>
          <w:sz w:val="20"/>
          <w:szCs w:val="20"/>
          <w:lang w:val="sr-Cyrl-CS"/>
        </w:rPr>
        <w:t>резне</w:t>
      </w:r>
      <w:proofErr w:type="spellEnd"/>
      <w:r w:rsidRPr="00C145A6">
        <w:rPr>
          <w:rFonts w:cs="Arial"/>
          <w:sz w:val="20"/>
          <w:szCs w:val="20"/>
          <w:lang w:val="sr-Cyrl-CS"/>
        </w:rPr>
        <w:t xml:space="preserve"> плоче, </w:t>
      </w:r>
      <w:proofErr w:type="spellStart"/>
      <w:r w:rsidRPr="00C145A6">
        <w:rPr>
          <w:rFonts w:cs="Arial"/>
          <w:sz w:val="20"/>
          <w:szCs w:val="20"/>
          <w:lang w:val="sr-Cyrl-CS"/>
        </w:rPr>
        <w:t>тефлон</w:t>
      </w:r>
      <w:proofErr w:type="spellEnd"/>
      <w:r w:rsidRPr="00C145A6">
        <w:rPr>
          <w:rFonts w:cs="Arial"/>
          <w:sz w:val="20"/>
          <w:szCs w:val="20"/>
          <w:lang w:val="sr-Cyrl-CS"/>
        </w:rPr>
        <w:t xml:space="preserve"> траке, </w:t>
      </w:r>
      <w:proofErr w:type="spellStart"/>
      <w:r w:rsidRPr="00C145A6">
        <w:rPr>
          <w:rFonts w:cs="Arial"/>
          <w:sz w:val="20"/>
          <w:szCs w:val="20"/>
          <w:lang w:val="sr-Cyrl-CS"/>
        </w:rPr>
        <w:t>бонсек</w:t>
      </w:r>
      <w:proofErr w:type="spellEnd"/>
      <w:r w:rsidRPr="00C145A6">
        <w:rPr>
          <w:rFonts w:cs="Arial"/>
          <w:sz w:val="20"/>
          <w:szCs w:val="20"/>
          <w:lang w:val="sr-Cyrl-CS"/>
        </w:rPr>
        <w:t xml:space="preserve"> платне, одвијач спреј…) обезбеђује изабрани понуђач о свом трошку.</w:t>
      </w:r>
    </w:p>
    <w:p w:rsidR="00C145A6" w:rsidRPr="00C145A6" w:rsidRDefault="00C145A6" w:rsidP="00C145A6">
      <w:pPr>
        <w:rPr>
          <w:rFonts w:cs="Arial"/>
          <w:sz w:val="20"/>
          <w:szCs w:val="20"/>
          <w:lang w:val="sr-Cyrl-CS"/>
        </w:rPr>
      </w:pPr>
      <w:r w:rsidRPr="00C145A6">
        <w:rPr>
          <w:rFonts w:eastAsia="Times New Roman" w:cs="Arial"/>
          <w:sz w:val="20"/>
          <w:lang w:val="sr-Cyrl-CS"/>
        </w:rPr>
        <w:t xml:space="preserve">Обавеза извођача је да пре ангажовања радника достави доказ о интерној стручној оспособљености свих бравара – механичара за послове на технолошком блиндирању / </w:t>
      </w:r>
      <w:proofErr w:type="spellStart"/>
      <w:r w:rsidRPr="00C145A6">
        <w:rPr>
          <w:rFonts w:eastAsia="Times New Roman" w:cs="Arial"/>
          <w:sz w:val="20"/>
          <w:lang w:val="sr-Cyrl-CS"/>
        </w:rPr>
        <w:t>деблиндирању</w:t>
      </w:r>
      <w:proofErr w:type="spellEnd"/>
      <w:r w:rsidRPr="00C145A6">
        <w:rPr>
          <w:rFonts w:eastAsia="Times New Roman" w:cs="Arial"/>
          <w:sz w:val="20"/>
          <w:lang w:val="sr-Cyrl-CS"/>
        </w:rPr>
        <w:t xml:space="preserve"> опреме у складу са стандардом EN 1591-4:2003 као и за рад у затвореном простору. </w:t>
      </w:r>
      <w:r w:rsidRPr="00C145A6">
        <w:rPr>
          <w:rFonts w:cs="Arial"/>
          <w:sz w:val="20"/>
          <w:szCs w:val="20"/>
          <w:lang w:val="sr-Cyrl-CS"/>
        </w:rPr>
        <w:t>Сваки извршилац мора бити адекватно обучен и опремљен свим потребним личним заштитним средствима према прописима и процени ризика за локацију на којој се изводе радови. Сваки извршилац мора бити опремљен свим потребним личним заштитним средствима за рад на постројењима и за рад на висини.</w:t>
      </w:r>
    </w:p>
    <w:p w:rsidR="006545ED" w:rsidRDefault="006545ED" w:rsidP="00C145A6">
      <w:pPr>
        <w:rPr>
          <w:rFonts w:eastAsia="Times New Roman" w:cs="Arial"/>
          <w:sz w:val="20"/>
          <w:lang w:val="sr-Cyrl-CS"/>
        </w:rPr>
      </w:pPr>
    </w:p>
    <w:p w:rsidR="006545ED" w:rsidRDefault="000E71E2" w:rsidP="006545ED">
      <w:pPr>
        <w:rPr>
          <w:rFonts w:eastAsia="Times New Roman" w:cs="Arial"/>
          <w:sz w:val="20"/>
          <w:lang w:val="sr-Cyrl-RS"/>
        </w:rPr>
      </w:pPr>
      <w:r>
        <w:rPr>
          <w:rFonts w:eastAsia="Times New Roman" w:cs="Arial"/>
          <w:sz w:val="20"/>
          <w:lang w:val="sr-Cyrl-RS"/>
        </w:rPr>
        <w:t>Предвиђени су следећи радови:</w:t>
      </w:r>
    </w:p>
    <w:p w:rsidR="00585F79" w:rsidRPr="00843233" w:rsidRDefault="00585F79" w:rsidP="006545ED">
      <w:pPr>
        <w:rPr>
          <w:rFonts w:eastAsia="Times New Roman" w:cs="Arial"/>
          <w:sz w:val="20"/>
          <w:lang w:val="sr-Cyrl-CS"/>
        </w:rPr>
      </w:pPr>
    </w:p>
    <w:p w:rsidR="006545ED" w:rsidRPr="00843233" w:rsidRDefault="000E71E2" w:rsidP="006545ED">
      <w:pPr>
        <w:rPr>
          <w:rFonts w:eastAsia="Times New Roman" w:cs="Arial"/>
          <w:sz w:val="20"/>
          <w:lang w:val="sr-Cyrl-CS"/>
        </w:rPr>
      </w:pPr>
      <w:r>
        <w:rPr>
          <w:rFonts w:eastAsia="Times New Roman" w:cs="Arial"/>
          <w:sz w:val="20"/>
          <w:lang w:val="sr-Cyrl-CS"/>
        </w:rPr>
        <w:t xml:space="preserve">Радови </w:t>
      </w:r>
      <w:r w:rsidR="006545ED" w:rsidRPr="00843233">
        <w:rPr>
          <w:rFonts w:eastAsia="Times New Roman" w:cs="Arial"/>
          <w:sz w:val="20"/>
          <w:lang w:val="sr-Cyrl-CS"/>
        </w:rPr>
        <w:t xml:space="preserve">на процесној опреми под </w:t>
      </w:r>
      <w:proofErr w:type="spellStart"/>
      <w:r w:rsidR="006545ED" w:rsidRPr="00843233">
        <w:rPr>
          <w:rFonts w:eastAsia="Times New Roman" w:cs="Arial"/>
          <w:sz w:val="20"/>
          <w:lang w:val="sr-Cyrl-CS"/>
        </w:rPr>
        <w:t>пристиском</w:t>
      </w:r>
      <w:proofErr w:type="spellEnd"/>
      <w:r w:rsidR="006545ED" w:rsidRPr="00843233">
        <w:rPr>
          <w:rFonts w:eastAsia="Times New Roman" w:cs="Arial"/>
          <w:sz w:val="20"/>
          <w:lang w:val="sr-Cyrl-CS"/>
        </w:rPr>
        <w:t xml:space="preserve">  (колоне, посуде, </w:t>
      </w:r>
      <w:proofErr w:type="spellStart"/>
      <w:r w:rsidR="006545ED" w:rsidRPr="00FC6002">
        <w:rPr>
          <w:rFonts w:eastAsia="Times New Roman" w:cs="Arial"/>
          <w:sz w:val="20"/>
          <w:lang w:val="sr-Cyrl-CS"/>
        </w:rPr>
        <w:t>размењивачи</w:t>
      </w:r>
      <w:proofErr w:type="spellEnd"/>
      <w:r w:rsidR="006545ED" w:rsidRPr="00FC6002">
        <w:rPr>
          <w:rFonts w:eastAsia="Times New Roman" w:cs="Arial"/>
          <w:sz w:val="20"/>
          <w:lang w:val="sr-Cyrl-CS"/>
        </w:rPr>
        <w:t xml:space="preserve"> топлоте</w:t>
      </w:r>
      <w:r w:rsidR="006545ED" w:rsidRPr="00843233">
        <w:rPr>
          <w:rFonts w:eastAsia="Times New Roman" w:cs="Arial"/>
          <w:sz w:val="20"/>
          <w:lang w:val="sr-Cyrl-CS"/>
        </w:rPr>
        <w:t>, ваздушни хладњаци...) у нафтној индустрији према нормативима послодавца за стационарну  опрему.</w:t>
      </w:r>
    </w:p>
    <w:p w:rsidR="006545ED" w:rsidRPr="00843233" w:rsidRDefault="006545ED" w:rsidP="006545ED">
      <w:pPr>
        <w:rPr>
          <w:rFonts w:eastAsia="Times New Roman" w:cs="Arial"/>
          <w:sz w:val="20"/>
          <w:lang w:val="sr-Cyrl-CS"/>
        </w:rPr>
      </w:pPr>
    </w:p>
    <w:p w:rsidR="006545ED" w:rsidRPr="00843233" w:rsidRDefault="006545ED" w:rsidP="006545ED">
      <w:pPr>
        <w:rPr>
          <w:rFonts w:eastAsia="Times New Roman" w:cs="Arial"/>
          <w:sz w:val="20"/>
          <w:lang w:val="sr-Cyrl-CS"/>
        </w:rPr>
      </w:pPr>
      <w:r w:rsidRPr="00843233">
        <w:rPr>
          <w:rFonts w:eastAsia="Times New Roman" w:cs="Arial"/>
          <w:sz w:val="20"/>
          <w:lang w:val="sr-Cyrl-CS"/>
        </w:rPr>
        <w:t>I.</w:t>
      </w:r>
      <w:r w:rsidRPr="00843233">
        <w:rPr>
          <w:rFonts w:eastAsia="Times New Roman" w:cs="Arial"/>
          <w:sz w:val="20"/>
          <w:lang w:val="sr-Cyrl-CS"/>
        </w:rPr>
        <w:tab/>
        <w:t xml:space="preserve">Радови на </w:t>
      </w:r>
      <w:proofErr w:type="spellStart"/>
      <w:r w:rsidRPr="00843233">
        <w:rPr>
          <w:rFonts w:eastAsia="Times New Roman" w:cs="Arial"/>
          <w:sz w:val="20"/>
          <w:lang w:val="sr-Cyrl-CS"/>
        </w:rPr>
        <w:t>размењивачима</w:t>
      </w:r>
      <w:proofErr w:type="spellEnd"/>
      <w:r w:rsidRPr="00843233">
        <w:rPr>
          <w:rFonts w:eastAsia="Times New Roman" w:cs="Arial"/>
          <w:sz w:val="20"/>
          <w:lang w:val="sr-Cyrl-CS"/>
        </w:rPr>
        <w:t xml:space="preserve"> топлоте (ЕА) </w:t>
      </w:r>
    </w:p>
    <w:p w:rsidR="006545ED" w:rsidRPr="00843233" w:rsidRDefault="006545ED" w:rsidP="006545ED">
      <w:pPr>
        <w:rPr>
          <w:rFonts w:eastAsia="Times New Roman" w:cs="Arial"/>
          <w:sz w:val="20"/>
          <w:lang w:val="sr-Cyrl-CS"/>
        </w:rPr>
      </w:pPr>
      <w:r w:rsidRPr="00843233">
        <w:rPr>
          <w:rFonts w:eastAsia="Times New Roman" w:cs="Arial"/>
          <w:sz w:val="20"/>
          <w:lang w:val="sr-Cyrl-CS"/>
        </w:rPr>
        <w:t xml:space="preserve">Стандардне активности на ремонту </w:t>
      </w:r>
      <w:proofErr w:type="spellStart"/>
      <w:r w:rsidRPr="00843233">
        <w:rPr>
          <w:rFonts w:eastAsia="Times New Roman" w:cs="Arial"/>
          <w:sz w:val="20"/>
          <w:lang w:val="sr-Cyrl-CS"/>
        </w:rPr>
        <w:t>размењивача</w:t>
      </w:r>
      <w:proofErr w:type="spellEnd"/>
      <w:r w:rsidRPr="00843233">
        <w:rPr>
          <w:rFonts w:eastAsia="Times New Roman" w:cs="Arial"/>
          <w:sz w:val="20"/>
          <w:lang w:val="sr-Cyrl-CS"/>
        </w:rPr>
        <w:t xml:space="preserve"> </w:t>
      </w:r>
      <w:proofErr w:type="spellStart"/>
      <w:r w:rsidRPr="00843233">
        <w:rPr>
          <w:rFonts w:eastAsia="Times New Roman" w:cs="Arial"/>
          <w:sz w:val="20"/>
          <w:lang w:val="sr-Cyrl-CS"/>
        </w:rPr>
        <w:t>обухвaтају</w:t>
      </w:r>
      <w:proofErr w:type="spellEnd"/>
      <w:r>
        <w:rPr>
          <w:rFonts w:eastAsia="Times New Roman" w:cs="Arial"/>
          <w:sz w:val="20"/>
          <w:lang w:val="sr-Cyrl-CS"/>
        </w:rPr>
        <w:t>:</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Блиндирање плашта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Блиндирање цевног снопа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Демонтажа </w:t>
      </w:r>
      <w:proofErr w:type="spellStart"/>
      <w:r w:rsidRPr="00843233">
        <w:rPr>
          <w:rFonts w:eastAsia="Times New Roman" w:cs="Arial"/>
          <w:sz w:val="20"/>
          <w:lang w:val="sr-Cyrl-CS"/>
        </w:rPr>
        <w:t>разделне</w:t>
      </w:r>
      <w:proofErr w:type="spellEnd"/>
      <w:r w:rsidRPr="00843233">
        <w:rPr>
          <w:rFonts w:eastAsia="Times New Roman" w:cs="Arial"/>
          <w:sz w:val="20"/>
          <w:lang w:val="sr-Cyrl-CS"/>
        </w:rPr>
        <w:t xml:space="preserve"> коморе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Демонтажа звона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Демонтажа поклопца </w:t>
      </w:r>
      <w:proofErr w:type="spellStart"/>
      <w:r w:rsidRPr="00843233">
        <w:rPr>
          <w:rFonts w:eastAsia="Times New Roman" w:cs="Arial"/>
          <w:sz w:val="20"/>
          <w:lang w:val="sr-Cyrl-CS"/>
        </w:rPr>
        <w:t>раз</w:t>
      </w:r>
      <w:proofErr w:type="spellEnd"/>
      <w:r w:rsidRPr="00843233">
        <w:rPr>
          <w:rFonts w:eastAsia="Times New Roman" w:cs="Arial"/>
          <w:sz w:val="20"/>
          <w:lang w:val="sr-Cyrl-CS"/>
        </w:rPr>
        <w:t>. коморе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Демонтажа </w:t>
      </w:r>
      <w:proofErr w:type="spellStart"/>
      <w:r w:rsidRPr="00843233">
        <w:rPr>
          <w:rFonts w:eastAsia="Times New Roman" w:cs="Arial"/>
          <w:sz w:val="20"/>
          <w:lang w:val="sr-Cyrl-CS"/>
        </w:rPr>
        <w:t>пливајуће</w:t>
      </w:r>
      <w:proofErr w:type="spellEnd"/>
      <w:r w:rsidRPr="00843233">
        <w:rPr>
          <w:rFonts w:eastAsia="Times New Roman" w:cs="Arial"/>
          <w:sz w:val="20"/>
          <w:lang w:val="sr-Cyrl-CS"/>
        </w:rPr>
        <w:t xml:space="preserve"> главе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Чишћење поклопца, </w:t>
      </w:r>
      <w:proofErr w:type="spellStart"/>
      <w:r w:rsidRPr="00843233">
        <w:rPr>
          <w:rFonts w:eastAsia="Times New Roman" w:cs="Arial"/>
          <w:sz w:val="20"/>
          <w:lang w:val="sr-Cyrl-CS"/>
        </w:rPr>
        <w:t>раз</w:t>
      </w:r>
      <w:proofErr w:type="spellEnd"/>
      <w:r w:rsidRPr="00843233">
        <w:rPr>
          <w:rFonts w:eastAsia="Times New Roman" w:cs="Arial"/>
          <w:sz w:val="20"/>
          <w:lang w:val="sr-Cyrl-CS"/>
        </w:rPr>
        <w:t xml:space="preserve">. коморе и </w:t>
      </w:r>
      <w:proofErr w:type="spellStart"/>
      <w:r w:rsidRPr="00843233">
        <w:rPr>
          <w:rFonts w:eastAsia="Times New Roman" w:cs="Arial"/>
          <w:sz w:val="20"/>
          <w:lang w:val="sr-Cyrl-CS"/>
        </w:rPr>
        <w:t>пливајуће</w:t>
      </w:r>
      <w:proofErr w:type="spellEnd"/>
      <w:r w:rsidRPr="00843233">
        <w:rPr>
          <w:rFonts w:eastAsia="Times New Roman" w:cs="Arial"/>
          <w:sz w:val="20"/>
          <w:lang w:val="sr-Cyrl-CS"/>
        </w:rPr>
        <w:t xml:space="preserve"> главе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Извлачење цевног снопа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Чишћење и </w:t>
      </w:r>
      <w:proofErr w:type="spellStart"/>
      <w:r w:rsidRPr="00843233">
        <w:rPr>
          <w:rFonts w:eastAsia="Times New Roman" w:cs="Arial"/>
          <w:sz w:val="20"/>
          <w:lang w:val="sr-Cyrl-CS"/>
        </w:rPr>
        <w:t>графитирање</w:t>
      </w:r>
      <w:proofErr w:type="spellEnd"/>
      <w:r w:rsidRPr="00843233">
        <w:rPr>
          <w:rFonts w:eastAsia="Times New Roman" w:cs="Arial"/>
          <w:sz w:val="20"/>
          <w:lang w:val="sr-Cyrl-CS"/>
        </w:rPr>
        <w:t xml:space="preserve"> завртњева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Убацивање цевног снопа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Монтажа </w:t>
      </w:r>
      <w:proofErr w:type="spellStart"/>
      <w:r w:rsidRPr="00843233">
        <w:rPr>
          <w:rFonts w:eastAsia="Times New Roman" w:cs="Arial"/>
          <w:sz w:val="20"/>
          <w:lang w:val="sr-Cyrl-CS"/>
        </w:rPr>
        <w:t>пливајуће</w:t>
      </w:r>
      <w:proofErr w:type="spellEnd"/>
      <w:r w:rsidRPr="00843233">
        <w:rPr>
          <w:rFonts w:eastAsia="Times New Roman" w:cs="Arial"/>
          <w:sz w:val="20"/>
          <w:lang w:val="sr-Cyrl-CS"/>
        </w:rPr>
        <w:t xml:space="preserve"> главе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Монтажа </w:t>
      </w:r>
      <w:proofErr w:type="spellStart"/>
      <w:r w:rsidRPr="00843233">
        <w:rPr>
          <w:rFonts w:eastAsia="Times New Roman" w:cs="Arial"/>
          <w:sz w:val="20"/>
          <w:lang w:val="sr-Cyrl-CS"/>
        </w:rPr>
        <w:t>разделне</w:t>
      </w:r>
      <w:proofErr w:type="spellEnd"/>
      <w:r w:rsidRPr="00843233">
        <w:rPr>
          <w:rFonts w:eastAsia="Times New Roman" w:cs="Arial"/>
          <w:sz w:val="20"/>
          <w:lang w:val="sr-Cyrl-CS"/>
        </w:rPr>
        <w:t xml:space="preserve"> коморе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Монтажа поклопца коморе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ХВП цевног снопа</w:t>
      </w:r>
    </w:p>
    <w:p w:rsidR="006545ED" w:rsidRPr="00843233" w:rsidRDefault="006545ED" w:rsidP="006545ED">
      <w:pPr>
        <w:rPr>
          <w:rFonts w:eastAsia="Times New Roman" w:cs="Arial"/>
          <w:sz w:val="20"/>
          <w:lang w:val="sr-Cyrl-CS"/>
        </w:rPr>
      </w:pPr>
      <w:r w:rsidRPr="00843233">
        <w:rPr>
          <w:rFonts w:eastAsia="Times New Roman" w:cs="Arial"/>
          <w:sz w:val="20"/>
          <w:lang w:val="sr-Cyrl-CS"/>
        </w:rPr>
        <w:lastRenderedPageBreak/>
        <w:t>•</w:t>
      </w:r>
      <w:r w:rsidRPr="00843233">
        <w:rPr>
          <w:rFonts w:eastAsia="Times New Roman" w:cs="Arial"/>
          <w:sz w:val="20"/>
          <w:lang w:val="sr-Cyrl-CS"/>
        </w:rPr>
        <w:tab/>
      </w:r>
      <w:proofErr w:type="spellStart"/>
      <w:r w:rsidRPr="00843233">
        <w:rPr>
          <w:rFonts w:eastAsia="Times New Roman" w:cs="Arial"/>
          <w:sz w:val="20"/>
          <w:lang w:val="sr-Cyrl-CS"/>
        </w:rPr>
        <w:t>Деблиндирање</w:t>
      </w:r>
      <w:proofErr w:type="spellEnd"/>
      <w:r w:rsidRPr="00843233">
        <w:rPr>
          <w:rFonts w:eastAsia="Times New Roman" w:cs="Arial"/>
          <w:sz w:val="20"/>
          <w:lang w:val="sr-Cyrl-CS"/>
        </w:rPr>
        <w:t xml:space="preserve"> цевног снопа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Монтажа звона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ХВП плашта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Демонтажа </w:t>
      </w:r>
      <w:proofErr w:type="spellStart"/>
      <w:r w:rsidRPr="00843233">
        <w:rPr>
          <w:rFonts w:eastAsia="Times New Roman" w:cs="Arial"/>
          <w:sz w:val="20"/>
          <w:lang w:val="sr-Cyrl-CS"/>
        </w:rPr>
        <w:t>блинди</w:t>
      </w:r>
      <w:proofErr w:type="spellEnd"/>
      <w:r w:rsidRPr="00843233">
        <w:rPr>
          <w:rFonts w:eastAsia="Times New Roman" w:cs="Arial"/>
          <w:sz w:val="20"/>
          <w:lang w:val="sr-Cyrl-CS"/>
        </w:rPr>
        <w:t xml:space="preserve"> плашта</w:t>
      </w:r>
    </w:p>
    <w:p w:rsidR="006545ED" w:rsidRPr="00843233" w:rsidRDefault="006545ED" w:rsidP="006545ED">
      <w:pPr>
        <w:rPr>
          <w:rFonts w:eastAsia="Times New Roman" w:cs="Arial"/>
          <w:sz w:val="20"/>
          <w:lang w:val="sr-Cyrl-CS"/>
        </w:rPr>
      </w:pPr>
      <w:r w:rsidRPr="00502272">
        <w:rPr>
          <w:rFonts w:eastAsia="Times New Roman" w:cs="Arial"/>
          <w:sz w:val="20"/>
          <w:lang w:val="sr-Cyrl-CS"/>
        </w:rPr>
        <w:t>•</w:t>
      </w:r>
      <w:r w:rsidRPr="00502272">
        <w:rPr>
          <w:rFonts w:eastAsia="Times New Roman" w:cs="Arial"/>
          <w:sz w:val="20"/>
          <w:lang w:val="sr-Cyrl-CS"/>
        </w:rPr>
        <w:tab/>
        <w:t>И остале активности по потреби, а у складу са потребама наручиоца</w:t>
      </w:r>
    </w:p>
    <w:p w:rsidR="006545ED" w:rsidRPr="00843233" w:rsidRDefault="006545ED" w:rsidP="006545ED">
      <w:pPr>
        <w:rPr>
          <w:rFonts w:eastAsia="Times New Roman" w:cs="Arial"/>
          <w:sz w:val="20"/>
          <w:lang w:val="sr-Cyrl-CS"/>
        </w:rPr>
      </w:pPr>
    </w:p>
    <w:p w:rsidR="006545ED" w:rsidRPr="00843233" w:rsidRDefault="006545ED" w:rsidP="006545ED">
      <w:pPr>
        <w:rPr>
          <w:rFonts w:eastAsia="Times New Roman" w:cs="Arial"/>
          <w:sz w:val="20"/>
          <w:lang w:val="sr-Cyrl-CS"/>
        </w:rPr>
      </w:pPr>
      <w:r w:rsidRPr="00843233">
        <w:rPr>
          <w:rFonts w:eastAsia="Times New Roman" w:cs="Arial"/>
          <w:sz w:val="20"/>
          <w:lang w:val="sr-Cyrl-CS"/>
        </w:rPr>
        <w:t>Понуђач мора обезбедити довољан број ударних кључева и пнеуматског алата са адекватним чаурама, као и не искрећи алат за активности на ремонту измењивача, а све у складу са ДЗР (Дозвола за рад).</w:t>
      </w:r>
    </w:p>
    <w:p w:rsidR="006545ED" w:rsidRPr="00843233" w:rsidRDefault="006545ED" w:rsidP="006545ED">
      <w:pPr>
        <w:rPr>
          <w:rFonts w:eastAsia="Times New Roman" w:cs="Arial"/>
          <w:sz w:val="20"/>
          <w:lang w:val="sr-Cyrl-CS"/>
        </w:rPr>
      </w:pPr>
    </w:p>
    <w:p w:rsidR="006545ED" w:rsidRPr="00843233" w:rsidRDefault="006545ED" w:rsidP="006545ED">
      <w:pPr>
        <w:rPr>
          <w:rFonts w:eastAsia="Times New Roman" w:cs="Arial"/>
          <w:sz w:val="20"/>
          <w:lang w:val="sr-Cyrl-CS"/>
        </w:rPr>
      </w:pPr>
      <w:r w:rsidRPr="00843233">
        <w:rPr>
          <w:rFonts w:eastAsia="Times New Roman" w:cs="Arial"/>
          <w:sz w:val="20"/>
          <w:lang w:val="sr-Cyrl-CS"/>
        </w:rPr>
        <w:t>II.</w:t>
      </w:r>
      <w:r w:rsidRPr="00843233">
        <w:rPr>
          <w:rFonts w:eastAsia="Times New Roman" w:cs="Arial"/>
          <w:sz w:val="20"/>
          <w:lang w:val="sr-Cyrl-CS"/>
        </w:rPr>
        <w:tab/>
        <w:t>Ваздушни хладњаци (ЕC)</w:t>
      </w:r>
    </w:p>
    <w:p w:rsidR="006545ED" w:rsidRPr="00843233" w:rsidRDefault="006545ED" w:rsidP="006545ED">
      <w:pPr>
        <w:rPr>
          <w:rFonts w:eastAsia="Times New Roman" w:cs="Arial"/>
          <w:sz w:val="20"/>
          <w:lang w:val="sr-Cyrl-CS"/>
        </w:rPr>
      </w:pPr>
      <w:r w:rsidRPr="00843233">
        <w:rPr>
          <w:rFonts w:eastAsia="Times New Roman" w:cs="Arial"/>
          <w:sz w:val="20"/>
          <w:lang w:val="sr-Cyrl-CS"/>
        </w:rPr>
        <w:t>Стандардне активности на ремонту ваздушних хладњака обухватају</w:t>
      </w:r>
    </w:p>
    <w:p w:rsidR="006545ED" w:rsidRPr="00502272" w:rsidRDefault="006545ED" w:rsidP="006545ED">
      <w:pPr>
        <w:rPr>
          <w:rFonts w:eastAsia="Times New Roman" w:cs="Arial"/>
          <w:sz w:val="20"/>
          <w:lang w:val="sr-Cyrl-CS"/>
        </w:rPr>
      </w:pPr>
      <w:r w:rsidRPr="00502272">
        <w:rPr>
          <w:rFonts w:eastAsia="Times New Roman" w:cs="Arial"/>
          <w:sz w:val="20"/>
          <w:lang w:val="sr-Cyrl-CS"/>
        </w:rPr>
        <w:t>•</w:t>
      </w:r>
      <w:r w:rsidRPr="00502272">
        <w:rPr>
          <w:rFonts w:eastAsia="Times New Roman" w:cs="Arial"/>
          <w:sz w:val="20"/>
          <w:lang w:val="sr-Cyrl-CS"/>
        </w:rPr>
        <w:tab/>
        <w:t xml:space="preserve">Отварање коморе или чепова хладњака </w:t>
      </w:r>
    </w:p>
    <w:p w:rsidR="006545ED" w:rsidRPr="00502272" w:rsidRDefault="006545ED" w:rsidP="006545ED">
      <w:pPr>
        <w:rPr>
          <w:rFonts w:eastAsia="Times New Roman" w:cs="Arial"/>
          <w:sz w:val="20"/>
          <w:lang w:val="sr-Cyrl-CS"/>
        </w:rPr>
      </w:pPr>
      <w:r w:rsidRPr="00502272">
        <w:rPr>
          <w:rFonts w:eastAsia="Times New Roman" w:cs="Arial"/>
          <w:sz w:val="20"/>
          <w:lang w:val="sr-Cyrl-CS"/>
        </w:rPr>
        <w:t>•</w:t>
      </w:r>
      <w:r w:rsidRPr="00502272">
        <w:rPr>
          <w:rFonts w:eastAsia="Times New Roman" w:cs="Arial"/>
          <w:sz w:val="20"/>
          <w:lang w:val="sr-Cyrl-CS"/>
        </w:rPr>
        <w:tab/>
        <w:t>Демонтажа сегмента хладњака</w:t>
      </w:r>
    </w:p>
    <w:p w:rsidR="006545ED" w:rsidRPr="00843233" w:rsidRDefault="006545ED" w:rsidP="006545ED">
      <w:pPr>
        <w:rPr>
          <w:rFonts w:eastAsia="Times New Roman" w:cs="Arial"/>
          <w:sz w:val="20"/>
          <w:lang w:val="sr-Cyrl-CS"/>
        </w:rPr>
      </w:pPr>
      <w:r w:rsidRPr="00502272">
        <w:rPr>
          <w:rFonts w:eastAsia="Times New Roman" w:cs="Arial"/>
          <w:sz w:val="20"/>
          <w:lang w:val="sr-Cyrl-CS"/>
        </w:rPr>
        <w:t>•</w:t>
      </w:r>
      <w:r w:rsidRPr="00502272">
        <w:rPr>
          <w:rFonts w:eastAsia="Times New Roman" w:cs="Arial"/>
          <w:sz w:val="20"/>
          <w:lang w:val="sr-Cyrl-CS"/>
        </w:rPr>
        <w:tab/>
        <w:t>Блиндирање улаза-излаза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Чишћење и </w:t>
      </w:r>
      <w:proofErr w:type="spellStart"/>
      <w:r w:rsidRPr="00843233">
        <w:rPr>
          <w:rFonts w:eastAsia="Times New Roman" w:cs="Arial"/>
          <w:sz w:val="20"/>
          <w:lang w:val="sr-Cyrl-CS"/>
        </w:rPr>
        <w:t>графитирање</w:t>
      </w:r>
      <w:proofErr w:type="spellEnd"/>
      <w:r w:rsidRPr="00843233">
        <w:rPr>
          <w:rFonts w:eastAsia="Times New Roman" w:cs="Arial"/>
          <w:sz w:val="20"/>
          <w:lang w:val="sr-Cyrl-CS"/>
        </w:rPr>
        <w:t xml:space="preserve"> чепова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Радови по Д2: обрада </w:t>
      </w:r>
      <w:proofErr w:type="spellStart"/>
      <w:r w:rsidRPr="00843233">
        <w:rPr>
          <w:rFonts w:eastAsia="Times New Roman" w:cs="Arial"/>
          <w:sz w:val="20"/>
          <w:lang w:val="sr-Cyrl-CS"/>
        </w:rPr>
        <w:t>заптивних</w:t>
      </w:r>
      <w:proofErr w:type="spellEnd"/>
      <w:r w:rsidRPr="00843233">
        <w:rPr>
          <w:rFonts w:eastAsia="Times New Roman" w:cs="Arial"/>
          <w:sz w:val="20"/>
          <w:lang w:val="sr-Cyrl-CS"/>
        </w:rPr>
        <w:t xml:space="preserve"> површина, санација и урезивање навоја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Разрада жалузина.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Санација механизама жалузина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Затварање коморе хладњака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r>
      <w:proofErr w:type="spellStart"/>
      <w:r w:rsidRPr="00843233">
        <w:rPr>
          <w:rFonts w:eastAsia="Times New Roman" w:cs="Arial"/>
          <w:sz w:val="20"/>
          <w:lang w:val="sr-Cyrl-CS"/>
        </w:rPr>
        <w:t>Хидротест</w:t>
      </w:r>
      <w:proofErr w:type="spellEnd"/>
      <w:r w:rsidRPr="00843233">
        <w:rPr>
          <w:rFonts w:eastAsia="Times New Roman" w:cs="Arial"/>
          <w:sz w:val="20"/>
          <w:lang w:val="sr-Cyrl-CS"/>
        </w:rPr>
        <w:t xml:space="preserve"> сегмената хладњака</w:t>
      </w:r>
    </w:p>
    <w:p w:rsidR="006545ED" w:rsidRPr="00502272" w:rsidRDefault="006545ED" w:rsidP="006545ED">
      <w:pPr>
        <w:rPr>
          <w:rFonts w:eastAsia="Times New Roman" w:cs="Arial"/>
          <w:sz w:val="20"/>
          <w:lang w:val="sr-Cyrl-CS"/>
        </w:rPr>
      </w:pPr>
      <w:r w:rsidRPr="00502272">
        <w:rPr>
          <w:rFonts w:eastAsia="Times New Roman" w:cs="Arial"/>
          <w:sz w:val="20"/>
          <w:lang w:val="sr-Cyrl-CS"/>
        </w:rPr>
        <w:t>•</w:t>
      </w:r>
      <w:r w:rsidRPr="00502272">
        <w:rPr>
          <w:rFonts w:eastAsia="Times New Roman" w:cs="Arial"/>
          <w:sz w:val="20"/>
          <w:lang w:val="sr-Cyrl-CS"/>
        </w:rPr>
        <w:tab/>
      </w:r>
      <w:proofErr w:type="spellStart"/>
      <w:r w:rsidRPr="00502272">
        <w:rPr>
          <w:rFonts w:eastAsia="Times New Roman" w:cs="Arial"/>
          <w:sz w:val="20"/>
          <w:lang w:val="sr-Cyrl-CS"/>
        </w:rPr>
        <w:t>Деблиндирање</w:t>
      </w:r>
      <w:proofErr w:type="spellEnd"/>
    </w:p>
    <w:p w:rsidR="006545ED" w:rsidRPr="00502272" w:rsidRDefault="006545ED" w:rsidP="006545ED">
      <w:pPr>
        <w:rPr>
          <w:rFonts w:eastAsia="Times New Roman" w:cs="Arial"/>
          <w:sz w:val="20"/>
          <w:lang w:val="sr-Cyrl-CS"/>
        </w:rPr>
      </w:pPr>
      <w:r w:rsidRPr="00502272">
        <w:rPr>
          <w:rFonts w:eastAsia="Times New Roman" w:cs="Arial"/>
          <w:sz w:val="20"/>
          <w:lang w:val="sr-Cyrl-CS"/>
        </w:rPr>
        <w:t>•</w:t>
      </w:r>
      <w:r w:rsidRPr="00502272">
        <w:rPr>
          <w:rFonts w:eastAsia="Times New Roman" w:cs="Arial"/>
          <w:sz w:val="20"/>
          <w:lang w:val="sr-Cyrl-CS"/>
        </w:rPr>
        <w:tab/>
        <w:t>И остале активности по потреби, а у складу са потребама наручиоца</w:t>
      </w:r>
    </w:p>
    <w:p w:rsidR="006545ED" w:rsidRPr="00843233" w:rsidRDefault="006545ED" w:rsidP="006545ED">
      <w:pPr>
        <w:rPr>
          <w:rFonts w:eastAsia="Times New Roman" w:cs="Arial"/>
          <w:sz w:val="20"/>
          <w:lang w:val="sr-Cyrl-CS"/>
        </w:rPr>
      </w:pPr>
      <w:r w:rsidRPr="00502272">
        <w:rPr>
          <w:rFonts w:eastAsia="Times New Roman" w:cs="Arial"/>
          <w:sz w:val="20"/>
          <w:lang w:val="sr-Cyrl-CS"/>
        </w:rPr>
        <w:t>Понуђач мора об</w:t>
      </w:r>
      <w:proofErr w:type="spellStart"/>
      <w:r w:rsidR="008D4E5A">
        <w:rPr>
          <w:rFonts w:eastAsia="Times New Roman" w:cs="Arial"/>
          <w:sz w:val="20"/>
          <w:lang w:val="sr-Cyrl-RS"/>
        </w:rPr>
        <w:t>ез</w:t>
      </w:r>
      <w:proofErr w:type="spellEnd"/>
      <w:r w:rsidRPr="00502272">
        <w:rPr>
          <w:rFonts w:eastAsia="Times New Roman" w:cs="Arial"/>
          <w:sz w:val="20"/>
          <w:lang w:val="sr-Cyrl-CS"/>
        </w:rPr>
        <w:t>бедити довољан број адекватних пнеуматских алата са чаурама за отварање / затварање комора. Такође, понуђач мора обезбедити потрошни материјал што минимално укључује високо</w:t>
      </w:r>
      <w:r w:rsidR="00AA19C7">
        <w:rPr>
          <w:rFonts w:eastAsia="Times New Roman" w:cs="Arial"/>
          <w:sz w:val="20"/>
          <w:lang w:val="sr-Latn-RS"/>
        </w:rPr>
        <w:t xml:space="preserve"> </w:t>
      </w:r>
      <w:r w:rsidRPr="00502272">
        <w:rPr>
          <w:rFonts w:eastAsia="Times New Roman" w:cs="Arial"/>
          <w:sz w:val="20"/>
          <w:lang w:val="sr-Cyrl-CS"/>
        </w:rPr>
        <w:t xml:space="preserve">температурну маст за вијке, као и четке и </w:t>
      </w:r>
      <w:proofErr w:type="spellStart"/>
      <w:r w:rsidRPr="00502272">
        <w:rPr>
          <w:rFonts w:eastAsia="Times New Roman" w:cs="Arial"/>
          <w:sz w:val="20"/>
          <w:lang w:val="sr-Cyrl-CS"/>
        </w:rPr>
        <w:t>урезнице</w:t>
      </w:r>
      <w:proofErr w:type="spellEnd"/>
      <w:r w:rsidRPr="00502272">
        <w:rPr>
          <w:rFonts w:eastAsia="Times New Roman" w:cs="Arial"/>
          <w:sz w:val="20"/>
          <w:lang w:val="sr-Cyrl-CS"/>
        </w:rPr>
        <w:t xml:space="preserve"> за чишћење навоја, а све у складу са ДЗР (Дозвола за рад).</w:t>
      </w:r>
    </w:p>
    <w:p w:rsidR="006545ED" w:rsidRPr="00843233" w:rsidRDefault="006545ED" w:rsidP="006545ED">
      <w:pPr>
        <w:rPr>
          <w:rFonts w:eastAsia="Times New Roman" w:cs="Arial"/>
          <w:sz w:val="20"/>
          <w:lang w:val="sr-Cyrl-CS"/>
        </w:rPr>
      </w:pPr>
    </w:p>
    <w:p w:rsidR="006545ED" w:rsidRPr="00843233" w:rsidRDefault="006545ED" w:rsidP="006545ED">
      <w:pPr>
        <w:rPr>
          <w:rFonts w:eastAsia="Times New Roman" w:cs="Arial"/>
          <w:sz w:val="20"/>
          <w:lang w:val="sr-Cyrl-CS"/>
        </w:rPr>
      </w:pPr>
      <w:r w:rsidRPr="00843233">
        <w:rPr>
          <w:rFonts w:eastAsia="Times New Roman" w:cs="Arial"/>
          <w:sz w:val="20"/>
          <w:lang w:val="sr-Cyrl-CS"/>
        </w:rPr>
        <w:t>III.</w:t>
      </w:r>
      <w:r w:rsidRPr="00843233">
        <w:rPr>
          <w:rFonts w:eastAsia="Times New Roman" w:cs="Arial"/>
          <w:sz w:val="20"/>
          <w:lang w:val="sr-Cyrl-CS"/>
        </w:rPr>
        <w:tab/>
        <w:t>Колоне, посуде, филтери (DA, FA, FD)</w:t>
      </w:r>
    </w:p>
    <w:p w:rsidR="006545ED" w:rsidRPr="00843233" w:rsidRDefault="006545ED" w:rsidP="006545ED">
      <w:pPr>
        <w:rPr>
          <w:rFonts w:eastAsia="Times New Roman" w:cs="Arial"/>
          <w:sz w:val="20"/>
          <w:lang w:val="sr-Cyrl-CS"/>
        </w:rPr>
      </w:pPr>
      <w:r w:rsidRPr="00843233">
        <w:rPr>
          <w:rFonts w:eastAsia="Times New Roman" w:cs="Arial"/>
          <w:sz w:val="20"/>
          <w:lang w:val="sr-Cyrl-CS"/>
        </w:rPr>
        <w:t xml:space="preserve">Стандардне активности на ремонту колона, посуда, филтера </w:t>
      </w:r>
      <w:proofErr w:type="spellStart"/>
      <w:r w:rsidRPr="00843233">
        <w:rPr>
          <w:rFonts w:eastAsia="Times New Roman" w:cs="Arial"/>
          <w:sz w:val="20"/>
          <w:lang w:val="sr-Cyrl-CS"/>
        </w:rPr>
        <w:t>обухвaтају</w:t>
      </w:r>
      <w:proofErr w:type="spellEnd"/>
      <w:r w:rsidRPr="00843233">
        <w:rPr>
          <w:rFonts w:eastAsia="Times New Roman" w:cs="Arial"/>
          <w:sz w:val="20"/>
          <w:lang w:val="sr-Cyrl-CS"/>
        </w:rPr>
        <w:t>:</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Технолошко блиндирање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Отварање </w:t>
      </w:r>
      <w:proofErr w:type="spellStart"/>
      <w:r w:rsidRPr="00843233">
        <w:rPr>
          <w:rFonts w:eastAsia="Times New Roman" w:cs="Arial"/>
          <w:sz w:val="20"/>
          <w:lang w:val="sr-Cyrl-CS"/>
        </w:rPr>
        <w:t>манлоха</w:t>
      </w:r>
      <w:proofErr w:type="spellEnd"/>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Отварање пролаза подова (за колоне)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Демонтажа испуне (</w:t>
      </w:r>
      <w:proofErr w:type="spellStart"/>
      <w:r w:rsidRPr="00843233">
        <w:rPr>
          <w:rFonts w:eastAsia="Times New Roman" w:cs="Arial"/>
          <w:sz w:val="20"/>
          <w:lang w:val="sr-Cyrl-CS"/>
        </w:rPr>
        <w:t>демистера</w:t>
      </w:r>
      <w:proofErr w:type="spellEnd"/>
      <w:r w:rsidRPr="00843233">
        <w:rPr>
          <w:rFonts w:eastAsia="Times New Roman" w:cs="Arial"/>
          <w:sz w:val="20"/>
          <w:lang w:val="sr-Cyrl-CS"/>
        </w:rPr>
        <w:t xml:space="preserve"> или друге врсте испуне уколико постоји)</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Демонтажа / санација / замена поновна монтажа дистрибутера (уколико има потребе)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Комплетирање </w:t>
      </w:r>
      <w:proofErr w:type="spellStart"/>
      <w:r w:rsidRPr="00843233">
        <w:rPr>
          <w:rFonts w:eastAsia="Times New Roman" w:cs="Arial"/>
          <w:sz w:val="20"/>
          <w:lang w:val="sr-Cyrl-CS"/>
        </w:rPr>
        <w:t>вентилића</w:t>
      </w:r>
      <w:proofErr w:type="spellEnd"/>
      <w:r w:rsidRPr="00843233">
        <w:rPr>
          <w:rFonts w:eastAsia="Times New Roman" w:cs="Arial"/>
          <w:sz w:val="20"/>
          <w:lang w:val="sr-Cyrl-CS"/>
        </w:rPr>
        <w:t xml:space="preserve"> подова или друге врсте испуне (за колоне)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Замена дотрајалих везивних елемената подова (за колоне)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Припрема за затварање, чишћење вијака и </w:t>
      </w:r>
      <w:proofErr w:type="spellStart"/>
      <w:r w:rsidRPr="00843233">
        <w:rPr>
          <w:rFonts w:eastAsia="Times New Roman" w:cs="Arial"/>
          <w:sz w:val="20"/>
          <w:lang w:val="sr-Cyrl-CS"/>
        </w:rPr>
        <w:t>заптивних</w:t>
      </w:r>
      <w:proofErr w:type="spellEnd"/>
      <w:r w:rsidRPr="00843233">
        <w:rPr>
          <w:rFonts w:eastAsia="Times New Roman" w:cs="Arial"/>
          <w:sz w:val="20"/>
          <w:lang w:val="sr-Cyrl-CS"/>
        </w:rPr>
        <w:t xml:space="preserve"> површина </w:t>
      </w:r>
      <w:proofErr w:type="spellStart"/>
      <w:r w:rsidRPr="00843233">
        <w:rPr>
          <w:rFonts w:eastAsia="Times New Roman" w:cs="Arial"/>
          <w:sz w:val="20"/>
          <w:lang w:val="sr-Cyrl-CS"/>
        </w:rPr>
        <w:t>манлоха</w:t>
      </w:r>
      <w:proofErr w:type="spellEnd"/>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Затварање пролаза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Затварање </w:t>
      </w:r>
      <w:proofErr w:type="spellStart"/>
      <w:r w:rsidRPr="00843233">
        <w:rPr>
          <w:rFonts w:eastAsia="Times New Roman" w:cs="Arial"/>
          <w:sz w:val="20"/>
          <w:lang w:val="sr-Cyrl-CS"/>
        </w:rPr>
        <w:t>манлоха</w:t>
      </w:r>
      <w:proofErr w:type="spellEnd"/>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ХВП </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Постављање технолошких заптивача</w:t>
      </w:r>
    </w:p>
    <w:p w:rsidR="006545ED" w:rsidRPr="00502272"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r>
      <w:r w:rsidRPr="00502272">
        <w:rPr>
          <w:rFonts w:eastAsia="Times New Roman" w:cs="Arial"/>
          <w:sz w:val="20"/>
          <w:lang w:val="sr-Cyrl-CS"/>
        </w:rPr>
        <w:t>И остале активности по потреби, а у складу са потребама наручиоца</w:t>
      </w:r>
    </w:p>
    <w:p w:rsidR="006545ED" w:rsidRPr="00502272" w:rsidRDefault="006545ED" w:rsidP="006545ED">
      <w:pPr>
        <w:rPr>
          <w:rFonts w:eastAsia="Times New Roman" w:cs="Arial"/>
          <w:sz w:val="20"/>
          <w:lang w:val="sr-Cyrl-CS"/>
        </w:rPr>
      </w:pPr>
    </w:p>
    <w:p w:rsidR="006545ED" w:rsidRPr="00843233" w:rsidRDefault="006545ED" w:rsidP="006545ED">
      <w:pPr>
        <w:rPr>
          <w:rFonts w:eastAsia="Times New Roman" w:cs="Arial"/>
          <w:sz w:val="20"/>
          <w:lang w:val="sr-Cyrl-CS"/>
        </w:rPr>
      </w:pPr>
      <w:bookmarkStart w:id="13" w:name="_Hlk223684468"/>
      <w:r w:rsidRPr="00502272">
        <w:rPr>
          <w:rFonts w:eastAsia="Times New Roman" w:cs="Arial"/>
          <w:sz w:val="20"/>
          <w:lang w:val="sr-Cyrl-CS"/>
        </w:rPr>
        <w:lastRenderedPageBreak/>
        <w:t>Радници који ће бити ангажовани на пословима унутар опреме морају бити посебно обучени, имати</w:t>
      </w:r>
      <w:r>
        <w:rPr>
          <w:rFonts w:eastAsia="Times New Roman" w:cs="Arial"/>
          <w:sz w:val="20"/>
          <w:lang w:val="sr-Cyrl-CS"/>
        </w:rPr>
        <w:t xml:space="preserve"> искуства</w:t>
      </w:r>
      <w:r w:rsidRPr="00502272">
        <w:rPr>
          <w:rFonts w:eastAsia="Times New Roman" w:cs="Arial"/>
          <w:sz w:val="20"/>
          <w:lang w:val="sr-Cyrl-CS"/>
        </w:rPr>
        <w:t xml:space="preserve"> на раду унутар опреме, као и назначено у акту о процени ризика да је препознато да запослени ради у затвореном простору и рад са хемијским материјама, а све</w:t>
      </w:r>
      <w:r w:rsidRPr="00843233">
        <w:rPr>
          <w:rFonts w:eastAsia="Times New Roman" w:cs="Arial"/>
          <w:sz w:val="20"/>
          <w:lang w:val="sr-Cyrl-CS"/>
        </w:rPr>
        <w:t xml:space="preserve"> у складу са ДЗР (Дозвола за рад).</w:t>
      </w:r>
    </w:p>
    <w:bookmarkEnd w:id="13"/>
    <w:p w:rsidR="006545ED" w:rsidRPr="00843233" w:rsidRDefault="006545ED" w:rsidP="006545ED">
      <w:pPr>
        <w:rPr>
          <w:rFonts w:eastAsia="Times New Roman" w:cs="Arial"/>
          <w:sz w:val="20"/>
          <w:lang w:val="sr-Cyrl-CS"/>
        </w:rPr>
      </w:pPr>
    </w:p>
    <w:p w:rsidR="006545ED" w:rsidRPr="00843233" w:rsidRDefault="006545ED" w:rsidP="006545ED">
      <w:pPr>
        <w:rPr>
          <w:rFonts w:eastAsia="Times New Roman" w:cs="Arial"/>
          <w:sz w:val="20"/>
          <w:lang w:val="sr-Cyrl-CS"/>
        </w:rPr>
      </w:pPr>
      <w:r w:rsidRPr="00843233">
        <w:rPr>
          <w:rFonts w:eastAsia="Times New Roman" w:cs="Arial"/>
          <w:sz w:val="20"/>
          <w:lang w:val="sr-Cyrl-CS"/>
        </w:rPr>
        <w:t>IV.</w:t>
      </w:r>
      <w:r w:rsidRPr="00843233">
        <w:rPr>
          <w:rFonts w:eastAsia="Times New Roman" w:cs="Arial"/>
          <w:sz w:val="20"/>
          <w:lang w:val="sr-Cyrl-CS"/>
        </w:rPr>
        <w:tab/>
      </w:r>
      <w:proofErr w:type="spellStart"/>
      <w:r w:rsidRPr="00843233">
        <w:rPr>
          <w:rFonts w:eastAsia="Times New Roman" w:cs="Arial"/>
          <w:sz w:val="20"/>
          <w:lang w:val="sr-Cyrl-CS"/>
        </w:rPr>
        <w:t>Термоенергетска</w:t>
      </w:r>
      <w:proofErr w:type="spellEnd"/>
      <w:r w:rsidRPr="00843233">
        <w:rPr>
          <w:rFonts w:eastAsia="Times New Roman" w:cs="Arial"/>
          <w:sz w:val="20"/>
          <w:lang w:val="sr-Cyrl-CS"/>
        </w:rPr>
        <w:t xml:space="preserve"> опрема (BА, BF, DC)</w:t>
      </w:r>
    </w:p>
    <w:p w:rsidR="006545ED" w:rsidRPr="00843233" w:rsidRDefault="006545ED" w:rsidP="006545ED">
      <w:pPr>
        <w:rPr>
          <w:rFonts w:eastAsia="Times New Roman" w:cs="Arial"/>
          <w:sz w:val="20"/>
          <w:lang w:val="sr-Cyrl-CS"/>
        </w:rPr>
      </w:pPr>
      <w:r w:rsidRPr="00843233">
        <w:rPr>
          <w:rFonts w:eastAsia="Times New Roman" w:cs="Arial"/>
          <w:sz w:val="20"/>
          <w:lang w:val="sr-Cyrl-CS"/>
        </w:rPr>
        <w:t xml:space="preserve">Стандардне активности на ремонту </w:t>
      </w:r>
      <w:proofErr w:type="spellStart"/>
      <w:r w:rsidRPr="00843233">
        <w:rPr>
          <w:rFonts w:eastAsia="Times New Roman" w:cs="Arial"/>
          <w:sz w:val="20"/>
          <w:lang w:val="sr-Cyrl-CS"/>
        </w:rPr>
        <w:t>термоенергетске</w:t>
      </w:r>
      <w:proofErr w:type="spellEnd"/>
      <w:r w:rsidRPr="00843233">
        <w:rPr>
          <w:rFonts w:eastAsia="Times New Roman" w:cs="Arial"/>
          <w:sz w:val="20"/>
          <w:lang w:val="sr-Cyrl-CS"/>
        </w:rPr>
        <w:t xml:space="preserve"> опреме </w:t>
      </w:r>
      <w:proofErr w:type="spellStart"/>
      <w:r w:rsidRPr="00843233">
        <w:rPr>
          <w:rFonts w:eastAsia="Times New Roman" w:cs="Arial"/>
          <w:sz w:val="20"/>
          <w:lang w:val="sr-Cyrl-CS"/>
        </w:rPr>
        <w:t>обухвaтају</w:t>
      </w:r>
      <w:proofErr w:type="spellEnd"/>
      <w:r w:rsidRPr="00843233">
        <w:rPr>
          <w:rFonts w:eastAsia="Times New Roman" w:cs="Arial"/>
          <w:sz w:val="20"/>
          <w:lang w:val="sr-Cyrl-CS"/>
        </w:rPr>
        <w:t>:</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Технолошко блиндирање</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Отварање </w:t>
      </w:r>
      <w:proofErr w:type="spellStart"/>
      <w:r w:rsidRPr="00843233">
        <w:rPr>
          <w:rFonts w:eastAsia="Times New Roman" w:cs="Arial"/>
          <w:sz w:val="20"/>
          <w:lang w:val="sr-Cyrl-CS"/>
        </w:rPr>
        <w:t>манлоха</w:t>
      </w:r>
      <w:proofErr w:type="spellEnd"/>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Демонтажа / санација / замена поновна монтажа дистрибутера (уколико има потребе)</w:t>
      </w:r>
    </w:p>
    <w:p w:rsidR="006545ED" w:rsidRPr="008D4E5A" w:rsidRDefault="006545ED" w:rsidP="006545ED">
      <w:pPr>
        <w:rPr>
          <w:rFonts w:eastAsia="Times New Roman" w:cs="Arial"/>
          <w:sz w:val="20"/>
          <w:lang w:val="sr-Latn-RS"/>
        </w:rPr>
      </w:pPr>
      <w:r w:rsidRPr="00843233">
        <w:rPr>
          <w:rFonts w:eastAsia="Times New Roman" w:cs="Arial"/>
          <w:sz w:val="20"/>
          <w:lang w:val="sr-Cyrl-CS"/>
        </w:rPr>
        <w:t>•</w:t>
      </w:r>
      <w:r w:rsidRPr="00843233">
        <w:rPr>
          <w:rFonts w:eastAsia="Times New Roman" w:cs="Arial"/>
          <w:sz w:val="20"/>
          <w:lang w:val="sr-Cyrl-CS"/>
        </w:rPr>
        <w:tab/>
        <w:t>Санација унутрашњих елемената реактора</w:t>
      </w:r>
      <w:r w:rsidR="008D4E5A">
        <w:rPr>
          <w:rFonts w:eastAsia="Times New Roman" w:cs="Arial"/>
          <w:sz w:val="20"/>
          <w:lang w:val="sr-Cyrl-CS"/>
        </w:rPr>
        <w:t>, пећи, котлова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Припрема за затварање, чишћење вијака и </w:t>
      </w:r>
      <w:proofErr w:type="spellStart"/>
      <w:r w:rsidRPr="00843233">
        <w:rPr>
          <w:rFonts w:eastAsia="Times New Roman" w:cs="Arial"/>
          <w:sz w:val="20"/>
          <w:lang w:val="sr-Cyrl-CS"/>
        </w:rPr>
        <w:t>заптивних</w:t>
      </w:r>
      <w:proofErr w:type="spellEnd"/>
      <w:r w:rsidRPr="00843233">
        <w:rPr>
          <w:rFonts w:eastAsia="Times New Roman" w:cs="Arial"/>
          <w:sz w:val="20"/>
          <w:lang w:val="sr-Cyrl-CS"/>
        </w:rPr>
        <w:t xml:space="preserve"> површина </w:t>
      </w:r>
      <w:proofErr w:type="spellStart"/>
      <w:r w:rsidRPr="00843233">
        <w:rPr>
          <w:rFonts w:eastAsia="Times New Roman" w:cs="Arial"/>
          <w:sz w:val="20"/>
          <w:lang w:val="sr-Cyrl-CS"/>
        </w:rPr>
        <w:t>манлоха</w:t>
      </w:r>
      <w:proofErr w:type="spellEnd"/>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Затварање </w:t>
      </w:r>
      <w:proofErr w:type="spellStart"/>
      <w:r w:rsidRPr="00843233">
        <w:rPr>
          <w:rFonts w:eastAsia="Times New Roman" w:cs="Arial"/>
          <w:sz w:val="20"/>
          <w:lang w:val="sr-Cyrl-CS"/>
        </w:rPr>
        <w:t>манлоха</w:t>
      </w:r>
      <w:proofErr w:type="spellEnd"/>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 xml:space="preserve">ХВП </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Постављање технолошких заптивача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Демонтажа/чишћење/санација/монтажа горионика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Демонтажа/санација/монтажа дувача гара</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Отварање/затварање врата пећи</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Разрада/санација система сајли</w:t>
      </w:r>
    </w:p>
    <w:p w:rsidR="006545ED" w:rsidRPr="00843233"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t>Разрада/санација клапни</w:t>
      </w:r>
    </w:p>
    <w:p w:rsidR="006545ED" w:rsidRPr="00502272" w:rsidRDefault="006545ED" w:rsidP="006545ED">
      <w:pPr>
        <w:rPr>
          <w:rFonts w:eastAsia="Times New Roman" w:cs="Arial"/>
          <w:sz w:val="20"/>
          <w:lang w:val="sr-Cyrl-CS"/>
        </w:rPr>
      </w:pPr>
      <w:r w:rsidRPr="00843233">
        <w:rPr>
          <w:rFonts w:eastAsia="Times New Roman" w:cs="Arial"/>
          <w:sz w:val="20"/>
          <w:lang w:val="sr-Cyrl-CS"/>
        </w:rPr>
        <w:t>•</w:t>
      </w:r>
      <w:r w:rsidRPr="00843233">
        <w:rPr>
          <w:rFonts w:eastAsia="Times New Roman" w:cs="Arial"/>
          <w:sz w:val="20"/>
          <w:lang w:val="sr-Cyrl-CS"/>
        </w:rPr>
        <w:tab/>
      </w:r>
      <w:r w:rsidRPr="00502272">
        <w:rPr>
          <w:rFonts w:eastAsia="Times New Roman" w:cs="Arial"/>
          <w:sz w:val="20"/>
          <w:lang w:val="sr-Cyrl-CS"/>
        </w:rPr>
        <w:t>Поправка заптивања пећи</w:t>
      </w:r>
    </w:p>
    <w:p w:rsidR="006545ED" w:rsidRPr="00502272" w:rsidRDefault="006545ED" w:rsidP="006545ED">
      <w:pPr>
        <w:rPr>
          <w:rFonts w:eastAsia="Times New Roman" w:cs="Arial"/>
          <w:sz w:val="20"/>
          <w:lang w:val="sr-Cyrl-CS"/>
        </w:rPr>
      </w:pPr>
      <w:r w:rsidRPr="00502272">
        <w:rPr>
          <w:rFonts w:eastAsia="Times New Roman" w:cs="Arial"/>
          <w:sz w:val="20"/>
          <w:lang w:val="sr-Cyrl-CS"/>
        </w:rPr>
        <w:t>•</w:t>
      </w:r>
      <w:r w:rsidRPr="00502272">
        <w:rPr>
          <w:rFonts w:eastAsia="Times New Roman" w:cs="Arial"/>
          <w:sz w:val="20"/>
          <w:lang w:val="sr-Cyrl-CS"/>
        </w:rPr>
        <w:tab/>
        <w:t>Санација оплате пећи</w:t>
      </w:r>
    </w:p>
    <w:p w:rsidR="006545ED" w:rsidRPr="00502272" w:rsidRDefault="006545ED" w:rsidP="006545ED">
      <w:pPr>
        <w:rPr>
          <w:rFonts w:eastAsia="Times New Roman" w:cs="Arial"/>
          <w:sz w:val="20"/>
          <w:lang w:val="sr-Cyrl-CS"/>
        </w:rPr>
      </w:pPr>
      <w:r w:rsidRPr="00502272">
        <w:rPr>
          <w:rFonts w:eastAsia="Times New Roman" w:cs="Arial"/>
          <w:sz w:val="20"/>
          <w:lang w:val="sr-Cyrl-CS"/>
        </w:rPr>
        <w:t>•</w:t>
      </w:r>
      <w:r w:rsidRPr="00502272">
        <w:rPr>
          <w:rFonts w:eastAsia="Times New Roman" w:cs="Arial"/>
          <w:sz w:val="20"/>
          <w:lang w:val="sr-Cyrl-CS"/>
        </w:rPr>
        <w:tab/>
        <w:t>И остале активности по потреби, а у складу са потребама наручиоца</w:t>
      </w:r>
    </w:p>
    <w:p w:rsidR="006545ED" w:rsidRPr="00502272" w:rsidRDefault="006545ED" w:rsidP="006545ED">
      <w:pPr>
        <w:rPr>
          <w:rFonts w:eastAsia="Times New Roman" w:cs="Arial"/>
          <w:sz w:val="20"/>
          <w:lang w:val="sr-Cyrl-CS"/>
        </w:rPr>
      </w:pPr>
    </w:p>
    <w:p w:rsidR="006545ED" w:rsidRPr="00F87976" w:rsidRDefault="006545ED" w:rsidP="006545ED">
      <w:pPr>
        <w:rPr>
          <w:rFonts w:eastAsia="Times New Roman" w:cs="Arial"/>
          <w:sz w:val="20"/>
          <w:lang w:val="sr-Latn-RS"/>
        </w:rPr>
      </w:pPr>
      <w:r w:rsidRPr="00502272">
        <w:rPr>
          <w:rFonts w:eastAsia="Times New Roman" w:cs="Arial"/>
          <w:sz w:val="20"/>
          <w:lang w:val="sr-Cyrl-CS"/>
        </w:rPr>
        <w:t>V.</w:t>
      </w:r>
      <w:r w:rsidRPr="00502272">
        <w:rPr>
          <w:rFonts w:eastAsia="Times New Roman" w:cs="Arial"/>
          <w:sz w:val="20"/>
          <w:lang w:val="sr-Cyrl-CS"/>
        </w:rPr>
        <w:tab/>
        <w:t xml:space="preserve">Технолошко блиндирање и </w:t>
      </w:r>
      <w:proofErr w:type="spellStart"/>
      <w:r w:rsidRPr="00502272">
        <w:rPr>
          <w:rFonts w:eastAsia="Times New Roman" w:cs="Arial"/>
          <w:sz w:val="20"/>
          <w:lang w:val="sr-Cyrl-CS"/>
        </w:rPr>
        <w:t>деблиндирање</w:t>
      </w:r>
      <w:proofErr w:type="spellEnd"/>
      <w:r w:rsidRPr="00502272">
        <w:rPr>
          <w:rFonts w:eastAsia="Times New Roman" w:cs="Arial"/>
          <w:sz w:val="20"/>
          <w:lang w:val="sr-Cyrl-CS"/>
        </w:rPr>
        <w:t xml:space="preserve"> постројења</w:t>
      </w:r>
    </w:p>
    <w:p w:rsidR="006545ED" w:rsidRDefault="006545ED" w:rsidP="006545ED">
      <w:pPr>
        <w:rPr>
          <w:rFonts w:eastAsia="Times New Roman" w:cs="Arial"/>
          <w:sz w:val="20"/>
          <w:lang w:val="sr-Cyrl-CS"/>
        </w:rPr>
      </w:pPr>
      <w:r w:rsidRPr="00502272">
        <w:rPr>
          <w:rFonts w:eastAsia="Times New Roman" w:cs="Arial"/>
          <w:sz w:val="20"/>
          <w:lang w:val="sr-Cyrl-CS"/>
        </w:rPr>
        <w:t xml:space="preserve">Активности на овој позицији подразумевају уградњу </w:t>
      </w:r>
      <w:proofErr w:type="spellStart"/>
      <w:r w:rsidRPr="00502272">
        <w:rPr>
          <w:rFonts w:eastAsia="Times New Roman" w:cs="Arial"/>
          <w:sz w:val="20"/>
          <w:lang w:val="sr-Cyrl-CS"/>
        </w:rPr>
        <w:t>блинди</w:t>
      </w:r>
      <w:proofErr w:type="spellEnd"/>
      <w:r w:rsidRPr="00502272">
        <w:rPr>
          <w:rFonts w:eastAsia="Times New Roman" w:cs="Arial"/>
          <w:sz w:val="20"/>
          <w:lang w:val="sr-Cyrl-CS"/>
        </w:rPr>
        <w:t xml:space="preserve"> или окретање „осмица“ за потребе изолације постројења на којима се обављају радови. Сви послови на овим позицијама</w:t>
      </w:r>
      <w:r w:rsidRPr="00843233">
        <w:rPr>
          <w:rFonts w:eastAsia="Times New Roman" w:cs="Arial"/>
          <w:sz w:val="20"/>
          <w:lang w:val="sr-Cyrl-CS"/>
        </w:rPr>
        <w:t xml:space="preserve"> се обављају </w:t>
      </w:r>
      <w:proofErr w:type="spellStart"/>
      <w:r w:rsidRPr="00843233">
        <w:rPr>
          <w:rFonts w:eastAsia="Times New Roman" w:cs="Arial"/>
          <w:sz w:val="20"/>
          <w:lang w:val="sr-Cyrl-CS"/>
        </w:rPr>
        <w:t>неискрећим</w:t>
      </w:r>
      <w:proofErr w:type="spellEnd"/>
      <w:r w:rsidRPr="00843233">
        <w:rPr>
          <w:rFonts w:eastAsia="Times New Roman" w:cs="Arial"/>
          <w:sz w:val="20"/>
          <w:lang w:val="sr-Cyrl-CS"/>
        </w:rPr>
        <w:t xml:space="preserve"> алатима уз употребу пуних заштитних маски или изолационих апарата. </w:t>
      </w:r>
    </w:p>
    <w:p w:rsidR="00702639" w:rsidRDefault="00702639" w:rsidP="006545ED">
      <w:pPr>
        <w:rPr>
          <w:rFonts w:eastAsia="Times New Roman" w:cs="Arial"/>
          <w:sz w:val="20"/>
          <w:lang w:val="sr-Cyrl-CS"/>
        </w:rPr>
      </w:pPr>
    </w:p>
    <w:p w:rsidR="00AA19C7" w:rsidRPr="0080374D" w:rsidRDefault="00AA19C7" w:rsidP="006545ED">
      <w:pPr>
        <w:rPr>
          <w:rFonts w:eastAsia="Times New Roman" w:cs="Arial"/>
          <w:sz w:val="20"/>
          <w:lang w:val="sr-Cyrl-RS"/>
        </w:rPr>
      </w:pPr>
      <w:r>
        <w:rPr>
          <w:rFonts w:eastAsia="Times New Roman" w:cs="Arial"/>
          <w:sz w:val="20"/>
          <w:lang w:val="sr-Latn-RS"/>
        </w:rPr>
        <w:t xml:space="preserve"> </w:t>
      </w:r>
      <w:r w:rsidRPr="0080374D">
        <w:rPr>
          <w:rFonts w:eastAsia="Times New Roman" w:cs="Arial"/>
          <w:sz w:val="20"/>
          <w:lang w:val="sr-Latn-RS"/>
        </w:rPr>
        <w:t xml:space="preserve">VI </w:t>
      </w:r>
      <w:r w:rsidR="00585F79">
        <w:rPr>
          <w:rFonts w:eastAsia="Times New Roman" w:cs="Arial"/>
          <w:sz w:val="20"/>
          <w:lang w:val="sr-Cyrl-RS"/>
        </w:rPr>
        <w:t xml:space="preserve">     </w:t>
      </w:r>
      <w:r w:rsidRPr="0080374D">
        <w:rPr>
          <w:rFonts w:eastAsia="Times New Roman" w:cs="Arial"/>
          <w:sz w:val="20"/>
          <w:lang w:val="sr-Cyrl-RS"/>
        </w:rPr>
        <w:t>Ангажовање НК радника због послова прања опреме ( Ваздушни хладњаци, измењивачи топлоте, пумпе, посуде, колоне…)</w:t>
      </w:r>
    </w:p>
    <w:p w:rsidR="00AA19C7" w:rsidRPr="0080374D" w:rsidRDefault="00AA19C7" w:rsidP="006545ED">
      <w:pPr>
        <w:rPr>
          <w:rFonts w:eastAsia="Times New Roman" w:cs="Arial"/>
          <w:sz w:val="20"/>
          <w:lang w:val="sr-Cyrl-RS"/>
        </w:rPr>
      </w:pPr>
    </w:p>
    <w:p w:rsidR="00AA19C7" w:rsidRPr="0080374D" w:rsidRDefault="00AA19C7" w:rsidP="006545ED">
      <w:pPr>
        <w:rPr>
          <w:rFonts w:eastAsia="Times New Roman" w:cs="Arial"/>
          <w:sz w:val="20"/>
          <w:lang w:val="sr-Cyrl-RS"/>
        </w:rPr>
      </w:pPr>
      <w:r w:rsidRPr="0080374D">
        <w:rPr>
          <w:rFonts w:eastAsia="Times New Roman" w:cs="Arial"/>
          <w:sz w:val="20"/>
          <w:lang w:val="sr-Latn-RS"/>
        </w:rPr>
        <w:t xml:space="preserve">VII </w:t>
      </w:r>
      <w:r w:rsidR="00585F79">
        <w:rPr>
          <w:rFonts w:eastAsia="Times New Roman" w:cs="Arial"/>
          <w:sz w:val="20"/>
          <w:lang w:val="sr-Cyrl-RS"/>
        </w:rPr>
        <w:t xml:space="preserve">    </w:t>
      </w:r>
      <w:r w:rsidRPr="0080374D">
        <w:rPr>
          <w:rFonts w:eastAsia="Times New Roman" w:cs="Arial"/>
          <w:sz w:val="20"/>
          <w:lang w:val="sr-Cyrl-RS"/>
        </w:rPr>
        <w:t>Демонтажа/монтажа арматуре</w:t>
      </w:r>
      <w:r w:rsidR="00585F79">
        <w:rPr>
          <w:rFonts w:eastAsia="Times New Roman" w:cs="Arial"/>
          <w:sz w:val="20"/>
          <w:lang w:val="sr-Cyrl-RS"/>
        </w:rPr>
        <w:t xml:space="preserve"> и вентила сигурности</w:t>
      </w:r>
    </w:p>
    <w:p w:rsidR="00AA19C7" w:rsidRPr="0080374D" w:rsidRDefault="00AA19C7" w:rsidP="006545ED">
      <w:pPr>
        <w:rPr>
          <w:rFonts w:eastAsia="Times New Roman" w:cs="Arial"/>
          <w:sz w:val="20"/>
          <w:lang w:val="sr-Cyrl-RS"/>
        </w:rPr>
      </w:pPr>
      <w:r w:rsidRPr="0080374D">
        <w:rPr>
          <w:rFonts w:eastAsia="Times New Roman" w:cs="Arial"/>
          <w:sz w:val="20"/>
          <w:lang w:val="sr-Cyrl-RS"/>
        </w:rPr>
        <w:t>Активности на демонтажи монтажи РФ арматуре и вентила сигурности подразумевају:</w:t>
      </w:r>
    </w:p>
    <w:p w:rsidR="00AA19C7" w:rsidRPr="0080374D" w:rsidRDefault="00AA19C7" w:rsidP="00AA19C7">
      <w:pPr>
        <w:rPr>
          <w:rFonts w:eastAsia="Times New Roman" w:cs="Arial"/>
          <w:sz w:val="20"/>
          <w:lang w:val="sr-Cyrl-CS"/>
        </w:rPr>
      </w:pPr>
      <w:r w:rsidRPr="0080374D">
        <w:rPr>
          <w:rFonts w:eastAsia="Times New Roman" w:cs="Arial"/>
          <w:sz w:val="20"/>
          <w:lang w:val="sr-Cyrl-CS"/>
        </w:rPr>
        <w:t>•</w:t>
      </w:r>
      <w:r w:rsidRPr="0080374D">
        <w:rPr>
          <w:rFonts w:eastAsia="Times New Roman" w:cs="Arial"/>
          <w:sz w:val="20"/>
          <w:lang w:val="sr-Cyrl-CS"/>
        </w:rPr>
        <w:tab/>
        <w:t>Технолошко блиндирање</w:t>
      </w:r>
    </w:p>
    <w:p w:rsidR="00AA19C7" w:rsidRPr="0080374D" w:rsidRDefault="00AA19C7" w:rsidP="00AA19C7">
      <w:pPr>
        <w:rPr>
          <w:rFonts w:eastAsia="Times New Roman" w:cs="Arial"/>
          <w:sz w:val="20"/>
          <w:lang w:val="sr-Cyrl-CS"/>
        </w:rPr>
      </w:pPr>
      <w:r w:rsidRPr="0080374D">
        <w:rPr>
          <w:rFonts w:eastAsia="Times New Roman" w:cs="Arial"/>
          <w:sz w:val="20"/>
          <w:lang w:val="sr-Cyrl-CS"/>
        </w:rPr>
        <w:t>•            Демонтажа арматуре/ПСВ</w:t>
      </w:r>
    </w:p>
    <w:p w:rsidR="00AA19C7" w:rsidRPr="00175AAC" w:rsidRDefault="00AA19C7" w:rsidP="00AA19C7">
      <w:pPr>
        <w:rPr>
          <w:rFonts w:eastAsia="Times New Roman" w:cs="Arial"/>
          <w:sz w:val="20"/>
          <w:lang w:val="sr-Latn-RS"/>
        </w:rPr>
      </w:pPr>
      <w:r w:rsidRPr="0080374D">
        <w:rPr>
          <w:rFonts w:eastAsia="Times New Roman" w:cs="Arial"/>
          <w:sz w:val="20"/>
          <w:lang w:val="sr-Cyrl-CS"/>
        </w:rPr>
        <w:t>•            Замена арматуре</w:t>
      </w:r>
    </w:p>
    <w:p w:rsidR="00AA19C7" w:rsidRPr="0080374D" w:rsidRDefault="00AA19C7" w:rsidP="00AA19C7">
      <w:pPr>
        <w:rPr>
          <w:rFonts w:eastAsia="Times New Roman" w:cs="Arial"/>
          <w:sz w:val="20"/>
          <w:lang w:val="sr-Cyrl-CS"/>
        </w:rPr>
      </w:pPr>
      <w:r w:rsidRPr="0080374D">
        <w:rPr>
          <w:rFonts w:eastAsia="Times New Roman" w:cs="Arial"/>
          <w:sz w:val="20"/>
          <w:lang w:val="sr-Cyrl-CS"/>
        </w:rPr>
        <w:t>•            Монтажа арматуре</w:t>
      </w:r>
    </w:p>
    <w:p w:rsidR="00AA19C7" w:rsidRPr="0080374D" w:rsidRDefault="00AA19C7" w:rsidP="00AA19C7">
      <w:pPr>
        <w:rPr>
          <w:rFonts w:eastAsia="Times New Roman" w:cs="Arial"/>
          <w:sz w:val="20"/>
          <w:lang w:val="sr-Cyrl-CS"/>
        </w:rPr>
      </w:pPr>
      <w:r w:rsidRPr="0080374D">
        <w:rPr>
          <w:rFonts w:eastAsia="Times New Roman" w:cs="Arial"/>
          <w:sz w:val="20"/>
          <w:lang w:val="sr-Cyrl-CS"/>
        </w:rPr>
        <w:t xml:space="preserve">•            Технолошко </w:t>
      </w:r>
      <w:proofErr w:type="spellStart"/>
      <w:r w:rsidRPr="0080374D">
        <w:rPr>
          <w:rFonts w:eastAsia="Times New Roman" w:cs="Arial"/>
          <w:sz w:val="20"/>
          <w:lang w:val="sr-Cyrl-CS"/>
        </w:rPr>
        <w:t>деблиндирање</w:t>
      </w:r>
      <w:proofErr w:type="spellEnd"/>
    </w:p>
    <w:p w:rsidR="00AA19C7" w:rsidRPr="0080374D" w:rsidRDefault="00AA19C7" w:rsidP="00AA19C7">
      <w:pPr>
        <w:rPr>
          <w:rFonts w:eastAsia="Times New Roman" w:cs="Arial"/>
          <w:sz w:val="20"/>
          <w:lang w:val="sr-Cyrl-CS"/>
        </w:rPr>
      </w:pPr>
      <w:r w:rsidRPr="0080374D">
        <w:rPr>
          <w:rFonts w:eastAsia="Times New Roman" w:cs="Arial"/>
          <w:sz w:val="20"/>
          <w:lang w:val="sr-Cyrl-CS"/>
        </w:rPr>
        <w:t>•</w:t>
      </w:r>
      <w:r w:rsidRPr="0080374D">
        <w:rPr>
          <w:rFonts w:eastAsia="Times New Roman" w:cs="Arial"/>
          <w:sz w:val="20"/>
          <w:lang w:val="sr-Cyrl-CS"/>
        </w:rPr>
        <w:tab/>
        <w:t>И остале активности по потреби, а у складу са потребама наручиоца</w:t>
      </w:r>
    </w:p>
    <w:p w:rsidR="00AA19C7" w:rsidRPr="0080374D" w:rsidRDefault="00AA19C7" w:rsidP="00AA19C7">
      <w:pPr>
        <w:rPr>
          <w:rFonts w:eastAsia="Times New Roman" w:cs="Arial"/>
          <w:sz w:val="20"/>
          <w:lang w:val="sr-Cyrl-CS"/>
        </w:rPr>
      </w:pPr>
    </w:p>
    <w:p w:rsidR="00AA19C7" w:rsidRPr="0080374D" w:rsidRDefault="00AA19C7" w:rsidP="00AA19C7">
      <w:pPr>
        <w:rPr>
          <w:rFonts w:eastAsia="Times New Roman" w:cs="Arial"/>
          <w:sz w:val="20"/>
          <w:lang w:val="sr-Cyrl-RS"/>
        </w:rPr>
      </w:pPr>
      <w:r w:rsidRPr="0080374D">
        <w:rPr>
          <w:rFonts w:eastAsia="Times New Roman" w:cs="Arial"/>
          <w:sz w:val="20"/>
          <w:lang w:val="sr-Latn-RS"/>
        </w:rPr>
        <w:t xml:space="preserve">VIII </w:t>
      </w:r>
      <w:r w:rsidR="00585F79">
        <w:rPr>
          <w:rFonts w:eastAsia="Times New Roman" w:cs="Arial"/>
          <w:sz w:val="20"/>
          <w:lang w:val="sr-Cyrl-RS"/>
        </w:rPr>
        <w:t xml:space="preserve">   </w:t>
      </w:r>
      <w:r w:rsidRPr="0080374D">
        <w:rPr>
          <w:rFonts w:eastAsia="Times New Roman" w:cs="Arial"/>
          <w:sz w:val="20"/>
          <w:lang w:val="sr-Cyrl-RS"/>
        </w:rPr>
        <w:t xml:space="preserve">Радови на резервоарима </w:t>
      </w:r>
      <w:r w:rsidR="00CA034F" w:rsidRPr="0080374D">
        <w:rPr>
          <w:rFonts w:eastAsia="Times New Roman" w:cs="Arial"/>
          <w:sz w:val="20"/>
          <w:lang w:val="sr-Cyrl-RS"/>
        </w:rPr>
        <w:t xml:space="preserve">и </w:t>
      </w:r>
      <w:proofErr w:type="spellStart"/>
      <w:r w:rsidR="00CA034F" w:rsidRPr="0080374D">
        <w:rPr>
          <w:rFonts w:eastAsia="Times New Roman" w:cs="Arial"/>
          <w:sz w:val="20"/>
          <w:lang w:val="sr-Cyrl-RS"/>
        </w:rPr>
        <w:t>претекалиштима</w:t>
      </w:r>
      <w:proofErr w:type="spellEnd"/>
      <w:r w:rsidR="00CA034F" w:rsidRPr="0080374D">
        <w:rPr>
          <w:rFonts w:eastAsia="Times New Roman" w:cs="Arial"/>
          <w:sz w:val="20"/>
          <w:lang w:val="sr-Cyrl-RS"/>
        </w:rPr>
        <w:t>, утоварним рукама ( ФБ, УР…)</w:t>
      </w:r>
      <w:r w:rsidRPr="0080374D">
        <w:rPr>
          <w:rFonts w:eastAsia="Times New Roman" w:cs="Arial"/>
          <w:sz w:val="20"/>
          <w:lang w:val="sr-Latn-RS"/>
        </w:rPr>
        <w:t xml:space="preserve"> </w:t>
      </w:r>
    </w:p>
    <w:p w:rsidR="00CA034F" w:rsidRPr="0080374D" w:rsidRDefault="00CA034F" w:rsidP="00CA034F">
      <w:pPr>
        <w:rPr>
          <w:rFonts w:eastAsia="Times New Roman" w:cs="Arial"/>
          <w:sz w:val="20"/>
          <w:lang w:val="sr-Cyrl-CS"/>
        </w:rPr>
      </w:pPr>
      <w:r w:rsidRPr="0080374D">
        <w:rPr>
          <w:rFonts w:eastAsia="Times New Roman" w:cs="Arial"/>
          <w:sz w:val="20"/>
          <w:lang w:val="sr-Cyrl-CS"/>
        </w:rPr>
        <w:t>•</w:t>
      </w:r>
      <w:r w:rsidRPr="0080374D">
        <w:rPr>
          <w:rFonts w:eastAsia="Times New Roman" w:cs="Arial"/>
          <w:sz w:val="20"/>
          <w:lang w:val="sr-Cyrl-CS"/>
        </w:rPr>
        <w:tab/>
        <w:t>Технолошко блиндирање</w:t>
      </w:r>
    </w:p>
    <w:p w:rsidR="00CA034F" w:rsidRPr="0080374D" w:rsidRDefault="00CA034F" w:rsidP="00CA034F">
      <w:pPr>
        <w:rPr>
          <w:rFonts w:eastAsia="Times New Roman" w:cs="Arial"/>
          <w:sz w:val="20"/>
          <w:lang w:val="sr-Cyrl-CS"/>
        </w:rPr>
      </w:pPr>
      <w:r w:rsidRPr="0080374D">
        <w:rPr>
          <w:rFonts w:eastAsia="Times New Roman" w:cs="Arial"/>
          <w:sz w:val="20"/>
          <w:lang w:val="sr-Cyrl-CS"/>
        </w:rPr>
        <w:t>•</w:t>
      </w:r>
      <w:r w:rsidRPr="0080374D">
        <w:rPr>
          <w:rFonts w:eastAsia="Times New Roman" w:cs="Arial"/>
          <w:sz w:val="20"/>
          <w:lang w:val="sr-Cyrl-CS"/>
        </w:rPr>
        <w:tab/>
        <w:t xml:space="preserve">Отварање </w:t>
      </w:r>
      <w:proofErr w:type="spellStart"/>
      <w:r w:rsidRPr="0080374D">
        <w:rPr>
          <w:rFonts w:eastAsia="Times New Roman" w:cs="Arial"/>
          <w:sz w:val="20"/>
          <w:lang w:val="sr-Cyrl-CS"/>
        </w:rPr>
        <w:t>манлоха</w:t>
      </w:r>
      <w:proofErr w:type="spellEnd"/>
    </w:p>
    <w:p w:rsidR="00CA034F" w:rsidRPr="0080374D" w:rsidRDefault="00CA034F" w:rsidP="00CA034F">
      <w:pPr>
        <w:rPr>
          <w:rFonts w:eastAsia="Times New Roman" w:cs="Arial"/>
          <w:sz w:val="20"/>
          <w:lang w:val="sr-Cyrl-CS"/>
        </w:rPr>
      </w:pPr>
      <w:r w:rsidRPr="0080374D">
        <w:rPr>
          <w:rFonts w:eastAsia="Times New Roman" w:cs="Arial"/>
          <w:sz w:val="20"/>
          <w:lang w:val="sr-Cyrl-CS"/>
        </w:rPr>
        <w:t>•</w:t>
      </w:r>
      <w:r w:rsidRPr="0080374D">
        <w:rPr>
          <w:rFonts w:eastAsia="Times New Roman" w:cs="Arial"/>
          <w:sz w:val="20"/>
          <w:lang w:val="sr-Cyrl-CS"/>
        </w:rPr>
        <w:tab/>
        <w:t>Демонтажа мембране</w:t>
      </w:r>
    </w:p>
    <w:p w:rsidR="00CA034F" w:rsidRPr="00585F79" w:rsidRDefault="00CA034F" w:rsidP="00CA034F">
      <w:pPr>
        <w:rPr>
          <w:rFonts w:eastAsia="Times New Roman" w:cs="Arial"/>
          <w:sz w:val="20"/>
          <w:lang w:val="sr-Cyrl-CS"/>
        </w:rPr>
      </w:pPr>
      <w:r w:rsidRPr="0080374D">
        <w:rPr>
          <w:rFonts w:eastAsia="Times New Roman" w:cs="Arial"/>
          <w:sz w:val="20"/>
          <w:lang w:val="sr-Cyrl-CS"/>
        </w:rPr>
        <w:t>•</w:t>
      </w:r>
      <w:r w:rsidRPr="0080374D">
        <w:rPr>
          <w:rFonts w:eastAsia="Times New Roman" w:cs="Arial"/>
          <w:sz w:val="20"/>
          <w:lang w:val="sr-Cyrl-CS"/>
        </w:rPr>
        <w:tab/>
        <w:t>Монтажа мембране</w:t>
      </w:r>
    </w:p>
    <w:p w:rsidR="00CA034F" w:rsidRPr="0080374D" w:rsidRDefault="00CA034F" w:rsidP="00CA034F">
      <w:pPr>
        <w:rPr>
          <w:rFonts w:eastAsia="Times New Roman" w:cs="Arial"/>
          <w:sz w:val="20"/>
          <w:lang w:val="sr-Cyrl-CS"/>
        </w:rPr>
      </w:pPr>
      <w:r w:rsidRPr="0080374D">
        <w:rPr>
          <w:rFonts w:eastAsia="Times New Roman" w:cs="Arial"/>
          <w:sz w:val="20"/>
          <w:lang w:val="sr-Cyrl-CS"/>
        </w:rPr>
        <w:lastRenderedPageBreak/>
        <w:t>•</w:t>
      </w:r>
      <w:r w:rsidRPr="0080374D">
        <w:rPr>
          <w:rFonts w:eastAsia="Times New Roman" w:cs="Arial"/>
          <w:sz w:val="20"/>
          <w:lang w:val="sr-Cyrl-CS"/>
        </w:rPr>
        <w:tab/>
        <w:t xml:space="preserve">Припрема за затварање, чишћење вијака и </w:t>
      </w:r>
      <w:proofErr w:type="spellStart"/>
      <w:r w:rsidRPr="0080374D">
        <w:rPr>
          <w:rFonts w:eastAsia="Times New Roman" w:cs="Arial"/>
          <w:sz w:val="20"/>
          <w:lang w:val="sr-Cyrl-CS"/>
        </w:rPr>
        <w:t>заптивних</w:t>
      </w:r>
      <w:proofErr w:type="spellEnd"/>
      <w:r w:rsidRPr="0080374D">
        <w:rPr>
          <w:rFonts w:eastAsia="Times New Roman" w:cs="Arial"/>
          <w:sz w:val="20"/>
          <w:lang w:val="sr-Cyrl-CS"/>
        </w:rPr>
        <w:t xml:space="preserve"> површина </w:t>
      </w:r>
      <w:proofErr w:type="spellStart"/>
      <w:r w:rsidRPr="0080374D">
        <w:rPr>
          <w:rFonts w:eastAsia="Times New Roman" w:cs="Arial"/>
          <w:sz w:val="20"/>
          <w:lang w:val="sr-Cyrl-CS"/>
        </w:rPr>
        <w:t>манлоха</w:t>
      </w:r>
      <w:proofErr w:type="spellEnd"/>
    </w:p>
    <w:p w:rsidR="00CA034F" w:rsidRPr="0080374D" w:rsidRDefault="00CA034F" w:rsidP="00CA034F">
      <w:pPr>
        <w:rPr>
          <w:rFonts w:eastAsia="Times New Roman" w:cs="Arial"/>
          <w:sz w:val="20"/>
          <w:lang w:val="sr-Cyrl-CS"/>
        </w:rPr>
      </w:pPr>
      <w:r w:rsidRPr="0080374D">
        <w:rPr>
          <w:rFonts w:eastAsia="Times New Roman" w:cs="Arial"/>
          <w:sz w:val="20"/>
          <w:lang w:val="sr-Cyrl-CS"/>
        </w:rPr>
        <w:t>•</w:t>
      </w:r>
      <w:r w:rsidRPr="0080374D">
        <w:rPr>
          <w:rFonts w:eastAsia="Times New Roman" w:cs="Arial"/>
          <w:sz w:val="20"/>
          <w:lang w:val="sr-Cyrl-CS"/>
        </w:rPr>
        <w:tab/>
        <w:t xml:space="preserve">Затварање </w:t>
      </w:r>
      <w:proofErr w:type="spellStart"/>
      <w:r w:rsidRPr="0080374D">
        <w:rPr>
          <w:rFonts w:eastAsia="Times New Roman" w:cs="Arial"/>
          <w:sz w:val="20"/>
          <w:lang w:val="sr-Cyrl-CS"/>
        </w:rPr>
        <w:t>манлоха</w:t>
      </w:r>
      <w:proofErr w:type="spellEnd"/>
    </w:p>
    <w:p w:rsidR="00CA034F" w:rsidRPr="0080374D" w:rsidRDefault="00CA034F" w:rsidP="00CA034F">
      <w:pPr>
        <w:rPr>
          <w:rFonts w:eastAsia="Times New Roman" w:cs="Arial"/>
          <w:sz w:val="20"/>
          <w:lang w:val="sr-Cyrl-CS"/>
        </w:rPr>
      </w:pPr>
      <w:r w:rsidRPr="0080374D">
        <w:rPr>
          <w:rFonts w:eastAsia="Times New Roman" w:cs="Arial"/>
          <w:sz w:val="20"/>
          <w:lang w:val="sr-Cyrl-CS"/>
        </w:rPr>
        <w:t>•</w:t>
      </w:r>
      <w:r w:rsidRPr="0080374D">
        <w:rPr>
          <w:rFonts w:eastAsia="Times New Roman" w:cs="Arial"/>
          <w:sz w:val="20"/>
          <w:lang w:val="sr-Cyrl-CS"/>
        </w:rPr>
        <w:tab/>
        <w:t xml:space="preserve">ХВП </w:t>
      </w:r>
    </w:p>
    <w:p w:rsidR="00CA034F" w:rsidRPr="0080374D" w:rsidRDefault="00CA034F" w:rsidP="00CA034F">
      <w:pPr>
        <w:rPr>
          <w:rFonts w:eastAsia="Times New Roman" w:cs="Arial"/>
          <w:sz w:val="20"/>
          <w:lang w:val="sr-Cyrl-CS"/>
        </w:rPr>
      </w:pPr>
      <w:r w:rsidRPr="0080374D">
        <w:rPr>
          <w:rFonts w:eastAsia="Times New Roman" w:cs="Arial"/>
          <w:sz w:val="20"/>
          <w:lang w:val="sr-Cyrl-CS"/>
        </w:rPr>
        <w:t>•</w:t>
      </w:r>
      <w:r w:rsidRPr="0080374D">
        <w:rPr>
          <w:rFonts w:eastAsia="Times New Roman" w:cs="Arial"/>
          <w:sz w:val="20"/>
          <w:lang w:val="sr-Cyrl-CS"/>
        </w:rPr>
        <w:tab/>
        <w:t>Постављање технолошких заптивача</w:t>
      </w:r>
    </w:p>
    <w:p w:rsidR="00CA034F" w:rsidRDefault="00CA034F" w:rsidP="00CA034F">
      <w:pPr>
        <w:rPr>
          <w:rFonts w:eastAsia="Times New Roman" w:cs="Arial"/>
          <w:sz w:val="20"/>
          <w:lang w:val="sr-Cyrl-CS"/>
        </w:rPr>
      </w:pPr>
      <w:r w:rsidRPr="0080374D">
        <w:rPr>
          <w:rFonts w:eastAsia="Times New Roman" w:cs="Arial"/>
          <w:sz w:val="20"/>
          <w:lang w:val="sr-Cyrl-CS"/>
        </w:rPr>
        <w:t>•</w:t>
      </w:r>
      <w:r w:rsidRPr="0080374D">
        <w:rPr>
          <w:rFonts w:eastAsia="Times New Roman" w:cs="Arial"/>
          <w:sz w:val="20"/>
          <w:lang w:val="sr-Cyrl-CS"/>
        </w:rPr>
        <w:tab/>
        <w:t>И остале активности по потреби, а у складу са потребама наручиоца</w:t>
      </w:r>
    </w:p>
    <w:p w:rsidR="00702639" w:rsidRPr="0080374D" w:rsidRDefault="00702639" w:rsidP="00CA034F">
      <w:pPr>
        <w:rPr>
          <w:rFonts w:eastAsia="Times New Roman" w:cs="Arial"/>
          <w:sz w:val="20"/>
          <w:lang w:val="sr-Cyrl-CS"/>
        </w:rPr>
      </w:pPr>
      <w:r w:rsidRPr="00702639">
        <w:rPr>
          <w:rFonts w:eastAsia="Times New Roman" w:cs="Arial"/>
          <w:sz w:val="20"/>
          <w:lang w:val="sr-Cyrl-CS"/>
        </w:rPr>
        <w:t>Радници који ће бити ангажовани на пословима унутар опреме морају бити посебно обучени, имати искуства на раду унутар опреме, као и назначено у акту о процени ризика да је препознато да запослени ради у затвореном простору и рад са хемијским материјама, а све у складу са ДЗР (Дозвола за рад).</w:t>
      </w:r>
    </w:p>
    <w:p w:rsidR="006A3CF3" w:rsidRPr="0080374D" w:rsidRDefault="006A3CF3" w:rsidP="00CA034F">
      <w:pPr>
        <w:rPr>
          <w:rFonts w:eastAsia="Times New Roman" w:cs="Arial"/>
          <w:sz w:val="20"/>
          <w:lang w:val="sr-Cyrl-CS"/>
        </w:rPr>
      </w:pPr>
    </w:p>
    <w:p w:rsidR="00AA19C7" w:rsidRPr="00585F79" w:rsidRDefault="006A3CF3" w:rsidP="006545ED">
      <w:pPr>
        <w:rPr>
          <w:rFonts w:eastAsia="Times New Roman" w:cs="Arial"/>
          <w:sz w:val="20"/>
          <w:lang w:val="sr-Latn-RS"/>
        </w:rPr>
      </w:pPr>
      <w:r w:rsidRPr="0080374D">
        <w:rPr>
          <w:rFonts w:eastAsia="Times New Roman" w:cs="Arial"/>
          <w:sz w:val="20"/>
          <w:lang w:val="sr-Cyrl-RS"/>
        </w:rPr>
        <w:t>Људски ресурси на овим пословима ће бити распоређени у бригадама до попуне ресурса и као самосталне бригаде које ће радити по посебним радним налозима.</w:t>
      </w:r>
    </w:p>
    <w:p w:rsidR="006545ED" w:rsidRDefault="006545ED" w:rsidP="006545ED">
      <w:pPr>
        <w:rPr>
          <w:rFonts w:eastAsia="Times New Roman" w:cs="Arial"/>
          <w:sz w:val="18"/>
          <w:lang w:val="sr-Cyrl-CS"/>
        </w:rPr>
      </w:pPr>
    </w:p>
    <w:p w:rsidR="006D2E73" w:rsidRPr="00176CF8" w:rsidRDefault="00585F79" w:rsidP="006545ED">
      <w:pPr>
        <w:rPr>
          <w:rFonts w:eastAsia="Times New Roman" w:cs="Arial"/>
          <w:sz w:val="20"/>
          <w:szCs w:val="20"/>
          <w:lang w:val="sr-Cyrl-CS"/>
        </w:rPr>
      </w:pPr>
      <w:r w:rsidRPr="00585F79">
        <w:rPr>
          <w:rFonts w:eastAsia="Times New Roman" w:cs="Arial"/>
          <w:sz w:val="20"/>
          <w:szCs w:val="20"/>
          <w:lang w:val="sr-Cyrl-CS"/>
        </w:rPr>
        <w:t xml:space="preserve">Предвиђени су и </w:t>
      </w:r>
      <w:r>
        <w:rPr>
          <w:rFonts w:eastAsia="Times New Roman" w:cs="Arial"/>
          <w:sz w:val="20"/>
          <w:szCs w:val="20"/>
          <w:lang w:val="sr-Cyrl-CS"/>
        </w:rPr>
        <w:t>радови</w:t>
      </w:r>
      <w:r w:rsidR="00176CF8">
        <w:rPr>
          <w:rFonts w:eastAsia="Times New Roman" w:cs="Arial"/>
          <w:sz w:val="20"/>
          <w:szCs w:val="20"/>
          <w:lang w:val="sr-Cyrl-CS"/>
        </w:rPr>
        <w:t xml:space="preserve"> и активности на </w:t>
      </w:r>
      <w:r w:rsidR="006D2E73" w:rsidRPr="00FC6002">
        <w:rPr>
          <w:rFonts w:eastAsia="Times New Roman" w:cs="Arial"/>
          <w:sz w:val="20"/>
          <w:lang w:val="sr-Cyrl-RS"/>
        </w:rPr>
        <w:t xml:space="preserve">изради и репарацији резервних делова у склопу одељења Машинске обраде </w:t>
      </w:r>
      <w:proofErr w:type="spellStart"/>
      <w:r w:rsidR="006D2E73" w:rsidRPr="00FC6002">
        <w:rPr>
          <w:rFonts w:eastAsia="Times New Roman" w:cs="Arial"/>
          <w:sz w:val="20"/>
          <w:lang w:val="sr-Cyrl-RS"/>
        </w:rPr>
        <w:t>Нафтагас</w:t>
      </w:r>
      <w:proofErr w:type="spellEnd"/>
      <w:r w:rsidR="006D2E73" w:rsidRPr="00FC6002">
        <w:rPr>
          <w:rFonts w:eastAsia="Times New Roman" w:cs="Arial"/>
          <w:sz w:val="20"/>
          <w:lang w:val="sr-Cyrl-RS"/>
        </w:rPr>
        <w:t xml:space="preserve"> Техничких Сервиса.</w:t>
      </w:r>
    </w:p>
    <w:p w:rsidR="006545ED" w:rsidRPr="002D6390" w:rsidRDefault="006545ED" w:rsidP="006545ED">
      <w:pPr>
        <w:rPr>
          <w:rFonts w:eastAsia="Times New Roman" w:cs="Arial"/>
          <w:sz w:val="20"/>
          <w:lang w:val="sr-Cyrl-CS"/>
        </w:rPr>
      </w:pPr>
      <w:r w:rsidRPr="002D6390">
        <w:rPr>
          <w:rFonts w:eastAsia="Times New Roman" w:cs="Arial"/>
          <w:sz w:val="20"/>
          <w:lang w:val="sr-Cyrl-CS"/>
        </w:rPr>
        <w:t xml:space="preserve">Услови које понуђач мора испунити а тичу се ангажмана ресурса за машинску обраду обухватају све захтеве из свих ставки овог Техничког задатка ( технички захтеви, обим услуге и технички опис, ХСЕ захтеви, </w:t>
      </w:r>
      <w:proofErr w:type="spellStart"/>
      <w:r w:rsidRPr="002D6390">
        <w:rPr>
          <w:rFonts w:eastAsia="Times New Roman" w:cs="Arial"/>
          <w:sz w:val="20"/>
          <w:lang w:val="sr-Cyrl-CS"/>
        </w:rPr>
        <w:t>итд</w:t>
      </w:r>
      <w:proofErr w:type="spellEnd"/>
      <w:r w:rsidRPr="002D6390">
        <w:rPr>
          <w:rFonts w:eastAsia="Times New Roman" w:cs="Arial"/>
          <w:sz w:val="20"/>
          <w:lang w:val="sr-Cyrl-CS"/>
        </w:rPr>
        <w:t>…)</w:t>
      </w:r>
    </w:p>
    <w:p w:rsidR="006545ED" w:rsidRPr="002D6390" w:rsidRDefault="006545ED" w:rsidP="006545ED">
      <w:pPr>
        <w:rPr>
          <w:rFonts w:eastAsia="Times New Roman" w:cs="Arial"/>
          <w:sz w:val="20"/>
          <w:lang w:val="sr-Cyrl-CS"/>
        </w:rPr>
      </w:pPr>
      <w:r w:rsidRPr="002D6390">
        <w:rPr>
          <w:rFonts w:eastAsia="Times New Roman" w:cs="Arial"/>
          <w:sz w:val="20"/>
          <w:lang w:val="sr-Cyrl-CS"/>
        </w:rPr>
        <w:t>Запослени код понуђача услуге ће бити ангажовани за потребе репарације и сервисирања процесне опреме у склопу стационарног и ротационог одељења ТХС-а али и за потребе других организационих јединица. Карактеристични типови обраде, сервисирања и репарације се изводе на специјалним деловима опреме али и свим осталим и неки примери су</w:t>
      </w:r>
      <w:r w:rsidR="006D2E73">
        <w:rPr>
          <w:rFonts w:eastAsia="Times New Roman" w:cs="Arial"/>
          <w:sz w:val="20"/>
          <w:lang w:val="sr-Cyrl-CS"/>
        </w:rPr>
        <w:t>:</w:t>
      </w:r>
    </w:p>
    <w:p w:rsidR="006545ED" w:rsidRPr="002D6390" w:rsidRDefault="006545ED" w:rsidP="006545ED">
      <w:pPr>
        <w:rPr>
          <w:rFonts w:eastAsia="Times New Roman" w:cs="Arial"/>
          <w:sz w:val="20"/>
          <w:lang w:val="sr-Cyrl-CS"/>
        </w:rPr>
      </w:pPr>
      <w:r w:rsidRPr="002D6390">
        <w:rPr>
          <w:rFonts w:eastAsia="Times New Roman" w:cs="Arial"/>
          <w:sz w:val="20"/>
          <w:lang w:val="sr-Cyrl-CS"/>
        </w:rPr>
        <w:t>-</w:t>
      </w:r>
      <w:r w:rsidRPr="002D6390">
        <w:rPr>
          <w:rFonts w:eastAsia="Times New Roman" w:cs="Arial"/>
          <w:sz w:val="20"/>
          <w:lang w:val="sr-Cyrl-CS"/>
        </w:rPr>
        <w:tab/>
        <w:t>Израд</w:t>
      </w:r>
      <w:r w:rsidR="006D2E73">
        <w:rPr>
          <w:rFonts w:eastAsia="Times New Roman" w:cs="Arial"/>
          <w:sz w:val="20"/>
          <w:lang w:val="sr-Cyrl-CS"/>
        </w:rPr>
        <w:t>а</w:t>
      </w:r>
      <w:r w:rsidRPr="002D6390">
        <w:rPr>
          <w:rFonts w:eastAsia="Times New Roman" w:cs="Arial"/>
          <w:sz w:val="20"/>
          <w:lang w:val="sr-Cyrl-CS"/>
        </w:rPr>
        <w:t xml:space="preserve"> вратила пумпи, компресора, провере </w:t>
      </w:r>
      <w:proofErr w:type="spellStart"/>
      <w:r w:rsidRPr="002D6390">
        <w:rPr>
          <w:rFonts w:eastAsia="Times New Roman" w:cs="Arial"/>
          <w:sz w:val="20"/>
          <w:lang w:val="sr-Cyrl-CS"/>
        </w:rPr>
        <w:t>центричности</w:t>
      </w:r>
      <w:proofErr w:type="spellEnd"/>
      <w:r w:rsidRPr="002D6390">
        <w:rPr>
          <w:rFonts w:eastAsia="Times New Roman" w:cs="Arial"/>
          <w:sz w:val="20"/>
          <w:lang w:val="sr-Cyrl-CS"/>
        </w:rPr>
        <w:t xml:space="preserve">, </w:t>
      </w:r>
      <w:proofErr w:type="spellStart"/>
      <w:r w:rsidRPr="002D6390">
        <w:rPr>
          <w:rFonts w:eastAsia="Times New Roman" w:cs="Arial"/>
          <w:sz w:val="20"/>
          <w:lang w:val="sr-Cyrl-CS"/>
        </w:rPr>
        <w:t>метализација</w:t>
      </w:r>
      <w:proofErr w:type="spellEnd"/>
      <w:r w:rsidRPr="002D6390">
        <w:rPr>
          <w:rFonts w:eastAsia="Times New Roman" w:cs="Arial"/>
          <w:sz w:val="20"/>
          <w:lang w:val="sr-Cyrl-CS"/>
        </w:rPr>
        <w:t xml:space="preserve"> и друго,</w:t>
      </w:r>
    </w:p>
    <w:p w:rsidR="006545ED" w:rsidRPr="002D6390" w:rsidRDefault="006545ED" w:rsidP="006545ED">
      <w:pPr>
        <w:rPr>
          <w:rFonts w:eastAsia="Times New Roman" w:cs="Arial"/>
          <w:sz w:val="20"/>
          <w:lang w:val="sr-Cyrl-CS"/>
        </w:rPr>
      </w:pPr>
      <w:r w:rsidRPr="002D6390">
        <w:rPr>
          <w:rFonts w:eastAsia="Times New Roman" w:cs="Arial"/>
          <w:sz w:val="20"/>
          <w:lang w:val="sr-Cyrl-CS"/>
        </w:rPr>
        <w:t>-</w:t>
      </w:r>
      <w:r w:rsidRPr="002D6390">
        <w:rPr>
          <w:rFonts w:eastAsia="Times New Roman" w:cs="Arial"/>
          <w:sz w:val="20"/>
          <w:lang w:val="sr-Cyrl-CS"/>
        </w:rPr>
        <w:tab/>
        <w:t>Израд</w:t>
      </w:r>
      <w:r w:rsidR="006D2E73">
        <w:rPr>
          <w:rFonts w:eastAsia="Times New Roman" w:cs="Arial"/>
          <w:sz w:val="20"/>
          <w:lang w:val="sr-Cyrl-CS"/>
        </w:rPr>
        <w:t>а</w:t>
      </w:r>
      <w:r w:rsidRPr="002D6390">
        <w:rPr>
          <w:rFonts w:eastAsia="Times New Roman" w:cs="Arial"/>
          <w:sz w:val="20"/>
          <w:lang w:val="sr-Cyrl-CS"/>
        </w:rPr>
        <w:t xml:space="preserve"> чаура механичких заптивача,</w:t>
      </w:r>
    </w:p>
    <w:p w:rsidR="006545ED" w:rsidRPr="002D6390" w:rsidRDefault="006545ED" w:rsidP="006545ED">
      <w:pPr>
        <w:rPr>
          <w:rFonts w:eastAsia="Times New Roman" w:cs="Arial"/>
          <w:sz w:val="20"/>
          <w:lang w:val="sr-Cyrl-CS"/>
        </w:rPr>
      </w:pPr>
      <w:r w:rsidRPr="002D6390">
        <w:rPr>
          <w:rFonts w:eastAsia="Times New Roman" w:cs="Arial"/>
          <w:sz w:val="20"/>
          <w:lang w:val="sr-Cyrl-CS"/>
        </w:rPr>
        <w:t>-</w:t>
      </w:r>
      <w:r w:rsidRPr="002D6390">
        <w:rPr>
          <w:rFonts w:eastAsia="Times New Roman" w:cs="Arial"/>
          <w:sz w:val="20"/>
          <w:lang w:val="sr-Cyrl-CS"/>
        </w:rPr>
        <w:tab/>
        <w:t>Обрад</w:t>
      </w:r>
      <w:r w:rsidR="006D2E73">
        <w:rPr>
          <w:rFonts w:eastAsia="Times New Roman" w:cs="Arial"/>
          <w:sz w:val="20"/>
          <w:lang w:val="sr-Cyrl-CS"/>
        </w:rPr>
        <w:t>а</w:t>
      </w:r>
      <w:r w:rsidRPr="002D6390">
        <w:rPr>
          <w:rFonts w:eastAsia="Times New Roman" w:cs="Arial"/>
          <w:sz w:val="20"/>
          <w:lang w:val="sr-Cyrl-CS"/>
        </w:rPr>
        <w:t xml:space="preserve"> делова, кућишта процесне опреме,</w:t>
      </w:r>
    </w:p>
    <w:p w:rsidR="006545ED" w:rsidRPr="002D6390" w:rsidRDefault="006545ED" w:rsidP="006545ED">
      <w:pPr>
        <w:rPr>
          <w:rFonts w:eastAsia="Times New Roman" w:cs="Arial"/>
          <w:sz w:val="20"/>
          <w:lang w:val="sr-Cyrl-CS"/>
        </w:rPr>
      </w:pPr>
      <w:r w:rsidRPr="002D6390">
        <w:rPr>
          <w:rFonts w:eastAsia="Times New Roman" w:cs="Arial"/>
          <w:sz w:val="20"/>
          <w:lang w:val="sr-Cyrl-CS"/>
        </w:rPr>
        <w:t>-</w:t>
      </w:r>
      <w:r w:rsidRPr="002D6390">
        <w:rPr>
          <w:rFonts w:eastAsia="Times New Roman" w:cs="Arial"/>
          <w:sz w:val="20"/>
          <w:lang w:val="sr-Cyrl-CS"/>
        </w:rPr>
        <w:tab/>
        <w:t xml:space="preserve">Израда чепова за санацију пропуштања флуида на деловима </w:t>
      </w:r>
      <w:proofErr w:type="spellStart"/>
      <w:r w:rsidRPr="002D6390">
        <w:rPr>
          <w:rFonts w:eastAsia="Times New Roman" w:cs="Arial"/>
          <w:sz w:val="20"/>
          <w:lang w:val="sr-Cyrl-CS"/>
        </w:rPr>
        <w:t>размењивача</w:t>
      </w:r>
      <w:proofErr w:type="spellEnd"/>
      <w:r w:rsidRPr="002D6390">
        <w:rPr>
          <w:rFonts w:eastAsia="Times New Roman" w:cs="Arial"/>
          <w:sz w:val="20"/>
          <w:lang w:val="sr-Cyrl-CS"/>
        </w:rPr>
        <w:t xml:space="preserve"> топлоте, хладњака и друго,</w:t>
      </w:r>
    </w:p>
    <w:p w:rsidR="006545ED" w:rsidRPr="002D6390" w:rsidRDefault="006545ED" w:rsidP="006545ED">
      <w:pPr>
        <w:rPr>
          <w:rFonts w:eastAsia="Times New Roman" w:cs="Arial"/>
          <w:sz w:val="20"/>
          <w:lang w:val="sr-Cyrl-CS"/>
        </w:rPr>
      </w:pPr>
      <w:r w:rsidRPr="002D6390">
        <w:rPr>
          <w:rFonts w:eastAsia="Times New Roman" w:cs="Arial"/>
          <w:sz w:val="20"/>
          <w:lang w:val="sr-Cyrl-CS"/>
        </w:rPr>
        <w:t>-</w:t>
      </w:r>
      <w:r w:rsidRPr="002D6390">
        <w:rPr>
          <w:rFonts w:eastAsia="Times New Roman" w:cs="Arial"/>
          <w:sz w:val="20"/>
          <w:lang w:val="sr-Cyrl-CS"/>
        </w:rPr>
        <w:tab/>
        <w:t>Равнања стопа електромотора и делова пумпи,</w:t>
      </w:r>
    </w:p>
    <w:p w:rsidR="006545ED" w:rsidRPr="002D6390" w:rsidRDefault="006545ED" w:rsidP="006545ED">
      <w:pPr>
        <w:rPr>
          <w:rFonts w:eastAsia="Times New Roman" w:cs="Arial"/>
          <w:sz w:val="20"/>
          <w:lang w:val="sr-Cyrl-CS"/>
        </w:rPr>
      </w:pPr>
      <w:r w:rsidRPr="002D6390">
        <w:rPr>
          <w:rFonts w:eastAsia="Times New Roman" w:cs="Arial"/>
          <w:sz w:val="20"/>
          <w:lang w:val="sr-Cyrl-CS"/>
        </w:rPr>
        <w:t>-</w:t>
      </w:r>
      <w:r w:rsidRPr="002D6390">
        <w:rPr>
          <w:rFonts w:eastAsia="Times New Roman" w:cs="Arial"/>
          <w:sz w:val="20"/>
          <w:lang w:val="sr-Cyrl-CS"/>
        </w:rPr>
        <w:tab/>
        <w:t xml:space="preserve">Санација делова </w:t>
      </w:r>
      <w:proofErr w:type="spellStart"/>
      <w:r w:rsidRPr="002D6390">
        <w:rPr>
          <w:rFonts w:eastAsia="Times New Roman" w:cs="Arial"/>
          <w:sz w:val="20"/>
          <w:lang w:val="sr-Cyrl-CS"/>
        </w:rPr>
        <w:t>запорне</w:t>
      </w:r>
      <w:proofErr w:type="spellEnd"/>
      <w:r w:rsidRPr="002D6390">
        <w:rPr>
          <w:rFonts w:eastAsia="Times New Roman" w:cs="Arial"/>
          <w:sz w:val="20"/>
          <w:lang w:val="sr-Cyrl-CS"/>
        </w:rPr>
        <w:t xml:space="preserve"> арматуре, седишта вентила, тела вентила, дискова и друго,</w:t>
      </w:r>
    </w:p>
    <w:p w:rsidR="006545ED" w:rsidRPr="002D6390" w:rsidRDefault="006545ED" w:rsidP="006545ED">
      <w:pPr>
        <w:rPr>
          <w:rFonts w:eastAsia="Times New Roman" w:cs="Arial"/>
          <w:sz w:val="20"/>
          <w:lang w:val="sr-Cyrl-CS"/>
        </w:rPr>
      </w:pPr>
      <w:r w:rsidRPr="002D6390">
        <w:rPr>
          <w:rFonts w:eastAsia="Times New Roman" w:cs="Arial"/>
          <w:sz w:val="20"/>
          <w:lang w:val="sr-Cyrl-CS"/>
        </w:rPr>
        <w:t>-</w:t>
      </w:r>
      <w:r w:rsidRPr="002D6390">
        <w:rPr>
          <w:rFonts w:eastAsia="Times New Roman" w:cs="Arial"/>
          <w:sz w:val="20"/>
          <w:lang w:val="sr-Cyrl-CS"/>
        </w:rPr>
        <w:tab/>
        <w:t xml:space="preserve">Израда </w:t>
      </w:r>
      <w:proofErr w:type="spellStart"/>
      <w:r w:rsidRPr="002D6390">
        <w:rPr>
          <w:rFonts w:eastAsia="Times New Roman" w:cs="Arial"/>
          <w:sz w:val="20"/>
          <w:lang w:val="sr-Cyrl-CS"/>
        </w:rPr>
        <w:t>ременица</w:t>
      </w:r>
      <w:proofErr w:type="spellEnd"/>
      <w:r w:rsidRPr="002D6390">
        <w:rPr>
          <w:rFonts w:eastAsia="Times New Roman" w:cs="Arial"/>
          <w:sz w:val="20"/>
          <w:lang w:val="sr-Cyrl-CS"/>
        </w:rPr>
        <w:t xml:space="preserve"> и клинова за каишеве и друго,</w:t>
      </w:r>
    </w:p>
    <w:p w:rsidR="006545ED" w:rsidRPr="002D6390" w:rsidRDefault="006545ED" w:rsidP="006545ED">
      <w:pPr>
        <w:rPr>
          <w:rFonts w:eastAsia="Times New Roman" w:cs="Arial"/>
          <w:sz w:val="20"/>
          <w:lang w:val="sr-Cyrl-CS"/>
        </w:rPr>
      </w:pPr>
      <w:r w:rsidRPr="002D6390">
        <w:rPr>
          <w:rFonts w:eastAsia="Times New Roman" w:cs="Arial"/>
          <w:sz w:val="20"/>
          <w:lang w:val="sr-Cyrl-CS"/>
        </w:rPr>
        <w:t>-</w:t>
      </w:r>
      <w:r w:rsidRPr="002D6390">
        <w:rPr>
          <w:rFonts w:eastAsia="Times New Roman" w:cs="Arial"/>
          <w:sz w:val="20"/>
          <w:lang w:val="sr-Cyrl-CS"/>
        </w:rPr>
        <w:tab/>
        <w:t>Обрада ротора и статора и свих осталих делова пумпи и компресора</w:t>
      </w:r>
    </w:p>
    <w:p w:rsidR="006545ED" w:rsidRPr="00FC6002" w:rsidRDefault="006545ED" w:rsidP="006545ED">
      <w:pPr>
        <w:rPr>
          <w:rFonts w:eastAsia="Times New Roman" w:cs="Arial"/>
          <w:sz w:val="20"/>
          <w:lang w:val="sr-Cyrl-CS"/>
        </w:rPr>
      </w:pPr>
      <w:r w:rsidRPr="00FC6002">
        <w:rPr>
          <w:rFonts w:eastAsia="Times New Roman" w:cs="Arial"/>
          <w:sz w:val="20"/>
          <w:lang w:val="sr-Cyrl-CS"/>
        </w:rPr>
        <w:t>-</w:t>
      </w:r>
      <w:r w:rsidRPr="00FC6002">
        <w:rPr>
          <w:rFonts w:eastAsia="Times New Roman" w:cs="Arial"/>
          <w:sz w:val="20"/>
          <w:lang w:val="sr-Cyrl-CS"/>
        </w:rPr>
        <w:tab/>
        <w:t>Друго….</w:t>
      </w:r>
    </w:p>
    <w:p w:rsidR="006545ED" w:rsidRPr="002D6390" w:rsidRDefault="006D2E73" w:rsidP="006545ED">
      <w:pPr>
        <w:rPr>
          <w:rFonts w:eastAsia="Times New Roman" w:cs="Arial"/>
          <w:sz w:val="20"/>
          <w:lang w:val="sr-Cyrl-CS"/>
        </w:rPr>
      </w:pPr>
      <w:r w:rsidRPr="00FC6002">
        <w:rPr>
          <w:rFonts w:eastAsia="Times New Roman" w:cs="Arial"/>
          <w:sz w:val="20"/>
          <w:lang w:val="sr-Cyrl-CS"/>
        </w:rPr>
        <w:t xml:space="preserve">Запослени код понуђача услуге </w:t>
      </w:r>
      <w:r>
        <w:rPr>
          <w:rFonts w:eastAsia="Times New Roman" w:cs="Arial"/>
          <w:sz w:val="20"/>
          <w:lang w:val="sr-Cyrl-CS"/>
        </w:rPr>
        <w:t>п</w:t>
      </w:r>
      <w:r w:rsidR="006545ED" w:rsidRPr="00804ED3">
        <w:rPr>
          <w:rFonts w:eastAsia="Times New Roman" w:cs="Arial"/>
          <w:sz w:val="20"/>
          <w:lang w:val="sr-Cyrl-CS"/>
        </w:rPr>
        <w:t>оседује радно искуство са стручном спремом ССС/ВКВ и</w:t>
      </w:r>
      <w:r w:rsidR="006545ED" w:rsidRPr="002D6390">
        <w:rPr>
          <w:rFonts w:eastAsia="Times New Roman" w:cs="Arial"/>
          <w:sz w:val="20"/>
          <w:lang w:val="sr-Cyrl-CS"/>
        </w:rPr>
        <w:t xml:space="preserve"> техничким усмерењем за:</w:t>
      </w:r>
    </w:p>
    <w:p w:rsidR="006545ED" w:rsidRPr="002D6390" w:rsidRDefault="006545ED" w:rsidP="006545ED">
      <w:pPr>
        <w:rPr>
          <w:rFonts w:eastAsia="Times New Roman" w:cs="Arial"/>
          <w:sz w:val="20"/>
          <w:lang w:val="sr-Cyrl-CS"/>
        </w:rPr>
      </w:pPr>
      <w:r w:rsidRPr="002D6390">
        <w:rPr>
          <w:rFonts w:eastAsia="Times New Roman" w:cs="Arial"/>
          <w:sz w:val="20"/>
          <w:lang w:val="sr-Cyrl-CS"/>
        </w:rPr>
        <w:t xml:space="preserve">- </w:t>
      </w:r>
      <w:proofErr w:type="spellStart"/>
      <w:r w:rsidRPr="002D6390">
        <w:rPr>
          <w:rFonts w:eastAsia="Times New Roman" w:cs="Arial"/>
          <w:sz w:val="20"/>
          <w:lang w:val="sr-Cyrl-CS"/>
        </w:rPr>
        <w:t>Mеталостругара</w:t>
      </w:r>
      <w:proofErr w:type="spellEnd"/>
      <w:r w:rsidRPr="002D6390">
        <w:rPr>
          <w:rFonts w:eastAsia="Times New Roman" w:cs="Arial"/>
          <w:sz w:val="20"/>
          <w:lang w:val="sr-Cyrl-CS"/>
        </w:rPr>
        <w:t xml:space="preserve">, </w:t>
      </w:r>
    </w:p>
    <w:p w:rsidR="006545ED" w:rsidRPr="002D6390" w:rsidRDefault="006545ED" w:rsidP="006545ED">
      <w:pPr>
        <w:rPr>
          <w:rFonts w:eastAsia="Times New Roman" w:cs="Arial"/>
          <w:sz w:val="20"/>
          <w:lang w:val="sr-Cyrl-CS"/>
        </w:rPr>
      </w:pPr>
      <w:r w:rsidRPr="002D6390">
        <w:rPr>
          <w:rFonts w:eastAsia="Times New Roman" w:cs="Arial"/>
          <w:sz w:val="20"/>
          <w:lang w:val="sr-Cyrl-CS"/>
        </w:rPr>
        <w:t xml:space="preserve">- </w:t>
      </w:r>
      <w:proofErr w:type="spellStart"/>
      <w:r w:rsidRPr="002D6390">
        <w:rPr>
          <w:rFonts w:eastAsia="Times New Roman" w:cs="Arial"/>
          <w:sz w:val="20"/>
          <w:lang w:val="sr-Cyrl-CS"/>
        </w:rPr>
        <w:t>Mеталоглодача</w:t>
      </w:r>
      <w:proofErr w:type="spellEnd"/>
      <w:r w:rsidRPr="002D6390">
        <w:rPr>
          <w:rFonts w:eastAsia="Times New Roman" w:cs="Arial"/>
          <w:sz w:val="20"/>
          <w:lang w:val="sr-Cyrl-CS"/>
        </w:rPr>
        <w:t xml:space="preserve">, </w:t>
      </w:r>
    </w:p>
    <w:p w:rsidR="006545ED" w:rsidRPr="002D6390" w:rsidRDefault="006545ED" w:rsidP="006545ED">
      <w:pPr>
        <w:rPr>
          <w:rFonts w:eastAsia="Times New Roman" w:cs="Arial"/>
          <w:sz w:val="20"/>
          <w:lang w:val="sr-Cyrl-CS"/>
        </w:rPr>
      </w:pPr>
      <w:r w:rsidRPr="002D6390">
        <w:rPr>
          <w:rFonts w:eastAsia="Times New Roman" w:cs="Arial"/>
          <w:sz w:val="20"/>
          <w:lang w:val="sr-Cyrl-CS"/>
        </w:rPr>
        <w:t xml:space="preserve">- CNC Оператера </w:t>
      </w:r>
    </w:p>
    <w:p w:rsidR="006545ED" w:rsidRPr="002D6390" w:rsidRDefault="006545ED" w:rsidP="006545ED">
      <w:pPr>
        <w:rPr>
          <w:rFonts w:eastAsia="Times New Roman" w:cs="Arial"/>
          <w:sz w:val="20"/>
          <w:lang w:val="sr-Cyrl-CS"/>
        </w:rPr>
      </w:pPr>
      <w:r w:rsidRPr="002D6390">
        <w:rPr>
          <w:rFonts w:eastAsia="Times New Roman" w:cs="Arial"/>
          <w:sz w:val="20"/>
          <w:lang w:val="sr-Cyrl-CS"/>
        </w:rPr>
        <w:t>*захтевана школа/институција, Машинска и металска средња школа.</w:t>
      </w:r>
    </w:p>
    <w:p w:rsidR="006545ED" w:rsidRPr="002D6390" w:rsidRDefault="006545ED" w:rsidP="006545ED">
      <w:pPr>
        <w:rPr>
          <w:rFonts w:eastAsia="Times New Roman" w:cs="Arial"/>
          <w:sz w:val="20"/>
          <w:lang w:val="sr-Cyrl-CS"/>
        </w:rPr>
      </w:pPr>
      <w:r w:rsidRPr="002D6390">
        <w:rPr>
          <w:rFonts w:eastAsia="Times New Roman" w:cs="Arial"/>
          <w:sz w:val="20"/>
          <w:lang w:val="sr-Cyrl-CS"/>
        </w:rPr>
        <w:t xml:space="preserve">Сваки запослени за потребе ангажовања у машинској обради је пожељно да поседује сертификат о завршеној обуци специјализованог курса у акредитованој установи. </w:t>
      </w:r>
    </w:p>
    <w:p w:rsidR="006545ED" w:rsidRPr="002D6390" w:rsidRDefault="006545ED" w:rsidP="006545ED">
      <w:pPr>
        <w:rPr>
          <w:rFonts w:eastAsia="Times New Roman" w:cs="Arial"/>
          <w:sz w:val="20"/>
          <w:lang w:val="sr-Cyrl-CS"/>
        </w:rPr>
      </w:pPr>
      <w:r w:rsidRPr="002D6390">
        <w:rPr>
          <w:rFonts w:eastAsia="Times New Roman" w:cs="Arial"/>
          <w:sz w:val="20"/>
          <w:lang w:val="sr-Cyrl-CS"/>
        </w:rPr>
        <w:t xml:space="preserve">Потребно је познавање основа поступка обраде материјала резањем. Од основних </w:t>
      </w:r>
      <w:proofErr w:type="spellStart"/>
      <w:r w:rsidRPr="002D6390">
        <w:rPr>
          <w:rFonts w:eastAsia="Times New Roman" w:cs="Arial"/>
          <w:sz w:val="20"/>
          <w:lang w:val="sr-Cyrl-CS"/>
        </w:rPr>
        <w:t>компетенци</w:t>
      </w:r>
      <w:proofErr w:type="spellEnd"/>
      <w:r w:rsidRPr="002D6390">
        <w:rPr>
          <w:rFonts w:eastAsia="Times New Roman" w:cs="Arial"/>
          <w:sz w:val="20"/>
          <w:lang w:val="sr-Cyrl-CS"/>
        </w:rPr>
        <w:t xml:space="preserve"> које запослени морају испунити неопходно је да су запослени понуђача услуге </w:t>
      </w:r>
      <w:r>
        <w:rPr>
          <w:rFonts w:eastAsia="Times New Roman" w:cs="Arial"/>
          <w:sz w:val="20"/>
          <w:lang w:val="sr-Cyrl-CS"/>
        </w:rPr>
        <w:t>упознати</w:t>
      </w:r>
      <w:r w:rsidRPr="002D6390">
        <w:rPr>
          <w:rFonts w:eastAsia="Times New Roman" w:cs="Arial"/>
          <w:sz w:val="20"/>
          <w:lang w:val="sr-Cyrl-CS"/>
        </w:rPr>
        <w:t xml:space="preserve"> и са:</w:t>
      </w:r>
    </w:p>
    <w:p w:rsidR="006545ED" w:rsidRPr="002D6390" w:rsidRDefault="006545ED" w:rsidP="006545ED">
      <w:pPr>
        <w:rPr>
          <w:rFonts w:eastAsia="Times New Roman" w:cs="Arial"/>
          <w:sz w:val="20"/>
          <w:lang w:val="sr-Cyrl-CS"/>
        </w:rPr>
      </w:pPr>
      <w:r w:rsidRPr="002D6390">
        <w:rPr>
          <w:rFonts w:eastAsia="Times New Roman" w:cs="Arial"/>
          <w:sz w:val="20"/>
          <w:lang w:val="sr-Cyrl-CS"/>
        </w:rPr>
        <w:t>a)</w:t>
      </w:r>
      <w:r w:rsidRPr="002D6390">
        <w:rPr>
          <w:rFonts w:eastAsia="Times New Roman" w:cs="Arial"/>
          <w:sz w:val="20"/>
          <w:lang w:val="sr-Cyrl-CS"/>
        </w:rPr>
        <w:tab/>
        <w:t xml:space="preserve">Познавањем делова </w:t>
      </w:r>
      <w:proofErr w:type="spellStart"/>
      <w:r w:rsidRPr="002D6390">
        <w:rPr>
          <w:rFonts w:eastAsia="Times New Roman" w:cs="Arial"/>
          <w:sz w:val="20"/>
          <w:lang w:val="sr-Cyrl-CS"/>
        </w:rPr>
        <w:t>резних</w:t>
      </w:r>
      <w:proofErr w:type="spellEnd"/>
      <w:r w:rsidRPr="002D6390">
        <w:rPr>
          <w:rFonts w:eastAsia="Times New Roman" w:cs="Arial"/>
          <w:sz w:val="20"/>
          <w:lang w:val="sr-Cyrl-CS"/>
        </w:rPr>
        <w:t xml:space="preserve"> алата,</w:t>
      </w:r>
    </w:p>
    <w:p w:rsidR="006545ED" w:rsidRPr="002D6390" w:rsidRDefault="006545ED" w:rsidP="006545ED">
      <w:pPr>
        <w:rPr>
          <w:rFonts w:eastAsia="Times New Roman" w:cs="Arial"/>
          <w:sz w:val="20"/>
          <w:lang w:val="sr-Cyrl-CS"/>
        </w:rPr>
      </w:pPr>
      <w:r w:rsidRPr="002D6390">
        <w:rPr>
          <w:rFonts w:eastAsia="Times New Roman" w:cs="Arial"/>
          <w:sz w:val="20"/>
          <w:lang w:val="sr-Cyrl-CS"/>
        </w:rPr>
        <w:t>b)</w:t>
      </w:r>
      <w:r w:rsidRPr="002D6390">
        <w:rPr>
          <w:rFonts w:eastAsia="Times New Roman" w:cs="Arial"/>
          <w:sz w:val="20"/>
          <w:lang w:val="sr-Cyrl-CS"/>
        </w:rPr>
        <w:tab/>
        <w:t xml:space="preserve">Познавањем врста и делова стругарских ножева, глодала, </w:t>
      </w:r>
      <w:proofErr w:type="spellStart"/>
      <w:r w:rsidRPr="002D6390">
        <w:rPr>
          <w:rFonts w:eastAsia="Times New Roman" w:cs="Arial"/>
          <w:sz w:val="20"/>
          <w:lang w:val="sr-Cyrl-CS"/>
        </w:rPr>
        <w:t>глодачких</w:t>
      </w:r>
      <w:proofErr w:type="spellEnd"/>
      <w:r w:rsidRPr="002D6390">
        <w:rPr>
          <w:rFonts w:eastAsia="Times New Roman" w:cs="Arial"/>
          <w:sz w:val="20"/>
          <w:lang w:val="sr-Cyrl-CS"/>
        </w:rPr>
        <w:t xml:space="preserve"> глава, </w:t>
      </w:r>
      <w:proofErr w:type="spellStart"/>
      <w:r w:rsidRPr="002D6390">
        <w:rPr>
          <w:rFonts w:eastAsia="Times New Roman" w:cs="Arial"/>
          <w:sz w:val="20"/>
          <w:lang w:val="sr-Cyrl-CS"/>
        </w:rPr>
        <w:t>резних</w:t>
      </w:r>
      <w:proofErr w:type="spellEnd"/>
      <w:r w:rsidRPr="002D6390">
        <w:rPr>
          <w:rFonts w:eastAsia="Times New Roman" w:cs="Arial"/>
          <w:sz w:val="20"/>
          <w:lang w:val="sr-Cyrl-CS"/>
        </w:rPr>
        <w:t xml:space="preserve"> плочица,</w:t>
      </w:r>
    </w:p>
    <w:p w:rsidR="006545ED" w:rsidRPr="002D6390" w:rsidRDefault="006545ED" w:rsidP="006545ED">
      <w:pPr>
        <w:rPr>
          <w:rFonts w:eastAsia="Times New Roman" w:cs="Arial"/>
          <w:sz w:val="20"/>
          <w:lang w:val="sr-Cyrl-CS"/>
        </w:rPr>
      </w:pPr>
      <w:r w:rsidRPr="002D6390">
        <w:rPr>
          <w:rFonts w:eastAsia="Times New Roman" w:cs="Arial"/>
          <w:sz w:val="20"/>
          <w:lang w:val="sr-Cyrl-CS"/>
        </w:rPr>
        <w:t>c)</w:t>
      </w:r>
      <w:r w:rsidRPr="002D6390">
        <w:rPr>
          <w:rFonts w:eastAsia="Times New Roman" w:cs="Arial"/>
          <w:sz w:val="20"/>
          <w:lang w:val="sr-Cyrl-CS"/>
        </w:rPr>
        <w:tab/>
        <w:t xml:space="preserve">Коришћењем и одржавање струга, глодалице, </w:t>
      </w:r>
      <w:proofErr w:type="spellStart"/>
      <w:r w:rsidRPr="002D6390">
        <w:rPr>
          <w:rFonts w:eastAsia="Times New Roman" w:cs="Arial"/>
          <w:sz w:val="20"/>
          <w:lang w:val="sr-Cyrl-CS"/>
        </w:rPr>
        <w:t>Борвер</w:t>
      </w:r>
      <w:proofErr w:type="spellEnd"/>
      <w:r w:rsidRPr="002D6390">
        <w:rPr>
          <w:rFonts w:eastAsia="Times New Roman" w:cs="Arial"/>
          <w:sz w:val="20"/>
          <w:lang w:val="sr-Cyrl-CS"/>
        </w:rPr>
        <w:t xml:space="preserve"> машине,</w:t>
      </w:r>
    </w:p>
    <w:p w:rsidR="006545ED" w:rsidRPr="002D6390" w:rsidRDefault="006545ED" w:rsidP="006545ED">
      <w:pPr>
        <w:rPr>
          <w:rFonts w:eastAsia="Times New Roman" w:cs="Arial"/>
          <w:sz w:val="20"/>
          <w:lang w:val="sr-Cyrl-CS"/>
        </w:rPr>
      </w:pPr>
      <w:r w:rsidRPr="002D6390">
        <w:rPr>
          <w:rFonts w:eastAsia="Times New Roman" w:cs="Arial"/>
          <w:sz w:val="20"/>
          <w:lang w:val="sr-Cyrl-CS"/>
        </w:rPr>
        <w:t>d)</w:t>
      </w:r>
      <w:r w:rsidRPr="002D6390">
        <w:rPr>
          <w:rFonts w:eastAsia="Times New Roman" w:cs="Arial"/>
          <w:sz w:val="20"/>
          <w:lang w:val="sr-Cyrl-CS"/>
        </w:rPr>
        <w:tab/>
        <w:t>Познавање и употреба средства за хлађење и за подмазивање,</w:t>
      </w:r>
    </w:p>
    <w:p w:rsidR="006545ED" w:rsidRPr="002D6390" w:rsidRDefault="006545ED" w:rsidP="006545ED">
      <w:pPr>
        <w:rPr>
          <w:rFonts w:eastAsia="Times New Roman" w:cs="Arial"/>
          <w:sz w:val="20"/>
          <w:lang w:val="sr-Cyrl-CS"/>
        </w:rPr>
      </w:pPr>
      <w:r w:rsidRPr="002D6390">
        <w:rPr>
          <w:rFonts w:eastAsia="Times New Roman" w:cs="Arial"/>
          <w:sz w:val="20"/>
          <w:lang w:val="sr-Cyrl-CS"/>
        </w:rPr>
        <w:t>e)</w:t>
      </w:r>
      <w:r w:rsidRPr="002D6390">
        <w:rPr>
          <w:rFonts w:eastAsia="Times New Roman" w:cs="Arial"/>
          <w:sz w:val="20"/>
          <w:lang w:val="sr-Cyrl-CS"/>
        </w:rPr>
        <w:tab/>
        <w:t>Правилна употреба технолошких параметара обраде,</w:t>
      </w:r>
    </w:p>
    <w:p w:rsidR="006545ED" w:rsidRPr="002D6390" w:rsidRDefault="006545ED" w:rsidP="006545ED">
      <w:pPr>
        <w:rPr>
          <w:rFonts w:eastAsia="Times New Roman" w:cs="Arial"/>
          <w:sz w:val="20"/>
          <w:lang w:val="sr-Cyrl-CS"/>
        </w:rPr>
      </w:pPr>
      <w:r w:rsidRPr="002D6390">
        <w:rPr>
          <w:rFonts w:eastAsia="Times New Roman" w:cs="Arial"/>
          <w:sz w:val="20"/>
          <w:lang w:val="sr-Cyrl-CS"/>
        </w:rPr>
        <w:t>f)</w:t>
      </w:r>
      <w:r w:rsidRPr="002D6390">
        <w:rPr>
          <w:rFonts w:eastAsia="Times New Roman" w:cs="Arial"/>
          <w:sz w:val="20"/>
          <w:lang w:val="sr-Cyrl-CS"/>
        </w:rPr>
        <w:tab/>
        <w:t>Читање и тумачење техничких цртежа,</w:t>
      </w:r>
    </w:p>
    <w:p w:rsidR="006545ED" w:rsidRPr="002D6390" w:rsidRDefault="006545ED" w:rsidP="006545ED">
      <w:pPr>
        <w:rPr>
          <w:rFonts w:eastAsia="Times New Roman" w:cs="Arial"/>
          <w:sz w:val="20"/>
          <w:lang w:val="sr-Cyrl-CS"/>
        </w:rPr>
      </w:pPr>
      <w:r w:rsidRPr="002D6390">
        <w:rPr>
          <w:rFonts w:eastAsia="Times New Roman" w:cs="Arial"/>
          <w:sz w:val="20"/>
          <w:lang w:val="sr-Cyrl-CS"/>
        </w:rPr>
        <w:lastRenderedPageBreak/>
        <w:t>g)</w:t>
      </w:r>
      <w:r w:rsidRPr="002D6390">
        <w:rPr>
          <w:rFonts w:eastAsia="Times New Roman" w:cs="Arial"/>
          <w:sz w:val="20"/>
          <w:lang w:val="sr-Cyrl-CS"/>
        </w:rPr>
        <w:tab/>
        <w:t xml:space="preserve">Употреба мерног алата – помично кљунасто мерило, </w:t>
      </w:r>
      <w:proofErr w:type="spellStart"/>
      <w:r w:rsidRPr="002D6390">
        <w:rPr>
          <w:rFonts w:eastAsia="Times New Roman" w:cs="Arial"/>
          <w:sz w:val="20"/>
          <w:lang w:val="sr-Cyrl-CS"/>
        </w:rPr>
        <w:t>микрометар</w:t>
      </w:r>
      <w:proofErr w:type="spellEnd"/>
      <w:r w:rsidRPr="002D6390">
        <w:rPr>
          <w:rFonts w:eastAsia="Times New Roman" w:cs="Arial"/>
          <w:sz w:val="20"/>
          <w:lang w:val="sr-Cyrl-CS"/>
        </w:rPr>
        <w:t xml:space="preserve">, </w:t>
      </w:r>
      <w:proofErr w:type="spellStart"/>
      <w:r w:rsidRPr="002D6390">
        <w:rPr>
          <w:rFonts w:eastAsia="Times New Roman" w:cs="Arial"/>
          <w:sz w:val="20"/>
          <w:lang w:val="sr-Cyrl-CS"/>
        </w:rPr>
        <w:t>субитор</w:t>
      </w:r>
      <w:proofErr w:type="spellEnd"/>
      <w:r w:rsidRPr="002D6390">
        <w:rPr>
          <w:rFonts w:eastAsia="Times New Roman" w:cs="Arial"/>
          <w:sz w:val="20"/>
          <w:lang w:val="sr-Cyrl-CS"/>
        </w:rPr>
        <w:t xml:space="preserve"> ( прецизно мерење отвора и рупа), </w:t>
      </w:r>
      <w:proofErr w:type="spellStart"/>
      <w:r w:rsidRPr="002D6390">
        <w:rPr>
          <w:rFonts w:eastAsia="Times New Roman" w:cs="Arial"/>
          <w:sz w:val="20"/>
          <w:lang w:val="sr-Cyrl-CS"/>
        </w:rPr>
        <w:t>компаратер</w:t>
      </w:r>
      <w:proofErr w:type="spellEnd"/>
      <w:r w:rsidRPr="002D6390">
        <w:rPr>
          <w:rFonts w:eastAsia="Times New Roman" w:cs="Arial"/>
          <w:sz w:val="20"/>
          <w:lang w:val="sr-Cyrl-CS"/>
        </w:rPr>
        <w:t xml:space="preserve"> и друго,</w:t>
      </w:r>
    </w:p>
    <w:p w:rsidR="006545ED" w:rsidRPr="002D6390" w:rsidRDefault="006545ED" w:rsidP="006545ED">
      <w:pPr>
        <w:rPr>
          <w:rFonts w:eastAsia="Times New Roman" w:cs="Arial"/>
          <w:sz w:val="20"/>
          <w:lang w:val="sr-Cyrl-CS"/>
        </w:rPr>
      </w:pPr>
      <w:r w:rsidRPr="002D6390">
        <w:rPr>
          <w:rFonts w:eastAsia="Times New Roman" w:cs="Arial"/>
          <w:sz w:val="20"/>
          <w:lang w:val="sr-Cyrl-CS"/>
        </w:rPr>
        <w:t>h)</w:t>
      </w:r>
      <w:r w:rsidRPr="002D6390">
        <w:rPr>
          <w:rFonts w:eastAsia="Times New Roman" w:cs="Arial"/>
          <w:sz w:val="20"/>
          <w:lang w:val="sr-Cyrl-CS"/>
        </w:rPr>
        <w:tab/>
        <w:t>Познавање поступака претходне и завршне обраде, формирања струготине и познавање типова струготине, познавање и разврставања типова навоја и друго.</w:t>
      </w:r>
    </w:p>
    <w:p w:rsidR="006545ED" w:rsidRPr="002D6390" w:rsidRDefault="006545ED" w:rsidP="006545ED">
      <w:pPr>
        <w:rPr>
          <w:rFonts w:eastAsia="Times New Roman" w:cs="Arial"/>
          <w:sz w:val="20"/>
          <w:lang w:val="sr-Cyrl-CS"/>
        </w:rPr>
      </w:pPr>
      <w:r w:rsidRPr="002D6390">
        <w:rPr>
          <w:rFonts w:eastAsia="Times New Roman" w:cs="Arial"/>
          <w:sz w:val="20"/>
          <w:lang w:val="sr-Cyrl-CS"/>
        </w:rPr>
        <w:t>i)</w:t>
      </w:r>
      <w:r w:rsidRPr="002D6390">
        <w:rPr>
          <w:rFonts w:eastAsia="Times New Roman" w:cs="Arial"/>
          <w:sz w:val="20"/>
          <w:lang w:val="sr-Cyrl-CS"/>
        </w:rPr>
        <w:tab/>
        <w:t>Употреба специјалних прибора за стезање и центрирање делова у процесу обраде,</w:t>
      </w:r>
    </w:p>
    <w:p w:rsidR="006545ED" w:rsidRPr="002D6390" w:rsidRDefault="006545ED" w:rsidP="006545ED">
      <w:pPr>
        <w:rPr>
          <w:rFonts w:eastAsia="Times New Roman" w:cs="Arial"/>
          <w:sz w:val="20"/>
          <w:lang w:val="sr-Cyrl-CS"/>
        </w:rPr>
      </w:pPr>
      <w:r w:rsidRPr="002D6390">
        <w:rPr>
          <w:rFonts w:eastAsia="Times New Roman" w:cs="Arial"/>
          <w:sz w:val="20"/>
          <w:lang w:val="sr-Cyrl-CS"/>
        </w:rPr>
        <w:t>j)</w:t>
      </w:r>
      <w:r w:rsidRPr="002D6390">
        <w:rPr>
          <w:rFonts w:eastAsia="Times New Roman" w:cs="Arial"/>
          <w:sz w:val="20"/>
          <w:lang w:val="sr-Cyrl-CS"/>
        </w:rPr>
        <w:tab/>
        <w:t>Припремом материјала, манипулација ( употреба ланчаних дизалица…), сечење ( тракасте тестере,..)…</w:t>
      </w:r>
    </w:p>
    <w:p w:rsidR="006545ED" w:rsidRDefault="006545ED" w:rsidP="006545ED">
      <w:pPr>
        <w:rPr>
          <w:rFonts w:eastAsia="Times New Roman" w:cs="Arial"/>
          <w:sz w:val="20"/>
          <w:lang w:val="sr-Cyrl-CS"/>
        </w:rPr>
      </w:pPr>
      <w:r w:rsidRPr="002D6390">
        <w:rPr>
          <w:rFonts w:eastAsia="Times New Roman" w:cs="Arial"/>
          <w:sz w:val="20"/>
          <w:lang w:val="sr-Cyrl-CS"/>
        </w:rPr>
        <w:t xml:space="preserve">Људски ресурси ангажовани </w:t>
      </w:r>
      <w:r w:rsidR="00460C20">
        <w:rPr>
          <w:rFonts w:eastAsia="Times New Roman" w:cs="Arial"/>
          <w:sz w:val="20"/>
          <w:lang w:val="sr-Cyrl-CS"/>
        </w:rPr>
        <w:t xml:space="preserve">на овим пословима </w:t>
      </w:r>
      <w:r w:rsidRPr="002D6390">
        <w:rPr>
          <w:rFonts w:eastAsia="Times New Roman" w:cs="Arial"/>
          <w:sz w:val="20"/>
          <w:lang w:val="sr-Cyrl-CS"/>
        </w:rPr>
        <w:t>ће углавном бити распоређени у машинској радионици Техничких Сервиса у Рафинерији Нафте, Панчево.</w:t>
      </w:r>
    </w:p>
    <w:p w:rsidR="006545ED" w:rsidRDefault="009544D4" w:rsidP="00C145A6">
      <w:pPr>
        <w:rPr>
          <w:rFonts w:eastAsia="Times New Roman" w:cs="Arial"/>
          <w:sz w:val="20"/>
          <w:lang w:val="sr-Cyrl-RS"/>
        </w:rPr>
      </w:pPr>
      <w:r w:rsidRPr="009544D4">
        <w:rPr>
          <w:rFonts w:eastAsia="Times New Roman" w:cs="Arial"/>
          <w:sz w:val="20"/>
          <w:lang w:val="sr-Cyrl-RS"/>
        </w:rPr>
        <w:t xml:space="preserve">Само понуђач који истовремено испуњава услове за </w:t>
      </w:r>
      <w:r w:rsidR="00585F79">
        <w:rPr>
          <w:rFonts w:eastAsia="Times New Roman" w:cs="Arial"/>
          <w:sz w:val="20"/>
          <w:lang w:val="sr-Cyrl-RS"/>
        </w:rPr>
        <w:t>све тражене</w:t>
      </w:r>
      <w:r w:rsidR="00176CF8">
        <w:rPr>
          <w:rFonts w:eastAsia="Times New Roman" w:cs="Arial"/>
          <w:sz w:val="20"/>
          <w:lang w:val="sr-Cyrl-RS"/>
        </w:rPr>
        <w:t xml:space="preserve"> радове</w:t>
      </w:r>
      <w:r w:rsidRPr="009544D4">
        <w:rPr>
          <w:rFonts w:eastAsia="Times New Roman" w:cs="Arial"/>
          <w:sz w:val="20"/>
          <w:lang w:val="sr-Cyrl-RS"/>
        </w:rPr>
        <w:t xml:space="preserve"> може бити изабран као важећи добављач.</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14" w:name="_Toc213408644"/>
      <w:r w:rsidRPr="00046BCA">
        <w:rPr>
          <w:rFonts w:cs="Arial"/>
          <w:lang w:val="sr-Cyrl-RS"/>
        </w:rPr>
        <w:t>ТЕХНИЧКИ ЗАХТЕВИ</w:t>
      </w:r>
      <w:bookmarkEnd w:id="12"/>
      <w:bookmarkEnd w:id="14"/>
      <w:r w:rsidRPr="00046BCA">
        <w:rPr>
          <w:rFonts w:cs="Arial"/>
          <w:lang w:val="sr-Cyrl-RS"/>
        </w:rPr>
        <w:t xml:space="preserve"> </w:t>
      </w:r>
    </w:p>
    <w:p w:rsidR="007E4621" w:rsidRPr="007E4621" w:rsidRDefault="007E4621" w:rsidP="007E4621">
      <w:pPr>
        <w:rPr>
          <w:rFonts w:eastAsia="Times New Roman" w:cs="Arial"/>
          <w:b/>
          <w:sz w:val="20"/>
          <w:lang w:val="sr-Cyrl-CS"/>
        </w:rPr>
      </w:pPr>
      <w:bookmarkStart w:id="15" w:name="_Toc493670561"/>
      <w:r w:rsidRPr="007E4621">
        <w:rPr>
          <w:rFonts w:eastAsia="Times New Roman" w:cs="Arial"/>
          <w:b/>
          <w:sz w:val="20"/>
          <w:lang w:val="sr-Cyrl-CS"/>
        </w:rPr>
        <w:t>Општи захтеви:</w:t>
      </w:r>
    </w:p>
    <w:p w:rsidR="007E4621" w:rsidRPr="00C034F9" w:rsidRDefault="007E4621" w:rsidP="007E4621">
      <w:pPr>
        <w:rPr>
          <w:rFonts w:eastAsia="Times New Roman" w:cs="Arial"/>
          <w:sz w:val="20"/>
          <w:lang w:val="sr-Cyrl-CS"/>
        </w:rPr>
      </w:pPr>
      <w:r w:rsidRPr="007E4621">
        <w:rPr>
          <w:rFonts w:eastAsia="Times New Roman" w:cs="Arial"/>
          <w:sz w:val="20"/>
          <w:lang w:val="sr-Cyrl-CS"/>
        </w:rPr>
        <w:t xml:space="preserve">Обавеза понуђача радова је да достави оверен списак референци од којих минимално </w:t>
      </w:r>
      <w:r w:rsidRPr="007E4621">
        <w:rPr>
          <w:rFonts w:cs="Arial"/>
          <w:color w:val="1A1617"/>
          <w:sz w:val="20"/>
          <w:szCs w:val="20"/>
          <w:lang w:val="sr-Cyrl-RS"/>
        </w:rPr>
        <w:t xml:space="preserve">3 успешно реализована референтна посла у </w:t>
      </w:r>
      <w:proofErr w:type="spellStart"/>
      <w:r w:rsidRPr="007E4621">
        <w:rPr>
          <w:rFonts w:cs="Arial"/>
          <w:color w:val="1A1617"/>
          <w:sz w:val="20"/>
          <w:szCs w:val="20"/>
          <w:lang w:val="sr-Latn-RS"/>
        </w:rPr>
        <w:t>нафтном</w:t>
      </w:r>
      <w:proofErr w:type="spellEnd"/>
      <w:r w:rsidR="00702639">
        <w:rPr>
          <w:rFonts w:cs="Arial"/>
          <w:color w:val="1A1617"/>
          <w:sz w:val="20"/>
          <w:szCs w:val="20"/>
          <w:lang w:val="sr-Cyrl-RS"/>
        </w:rPr>
        <w:t xml:space="preserve"> и </w:t>
      </w:r>
      <w:proofErr w:type="spellStart"/>
      <w:r w:rsidRPr="007E4621">
        <w:rPr>
          <w:rFonts w:cs="Arial"/>
          <w:color w:val="1A1617"/>
          <w:sz w:val="20"/>
          <w:szCs w:val="20"/>
          <w:lang w:val="sr-Latn-RS"/>
        </w:rPr>
        <w:t>петрохемијском</w:t>
      </w:r>
      <w:proofErr w:type="spellEnd"/>
      <w:r w:rsidR="00702639">
        <w:rPr>
          <w:rFonts w:cs="Arial"/>
          <w:color w:val="1A1617"/>
          <w:sz w:val="20"/>
          <w:szCs w:val="20"/>
          <w:lang w:val="sr-Cyrl-RS"/>
        </w:rPr>
        <w:t xml:space="preserve"> </w:t>
      </w:r>
      <w:r w:rsidRPr="007E4621">
        <w:rPr>
          <w:rFonts w:cs="Arial"/>
          <w:color w:val="1A1617"/>
          <w:sz w:val="20"/>
          <w:szCs w:val="20"/>
          <w:lang w:val="sr-Cyrl-RS"/>
        </w:rPr>
        <w:t xml:space="preserve"> комплексу у последње 3 године у укупном износу од минимално </w:t>
      </w:r>
      <w:r w:rsidR="003903A8" w:rsidRPr="00702639">
        <w:rPr>
          <w:rFonts w:cs="Arial"/>
          <w:color w:val="1A1617"/>
          <w:sz w:val="20"/>
          <w:szCs w:val="20"/>
          <w:lang w:val="ru-RU"/>
        </w:rPr>
        <w:t>2</w:t>
      </w:r>
      <w:r w:rsidRPr="00702639">
        <w:rPr>
          <w:rFonts w:cs="Arial"/>
          <w:color w:val="1A1617"/>
          <w:sz w:val="20"/>
          <w:szCs w:val="20"/>
          <w:lang w:val="sr-Latn-RS"/>
        </w:rPr>
        <w:t>00</w:t>
      </w:r>
      <w:r w:rsidRPr="00702639">
        <w:rPr>
          <w:rFonts w:cs="Arial"/>
          <w:color w:val="1A1617"/>
          <w:sz w:val="20"/>
          <w:szCs w:val="20"/>
          <w:lang w:val="sr-Cyrl-RS"/>
        </w:rPr>
        <w:t>.000.000,00 РСД</w:t>
      </w:r>
      <w:r w:rsidRPr="00702639">
        <w:rPr>
          <w:rFonts w:eastAsia="Times New Roman" w:cs="Arial"/>
          <w:sz w:val="20"/>
          <w:lang w:val="sr-Cyrl-CS"/>
        </w:rPr>
        <w:t>.</w:t>
      </w:r>
      <w:r w:rsidRPr="007E4621">
        <w:rPr>
          <w:rFonts w:eastAsia="Times New Roman" w:cs="Arial"/>
          <w:sz w:val="20"/>
          <w:lang w:val="sr-Cyrl-CS"/>
        </w:rPr>
        <w:t xml:space="preserve"> Из листе референци морају се посебно издвојити и описати послови који се односе на послове везане за одржавање или ремонте стационарне </w:t>
      </w:r>
      <w:r w:rsidR="00702639">
        <w:rPr>
          <w:rFonts w:eastAsia="Times New Roman" w:cs="Arial"/>
          <w:sz w:val="20"/>
          <w:lang w:val="sr-Cyrl-CS"/>
        </w:rPr>
        <w:t xml:space="preserve">опреме </w:t>
      </w:r>
      <w:r w:rsidRPr="007E4621">
        <w:rPr>
          <w:rFonts w:eastAsia="Times New Roman" w:cs="Arial"/>
          <w:sz w:val="20"/>
          <w:lang w:val="sr-Cyrl-CS"/>
        </w:rPr>
        <w:t xml:space="preserve">(као што су на пример радови на измењивачима топлоте, ваздушним хладњацима, </w:t>
      </w:r>
      <w:r w:rsidR="00702639">
        <w:rPr>
          <w:rFonts w:eastAsia="Times New Roman" w:cs="Arial"/>
          <w:sz w:val="20"/>
          <w:lang w:val="sr-Cyrl-CS"/>
        </w:rPr>
        <w:t xml:space="preserve">пећи, котловима колонама, </w:t>
      </w:r>
      <w:r w:rsidRPr="007E4621">
        <w:rPr>
          <w:rFonts w:eastAsia="Times New Roman" w:cs="Arial"/>
          <w:sz w:val="20"/>
          <w:lang w:val="sr-Cyrl-CS"/>
        </w:rPr>
        <w:t>опреми под притиском, радове на машинској обради...)</w:t>
      </w:r>
      <w:r w:rsidR="00D06239">
        <w:rPr>
          <w:rFonts w:eastAsia="Times New Roman" w:cs="Arial"/>
          <w:sz w:val="20"/>
          <w:lang w:val="sr-Cyrl-CS"/>
        </w:rPr>
        <w:t xml:space="preserve">. </w:t>
      </w:r>
      <w:r w:rsidR="00D06239" w:rsidRPr="00C034F9">
        <w:rPr>
          <w:rFonts w:eastAsia="Times New Roman" w:cs="Arial"/>
          <w:sz w:val="20"/>
          <w:lang w:val="sr-Cyrl-CS"/>
        </w:rPr>
        <w:t>У случају наступа са подизвођачем носилац посла мора имате референце за 75% траженог износа.</w:t>
      </w:r>
    </w:p>
    <w:p w:rsidR="007E4621" w:rsidRPr="007E4621" w:rsidRDefault="007E4621" w:rsidP="007E4621">
      <w:pPr>
        <w:rPr>
          <w:rFonts w:eastAsia="Times New Roman" w:cs="Arial"/>
          <w:sz w:val="20"/>
          <w:lang w:val="sr-Cyrl-CS"/>
        </w:rPr>
      </w:pPr>
      <w:r w:rsidRPr="007E4621">
        <w:rPr>
          <w:rFonts w:eastAsia="Times New Roman" w:cs="Arial"/>
          <w:sz w:val="20"/>
          <w:lang w:val="sr-Cyrl-CS"/>
        </w:rPr>
        <w:t xml:space="preserve">Понуђач прихвата обавезу пружања услуге у објектима наручиоца као и на локацијама на којима Наручилац изводи радове. </w:t>
      </w:r>
    </w:p>
    <w:p w:rsidR="007E4621" w:rsidRPr="007E4621" w:rsidRDefault="007E4621" w:rsidP="007E4621">
      <w:pPr>
        <w:rPr>
          <w:rFonts w:eastAsia="Times New Roman" w:cs="Arial"/>
          <w:sz w:val="20"/>
          <w:lang w:val="sr-Cyrl-CS"/>
        </w:rPr>
      </w:pPr>
      <w:r w:rsidRPr="007E4621">
        <w:rPr>
          <w:rFonts w:eastAsia="Times New Roman" w:cs="Arial"/>
          <w:sz w:val="20"/>
          <w:lang w:val="sr-Cyrl-CS"/>
        </w:rPr>
        <w:t xml:space="preserve">У случају изричитог захтева Наручиоца или потребе посла потребно је обезбедити (рад: дужи од пуног радног времена, недељом, празником, ноћу, по позиву - хитне интервенције, потребе за сменским радом у краћем временском интервалу или константно, кућно телефонско дежурство и друго) , Понуђач прихвата обавезу да обезбеди обављање радних активности од стране својих запослених и радно ангажованих лица у складу са важећим прописима у Републици Србији. Сав наведени рад у случајевима изричитог захтева Наручиоца или потребе посла наплаћује се по ценама исказаним у табели која је саставни део понуде. </w:t>
      </w:r>
    </w:p>
    <w:p w:rsidR="007E4621" w:rsidRPr="007E4621" w:rsidRDefault="007E4621" w:rsidP="007E4621">
      <w:pPr>
        <w:rPr>
          <w:rFonts w:eastAsia="Times New Roman" w:cs="Arial"/>
          <w:sz w:val="20"/>
          <w:lang w:val="sr-Cyrl-CS"/>
        </w:rPr>
      </w:pPr>
      <w:r w:rsidRPr="007E4621">
        <w:rPr>
          <w:rFonts w:eastAsia="Times New Roman" w:cs="Arial"/>
          <w:sz w:val="20"/>
          <w:lang w:val="sr-Cyrl-CS"/>
        </w:rPr>
        <w:t>Због потреба посла, Наручи</w:t>
      </w:r>
      <w:r w:rsidR="00702639">
        <w:rPr>
          <w:rFonts w:eastAsia="Times New Roman" w:cs="Arial"/>
          <w:sz w:val="20"/>
          <w:lang w:val="sr-Cyrl-CS"/>
        </w:rPr>
        <w:t>ла</w:t>
      </w:r>
      <w:r w:rsidRPr="007E4621">
        <w:rPr>
          <w:rFonts w:eastAsia="Times New Roman" w:cs="Arial"/>
          <w:sz w:val="20"/>
          <w:lang w:val="sr-Cyrl-CS"/>
        </w:rPr>
        <w:t>ц може захтевати од Понуђача да обезбеди људе за сменски рад. Сменски рад може бити трајан (уколико Наручилац одлучи да уведе сменско одржавање) или привремено (потребе за сменским радом због завршетка специфичног посла). Број и време трајања сваке смене ће бити договарано за сваки посао појединачно, док би за сменско одржавање време трајање смене било одређено процедуром Наручиоца.</w:t>
      </w:r>
    </w:p>
    <w:p w:rsidR="007E4621" w:rsidRPr="007E4621" w:rsidRDefault="007E4621" w:rsidP="007E4621">
      <w:pPr>
        <w:rPr>
          <w:rFonts w:eastAsia="Times New Roman" w:cs="Arial"/>
          <w:sz w:val="20"/>
          <w:lang w:val="sr-Cyrl-CS"/>
        </w:rPr>
      </w:pPr>
      <w:r w:rsidRPr="007E4621">
        <w:rPr>
          <w:rFonts w:eastAsia="Times New Roman" w:cs="Arial"/>
          <w:sz w:val="20"/>
          <w:lang w:val="sr-Cyrl-CS"/>
        </w:rPr>
        <w:t>Понуђач је дужан да на захтев Наручиоца обезбеди људе на кућном телефонском дежурству радним даном, викендом, за време празника, као и по потреби, због специфичних радних операција (обустава/старт постројења, најављене активности током ноћи, викендом или за време празника и др). Број радника које је неопходно да обезбеди Понуђач ће одредити Наручилац у складу са тренутним потребама. Кућно дежурство се НЕ наплаћује додатно.</w:t>
      </w:r>
    </w:p>
    <w:p w:rsidR="007E4621" w:rsidRPr="007E4621" w:rsidRDefault="007E4621" w:rsidP="007E4621">
      <w:pPr>
        <w:rPr>
          <w:rFonts w:eastAsia="Times New Roman" w:cs="Arial"/>
          <w:sz w:val="20"/>
          <w:lang w:val="sr-Cyrl-CS"/>
        </w:rPr>
      </w:pPr>
      <w:r w:rsidRPr="007E4621">
        <w:rPr>
          <w:rFonts w:eastAsia="Times New Roman" w:cs="Arial"/>
          <w:sz w:val="20"/>
          <w:lang w:val="sr-Cyrl-CS"/>
        </w:rPr>
        <w:t>Извођач је у обавези да води монтажни дневник за сваки радни налог који му је дат за самостално извођење радова . Монтажни дневник оверава лице Извођача задужено за реализацију предметног радног налога . За Извођача радова монтажни дневник оверава лице задужено за надзор извођења радова.</w:t>
      </w:r>
    </w:p>
    <w:p w:rsidR="007E4621" w:rsidRPr="007E4621" w:rsidRDefault="007E4621" w:rsidP="007E4621">
      <w:pPr>
        <w:rPr>
          <w:rFonts w:eastAsia="Times New Roman" w:cs="Arial"/>
          <w:sz w:val="18"/>
          <w:lang w:val="sr-Cyrl-CS"/>
        </w:rPr>
      </w:pPr>
      <w:r w:rsidRPr="007E4621">
        <w:rPr>
          <w:rFonts w:eastAsia="Times New Roman" w:cs="Arial"/>
          <w:sz w:val="20"/>
          <w:lang w:val="sr-Cyrl-CS"/>
        </w:rPr>
        <w:t xml:space="preserve">Понуђач мора обезбедити минимално три возила за унутрашњи транспорт радника, опреме или материјала. Возило мора бити типа камион путар или </w:t>
      </w:r>
      <w:proofErr w:type="spellStart"/>
      <w:r w:rsidRPr="007E4621">
        <w:rPr>
          <w:rFonts w:eastAsia="Times New Roman" w:cs="Arial"/>
          <w:sz w:val="20"/>
          <w:lang w:val="sr-Cyrl-CS"/>
        </w:rPr>
        <w:t>pick-up</w:t>
      </w:r>
      <w:proofErr w:type="spellEnd"/>
      <w:r w:rsidRPr="007E4621">
        <w:rPr>
          <w:rFonts w:eastAsia="Times New Roman" w:cs="Arial"/>
          <w:sz w:val="20"/>
          <w:lang w:val="sr-Cyrl-CS"/>
        </w:rPr>
        <w:t xml:space="preserve"> са </w:t>
      </w:r>
      <w:proofErr w:type="spellStart"/>
      <w:r w:rsidRPr="007E4621">
        <w:rPr>
          <w:rFonts w:eastAsia="Times New Roman" w:cs="Arial"/>
          <w:sz w:val="20"/>
          <w:lang w:val="sr-Cyrl-CS"/>
        </w:rPr>
        <w:t>атестираном</w:t>
      </w:r>
      <w:proofErr w:type="spellEnd"/>
      <w:r w:rsidRPr="007E4621">
        <w:rPr>
          <w:rFonts w:eastAsia="Times New Roman" w:cs="Arial"/>
          <w:sz w:val="20"/>
          <w:lang w:val="sr-Cyrl-CS"/>
        </w:rPr>
        <w:t xml:space="preserve"> куком за вучу приколице. Трошкове везане за ангажовање возила сноси изабрани понуђач. По потреби извођач је у обавези да обезбеди додатан број возила.</w:t>
      </w:r>
    </w:p>
    <w:p w:rsidR="007E4621" w:rsidRPr="007E4621" w:rsidRDefault="007E4621" w:rsidP="007E4621">
      <w:pPr>
        <w:rPr>
          <w:rFonts w:eastAsia="Times New Roman" w:cs="Arial"/>
          <w:sz w:val="20"/>
          <w:lang w:val="sr-Cyrl-CS"/>
        </w:rPr>
      </w:pPr>
      <w:r w:rsidRPr="007E4621">
        <w:rPr>
          <w:rFonts w:eastAsia="Times New Roman" w:cs="Arial"/>
          <w:sz w:val="20"/>
          <w:lang w:val="sr-Cyrl-CS"/>
        </w:rPr>
        <w:t>За потребе организације посла и извештавање понуђач мора именовати одговорног извођача радова за све врсте послова, као и двојицу пословођа са релевантним искуством.</w:t>
      </w:r>
    </w:p>
    <w:p w:rsidR="007E4621" w:rsidRPr="007E4621" w:rsidRDefault="007E4621" w:rsidP="007E4621">
      <w:pPr>
        <w:rPr>
          <w:rFonts w:eastAsia="Times New Roman" w:cs="Arial"/>
          <w:sz w:val="20"/>
          <w:lang w:val="sr-Cyrl-CS"/>
        </w:rPr>
      </w:pPr>
      <w:r w:rsidRPr="007E4621">
        <w:rPr>
          <w:rFonts w:eastAsia="Times New Roman" w:cs="Arial"/>
          <w:sz w:val="20"/>
          <w:lang w:val="sr-Cyrl-CS"/>
        </w:rPr>
        <w:t>Понуђач је дужан да достави Изјаву да ће извршење посла који је предмет набавке вршити на следећи начин:</w:t>
      </w:r>
    </w:p>
    <w:p w:rsidR="008149DD" w:rsidRDefault="007E4621" w:rsidP="00D22907">
      <w:pPr>
        <w:pStyle w:val="ListParagraph"/>
        <w:rPr>
          <w:rFonts w:eastAsia="Times New Roman" w:cs="Arial"/>
          <w:sz w:val="20"/>
          <w:lang w:val="sr-Cyrl-CS"/>
        </w:rPr>
      </w:pPr>
      <w:r w:rsidRPr="007E4621">
        <w:rPr>
          <w:rFonts w:eastAsia="Times New Roman" w:cs="Arial"/>
          <w:sz w:val="20"/>
          <w:lang w:val="sr-Cyrl-CS"/>
        </w:rPr>
        <w:t>1. самостално;</w:t>
      </w:r>
    </w:p>
    <w:p w:rsidR="007E4621" w:rsidRPr="00D22907" w:rsidRDefault="008149DD" w:rsidP="00D22907">
      <w:pPr>
        <w:pStyle w:val="ListParagraph"/>
        <w:rPr>
          <w:rFonts w:eastAsia="Times New Roman" w:cs="Arial"/>
          <w:sz w:val="20"/>
          <w:lang w:val="sr-Cyrl-CS"/>
        </w:rPr>
      </w:pPr>
      <w:r>
        <w:rPr>
          <w:rFonts w:eastAsia="Times New Roman" w:cs="Arial"/>
          <w:sz w:val="20"/>
          <w:lang w:val="sr-Latn-RS"/>
        </w:rPr>
        <w:t xml:space="preserve">2. </w:t>
      </w:r>
      <w:r w:rsidRPr="007E4621">
        <w:rPr>
          <w:rFonts w:eastAsia="Times New Roman" w:cs="Arial"/>
          <w:sz w:val="20"/>
          <w:lang w:val="sr-Cyrl-CS"/>
        </w:rPr>
        <w:t>ангажовањем подизвођача;</w:t>
      </w:r>
    </w:p>
    <w:p w:rsidR="007E4621" w:rsidRPr="007E4621" w:rsidRDefault="008149DD" w:rsidP="007E4621">
      <w:pPr>
        <w:pStyle w:val="ListParagraph"/>
        <w:rPr>
          <w:rFonts w:eastAsia="Times New Roman" w:cs="Arial"/>
          <w:sz w:val="20"/>
          <w:lang w:val="sr-Cyrl-CS"/>
        </w:rPr>
      </w:pPr>
      <w:r>
        <w:rPr>
          <w:rFonts w:eastAsia="Times New Roman" w:cs="Arial"/>
          <w:sz w:val="20"/>
          <w:lang w:val="sr-Cyrl-CS"/>
        </w:rPr>
        <w:t>3</w:t>
      </w:r>
      <w:r w:rsidR="007E4621" w:rsidRPr="007E4621">
        <w:rPr>
          <w:rFonts w:eastAsia="Times New Roman" w:cs="Arial"/>
          <w:sz w:val="20"/>
          <w:lang w:val="sr-Cyrl-CS"/>
        </w:rPr>
        <w:t>. удруживањем у конзорцијум.</w:t>
      </w:r>
    </w:p>
    <w:p w:rsidR="007E4621" w:rsidRDefault="007E4621" w:rsidP="007E4621">
      <w:pPr>
        <w:rPr>
          <w:rFonts w:eastAsia="Times New Roman" w:cs="Arial"/>
          <w:sz w:val="20"/>
          <w:lang w:val="sr-Cyrl-CS"/>
        </w:rPr>
      </w:pPr>
      <w:r w:rsidRPr="007E4621">
        <w:rPr>
          <w:rFonts w:eastAsia="Times New Roman" w:cs="Arial"/>
          <w:sz w:val="20"/>
          <w:lang w:val="sr-Cyrl-CS"/>
        </w:rPr>
        <w:t xml:space="preserve">Носилац посла </w:t>
      </w:r>
      <w:r w:rsidR="008149DD">
        <w:rPr>
          <w:rFonts w:eastAsia="Times New Roman" w:cs="Arial"/>
          <w:sz w:val="20"/>
          <w:lang w:val="sr-Cyrl-CS"/>
        </w:rPr>
        <w:t xml:space="preserve">(односи се на наступ са Подизвођачима и за удруживање у конзорцијум) </w:t>
      </w:r>
      <w:r w:rsidRPr="007E4621">
        <w:rPr>
          <w:rFonts w:eastAsia="Times New Roman" w:cs="Arial"/>
          <w:sz w:val="20"/>
          <w:lang w:val="sr-Cyrl-CS"/>
        </w:rPr>
        <w:t>самостално мора испу</w:t>
      </w:r>
      <w:r w:rsidR="00AF1C7E">
        <w:rPr>
          <w:rFonts w:eastAsia="Times New Roman" w:cs="Arial"/>
          <w:sz w:val="20"/>
          <w:lang w:val="sr-Cyrl-CS"/>
        </w:rPr>
        <w:t>њавати</w:t>
      </w:r>
      <w:r w:rsidRPr="007E4621">
        <w:rPr>
          <w:rFonts w:eastAsia="Times New Roman" w:cs="Arial"/>
          <w:sz w:val="20"/>
          <w:lang w:val="sr-Cyrl-CS"/>
        </w:rPr>
        <w:t xml:space="preserve"> </w:t>
      </w:r>
      <w:r w:rsidR="00993DA5" w:rsidRPr="008149DD">
        <w:rPr>
          <w:rFonts w:eastAsia="Times New Roman" w:cs="Arial"/>
          <w:sz w:val="20"/>
          <w:lang w:val="sr-Latn-RS"/>
        </w:rPr>
        <w:t>75%</w:t>
      </w:r>
      <w:r w:rsidRPr="007E4621">
        <w:rPr>
          <w:rFonts w:eastAsia="Times New Roman" w:cs="Arial"/>
          <w:sz w:val="20"/>
          <w:lang w:val="sr-Cyrl-CS"/>
        </w:rPr>
        <w:t xml:space="preserve"> критеријум</w:t>
      </w:r>
      <w:r w:rsidR="00AF1C7E">
        <w:rPr>
          <w:rFonts w:eastAsia="Times New Roman" w:cs="Arial"/>
          <w:sz w:val="20"/>
          <w:lang w:val="sr-Cyrl-CS"/>
        </w:rPr>
        <w:t>е</w:t>
      </w:r>
      <w:r w:rsidRPr="007E4621">
        <w:rPr>
          <w:rFonts w:eastAsia="Times New Roman" w:cs="Arial"/>
          <w:sz w:val="20"/>
          <w:lang w:val="sr-Cyrl-CS"/>
        </w:rPr>
        <w:t xml:space="preserve"> који се односе на кадровску и техничку опремљеност.</w:t>
      </w:r>
    </w:p>
    <w:p w:rsidR="00EA19AC" w:rsidRDefault="00EA19AC" w:rsidP="007E4621">
      <w:pPr>
        <w:rPr>
          <w:rFonts w:eastAsia="Times New Roman" w:cs="Arial"/>
          <w:sz w:val="20"/>
          <w:lang w:val="sr-Cyrl-CS"/>
        </w:rPr>
      </w:pPr>
      <w:r w:rsidRPr="00EA19AC">
        <w:rPr>
          <w:rFonts w:eastAsia="Times New Roman" w:cs="Arial"/>
          <w:sz w:val="20"/>
          <w:lang w:val="sr-Cyrl-CS"/>
        </w:rPr>
        <w:lastRenderedPageBreak/>
        <w:t xml:space="preserve">Понуђач је дужан да достави Списак ангажованих Подизвођача. Са сваким наведеним подизвођачем понуђач мора </w:t>
      </w:r>
      <w:proofErr w:type="spellStart"/>
      <w:r w:rsidRPr="00EA19AC">
        <w:rPr>
          <w:rFonts w:eastAsia="Times New Roman" w:cs="Arial"/>
          <w:sz w:val="20"/>
          <w:lang w:val="sr-Cyrl-CS"/>
        </w:rPr>
        <w:t>склoпити</w:t>
      </w:r>
      <w:proofErr w:type="spellEnd"/>
      <w:r w:rsidRPr="00EA19AC">
        <w:rPr>
          <w:rFonts w:eastAsia="Times New Roman" w:cs="Arial"/>
          <w:sz w:val="20"/>
          <w:lang w:val="sr-Cyrl-CS"/>
        </w:rPr>
        <w:t xml:space="preserve"> уговор о пословно-техничкој сарадњи за предметни посао и приложити га уз технички део понуде. Понуђач у понуди мора навести кадровске и техничке капацитете подизвођача које намерава да ангажује на предметном послу Понуђач мора дефинисати за које послове и у којим ситуацијама намерава ангажовање подизвођача</w:t>
      </w:r>
      <w:r>
        <w:rPr>
          <w:rFonts w:eastAsia="Times New Roman" w:cs="Arial"/>
          <w:sz w:val="20"/>
          <w:lang w:val="sr-Cyrl-CS"/>
        </w:rPr>
        <w:t>.</w:t>
      </w:r>
    </w:p>
    <w:p w:rsidR="00EA19AC" w:rsidRPr="00EA19AC" w:rsidRDefault="00EA19AC" w:rsidP="00EA19AC">
      <w:pPr>
        <w:rPr>
          <w:rFonts w:eastAsia="Times New Roman" w:cs="Arial"/>
          <w:sz w:val="20"/>
          <w:lang w:val="sr-Cyrl-CS"/>
        </w:rPr>
      </w:pPr>
      <w:r w:rsidRPr="00EA19AC">
        <w:rPr>
          <w:rFonts w:eastAsia="Times New Roman" w:cs="Arial"/>
          <w:sz w:val="20"/>
          <w:lang w:val="sr-Cyrl-CS"/>
        </w:rPr>
        <w:t xml:space="preserve">Сви подизвођачи морају бити стручно и технички оспособљени за обављање </w:t>
      </w:r>
      <w:proofErr w:type="spellStart"/>
      <w:r w:rsidRPr="00EA19AC">
        <w:rPr>
          <w:rFonts w:eastAsia="Times New Roman" w:cs="Arial"/>
          <w:sz w:val="20"/>
          <w:lang w:val="sr-Cyrl-CS"/>
        </w:rPr>
        <w:t>предвиђених</w:t>
      </w:r>
      <w:proofErr w:type="spellEnd"/>
      <w:r w:rsidRPr="00EA19AC">
        <w:rPr>
          <w:rFonts w:eastAsia="Times New Roman" w:cs="Arial"/>
          <w:sz w:val="20"/>
          <w:lang w:val="sr-Cyrl-CS"/>
        </w:rPr>
        <w:t xml:space="preserve"> радова  што се потврђује сертификатима и атестима од стране овлашћених организација.</w:t>
      </w:r>
    </w:p>
    <w:p w:rsidR="00EA19AC" w:rsidRDefault="00EA19AC" w:rsidP="00EA19AC">
      <w:pPr>
        <w:rPr>
          <w:rFonts w:eastAsia="Times New Roman" w:cs="Arial"/>
          <w:sz w:val="20"/>
          <w:lang w:val="sr-Cyrl-CS"/>
        </w:rPr>
      </w:pPr>
      <w:r w:rsidRPr="00EA19AC">
        <w:rPr>
          <w:rFonts w:eastAsia="Times New Roman" w:cs="Arial"/>
          <w:sz w:val="20"/>
          <w:lang w:val="sr-Cyrl-CS"/>
        </w:rPr>
        <w:t>Извођач може тражену радну снагу да обезбеди и са подизвођачима, за чији квалитет обављања активности је сам одговоран.</w:t>
      </w:r>
    </w:p>
    <w:p w:rsidR="00794428" w:rsidRPr="007E4621" w:rsidRDefault="00794428" w:rsidP="00EA19AC">
      <w:pPr>
        <w:rPr>
          <w:rFonts w:eastAsia="Times New Roman" w:cs="Arial"/>
          <w:sz w:val="20"/>
          <w:lang w:val="sr-Cyrl-CS"/>
        </w:rPr>
      </w:pPr>
      <w:r>
        <w:rPr>
          <w:rFonts w:cs="Arial"/>
          <w:sz w:val="20"/>
          <w:szCs w:val="20"/>
          <w:lang w:val="sr-Cyrl-RS"/>
        </w:rPr>
        <w:t xml:space="preserve">У случају учешћа у тендеру удруживањем у конзорцијум, неопходно је </w:t>
      </w:r>
      <w:proofErr w:type="spellStart"/>
      <w:r>
        <w:rPr>
          <w:rFonts w:cs="Arial"/>
          <w:sz w:val="20"/>
          <w:szCs w:val="20"/>
          <w:lang w:val="sr-Cyrl-RS"/>
        </w:rPr>
        <w:t>доствити</w:t>
      </w:r>
      <w:proofErr w:type="spellEnd"/>
      <w:r>
        <w:rPr>
          <w:rFonts w:cs="Arial"/>
          <w:sz w:val="20"/>
          <w:szCs w:val="20"/>
          <w:lang w:val="sr-Cyrl-RS"/>
        </w:rPr>
        <w:t xml:space="preserve"> правни акт (уговор о конзорцијуму) којим се учесници обавезују на заједничко извршење предметне услуге и којим се прецизира одговорност сваког појединачног члана конзорцијума за извршење уговорних обавеза. Носилац и сви чланови конзорцијума одговарају неограничено солидарно према Наручиоцу.</w:t>
      </w:r>
    </w:p>
    <w:p w:rsidR="007E4621" w:rsidRPr="007E4621" w:rsidRDefault="007E4621" w:rsidP="007E4621">
      <w:pPr>
        <w:rPr>
          <w:rFonts w:eastAsia="Times New Roman" w:cs="Arial"/>
          <w:sz w:val="20"/>
          <w:lang w:val="sr-Cyrl-CS"/>
        </w:rPr>
      </w:pPr>
      <w:r w:rsidRPr="007E4621">
        <w:rPr>
          <w:rFonts w:eastAsia="Times New Roman" w:cs="Arial"/>
          <w:sz w:val="20"/>
          <w:lang w:val="sr-Cyrl-CS"/>
        </w:rPr>
        <w:t>Извођач је у обавези да организује хитне радове на локацији који су последица хаварије као непланску активност у року од 2 сата након позива Наручиоца радова</w:t>
      </w:r>
      <w:ins w:id="16" w:author="Gorana Kljajic" w:date="2026-04-28T12:52:00Z">
        <w:r w:rsidR="00794428">
          <w:rPr>
            <w:rFonts w:eastAsia="Times New Roman" w:cs="Arial"/>
            <w:sz w:val="20"/>
            <w:lang w:val="sr-Cyrl-CS"/>
          </w:rPr>
          <w:t>.</w:t>
        </w:r>
      </w:ins>
    </w:p>
    <w:p w:rsidR="007E4621" w:rsidRPr="007E4621" w:rsidRDefault="007E4621" w:rsidP="007E4621">
      <w:pPr>
        <w:rPr>
          <w:rFonts w:eastAsia="Times New Roman" w:cs="Arial"/>
          <w:sz w:val="20"/>
          <w:lang w:val="sr-Cyrl-CS"/>
        </w:rPr>
      </w:pPr>
      <w:r w:rsidRPr="007E4621">
        <w:rPr>
          <w:rFonts w:eastAsia="Times New Roman" w:cs="Arial"/>
          <w:sz w:val="20"/>
          <w:lang w:val="sr-Cyrl-CS"/>
        </w:rPr>
        <w:t xml:space="preserve">Обавеза понуђача је достави оверену изјаву о техничком особљу и другим стручњацима који раде за Понуђача са наведеном квалификационом структуром, специјалистичким знањима и радним искуством у складу са минималним захтевима техничког задатка. Наведени радници морају бити у сталном радном односу или </w:t>
      </w:r>
      <w:r w:rsidRPr="00136141">
        <w:rPr>
          <w:rFonts w:eastAsia="Times New Roman" w:cs="Arial"/>
          <w:sz w:val="20"/>
          <w:lang w:val="sr-Cyrl-CS"/>
        </w:rPr>
        <w:t>ангажовани на одређено време код Понуђача што се поткрепљује</w:t>
      </w:r>
      <w:r w:rsidRPr="007E4621">
        <w:rPr>
          <w:rFonts w:eastAsia="Times New Roman" w:cs="Arial"/>
          <w:sz w:val="20"/>
          <w:lang w:val="sr-Cyrl-CS"/>
        </w:rPr>
        <w:t xml:space="preserve">  доказује приложеним М </w:t>
      </w:r>
      <w:r>
        <w:rPr>
          <w:rFonts w:eastAsia="Times New Roman" w:cs="Arial"/>
          <w:sz w:val="20"/>
          <w:lang w:val="sr-Cyrl-CS"/>
        </w:rPr>
        <w:t>Обрасцем.</w:t>
      </w:r>
    </w:p>
    <w:p w:rsidR="007E4621" w:rsidRPr="00B545F7" w:rsidRDefault="007E4621" w:rsidP="007E4621">
      <w:pPr>
        <w:rPr>
          <w:rFonts w:eastAsia="Times New Roman" w:cs="Arial"/>
          <w:sz w:val="20"/>
          <w:lang w:val="sr-Latn-RS"/>
        </w:rPr>
      </w:pPr>
      <w:r w:rsidRPr="007E4621">
        <w:rPr>
          <w:rFonts w:eastAsia="Times New Roman" w:cs="Arial"/>
          <w:sz w:val="20"/>
          <w:lang w:val="sr-Cyrl-CS"/>
        </w:rPr>
        <w:t xml:space="preserve">Понуђач мора имати 50 </w:t>
      </w:r>
      <w:r w:rsidR="00176CF8">
        <w:rPr>
          <w:rFonts w:eastAsia="Times New Roman" w:cs="Arial"/>
          <w:sz w:val="20"/>
          <w:lang w:val="sr-Cyrl-CS"/>
        </w:rPr>
        <w:t xml:space="preserve">стално </w:t>
      </w:r>
      <w:r w:rsidR="006B2A52" w:rsidRPr="007E4621">
        <w:rPr>
          <w:rFonts w:eastAsia="Times New Roman" w:cs="Arial"/>
          <w:sz w:val="20"/>
          <w:lang w:val="sr-Cyrl-CS"/>
        </w:rPr>
        <w:t xml:space="preserve">запослених </w:t>
      </w:r>
      <w:r w:rsidRPr="007E4621">
        <w:rPr>
          <w:rFonts w:eastAsia="Times New Roman" w:cs="Arial"/>
          <w:sz w:val="20"/>
          <w:lang w:val="sr-Cyrl-CS"/>
        </w:rPr>
        <w:t>бравара</w:t>
      </w:r>
      <w:r w:rsidR="006B2A52">
        <w:rPr>
          <w:rFonts w:eastAsia="Times New Roman" w:cs="Arial"/>
          <w:sz w:val="20"/>
          <w:lang w:val="sr-Cyrl-CS"/>
        </w:rPr>
        <w:t xml:space="preserve"> </w:t>
      </w:r>
      <w:r w:rsidRPr="007E4621">
        <w:rPr>
          <w:rFonts w:eastAsia="Times New Roman" w:cs="Arial"/>
          <w:sz w:val="20"/>
          <w:lang w:val="sr-Cyrl-CS"/>
        </w:rPr>
        <w:t>или ангажованих</w:t>
      </w:r>
      <w:r w:rsidR="00136141">
        <w:rPr>
          <w:rFonts w:eastAsia="Times New Roman" w:cs="Arial"/>
          <w:sz w:val="20"/>
          <w:lang w:val="sr-Cyrl-CS"/>
        </w:rPr>
        <w:t xml:space="preserve"> на одређено време код Понуђача </w:t>
      </w:r>
      <w:r w:rsidRPr="007E4621">
        <w:rPr>
          <w:rFonts w:eastAsia="Times New Roman" w:cs="Arial"/>
          <w:sz w:val="20"/>
          <w:lang w:val="sr-Cyrl-CS"/>
        </w:rPr>
        <w:t xml:space="preserve"> са искуством у раду на нафтним</w:t>
      </w:r>
      <w:r w:rsidR="00AF1C7E">
        <w:rPr>
          <w:rFonts w:eastAsia="Times New Roman" w:cs="Arial"/>
          <w:sz w:val="20"/>
          <w:lang w:val="sr-Cyrl-CS"/>
        </w:rPr>
        <w:t xml:space="preserve"> и </w:t>
      </w:r>
      <w:proofErr w:type="spellStart"/>
      <w:r w:rsidRPr="007E4621">
        <w:rPr>
          <w:rFonts w:eastAsia="Times New Roman" w:cs="Arial"/>
          <w:sz w:val="20"/>
          <w:lang w:val="sr-Cyrl-CS"/>
        </w:rPr>
        <w:t>петрохемијским</w:t>
      </w:r>
      <w:proofErr w:type="spellEnd"/>
      <w:r w:rsidRPr="007E4621">
        <w:rPr>
          <w:rFonts w:eastAsia="Times New Roman" w:cs="Arial"/>
          <w:sz w:val="20"/>
          <w:lang w:val="sr-Cyrl-CS"/>
        </w:rPr>
        <w:t xml:space="preserve"> постројењима</w:t>
      </w:r>
      <w:r w:rsidR="00176CF8">
        <w:rPr>
          <w:rFonts w:eastAsia="Times New Roman" w:cs="Arial"/>
          <w:sz w:val="20"/>
          <w:lang w:val="sr-Cyrl-CS"/>
        </w:rPr>
        <w:t xml:space="preserve">. Запослени </w:t>
      </w:r>
      <w:r w:rsidR="00C1157B">
        <w:rPr>
          <w:rFonts w:eastAsia="Times New Roman" w:cs="Arial"/>
          <w:sz w:val="20"/>
          <w:lang w:val="sr-Cyrl-RS"/>
        </w:rPr>
        <w:t>морају бити следећих квалификација:</w:t>
      </w:r>
      <w:r w:rsidRPr="007E4621">
        <w:rPr>
          <w:rFonts w:eastAsia="Times New Roman" w:cs="Arial"/>
          <w:sz w:val="20"/>
          <w:lang w:val="sr-Cyrl-CS"/>
        </w:rPr>
        <w:t xml:space="preserve"> 40 бравара </w:t>
      </w:r>
      <w:r w:rsidR="00176CF8">
        <w:rPr>
          <w:rFonts w:eastAsia="Times New Roman" w:cs="Arial"/>
          <w:sz w:val="20"/>
          <w:lang w:val="sr-Cyrl-CS"/>
        </w:rPr>
        <w:t xml:space="preserve">мора бити са квалификацијама </w:t>
      </w:r>
      <w:r w:rsidRPr="007E4621">
        <w:rPr>
          <w:rFonts w:eastAsia="Times New Roman" w:cs="Arial"/>
          <w:sz w:val="20"/>
          <w:lang w:val="sr-Cyrl-CS"/>
        </w:rPr>
        <w:t>на пословима стационарне опреме</w:t>
      </w:r>
      <w:r w:rsidR="00C1157B">
        <w:rPr>
          <w:rFonts w:eastAsia="Times New Roman" w:cs="Arial"/>
          <w:sz w:val="20"/>
          <w:lang w:val="sr-Cyrl-CS"/>
        </w:rPr>
        <w:t xml:space="preserve"> (измењивачи топлоте, колоне, посуде под притиском</w:t>
      </w:r>
      <w:r w:rsidRPr="007E4621">
        <w:rPr>
          <w:rFonts w:eastAsia="Times New Roman" w:cs="Arial"/>
          <w:sz w:val="20"/>
          <w:lang w:val="sr-Cyrl-CS"/>
        </w:rPr>
        <w:t>,</w:t>
      </w:r>
      <w:r w:rsidR="00C1157B">
        <w:rPr>
          <w:rFonts w:eastAsia="Times New Roman" w:cs="Arial"/>
          <w:sz w:val="20"/>
          <w:lang w:val="sr-Cyrl-CS"/>
        </w:rPr>
        <w:t xml:space="preserve"> резервоари, </w:t>
      </w:r>
      <w:proofErr w:type="spellStart"/>
      <w:r w:rsidR="00C1157B">
        <w:rPr>
          <w:rFonts w:eastAsia="Times New Roman" w:cs="Arial"/>
          <w:sz w:val="20"/>
          <w:lang w:val="sr-Cyrl-CS"/>
        </w:rPr>
        <w:t>претакалишта</w:t>
      </w:r>
      <w:proofErr w:type="spellEnd"/>
      <w:r w:rsidR="00C1157B">
        <w:rPr>
          <w:rFonts w:eastAsia="Times New Roman" w:cs="Arial"/>
          <w:sz w:val="20"/>
          <w:lang w:val="sr-Cyrl-CS"/>
        </w:rPr>
        <w:t xml:space="preserve">, пећи, котлови, НК радници…) </w:t>
      </w:r>
      <w:r w:rsidRPr="007E4621">
        <w:rPr>
          <w:rFonts w:eastAsia="Times New Roman" w:cs="Arial"/>
          <w:sz w:val="20"/>
          <w:lang w:val="sr-Latn-RS"/>
        </w:rPr>
        <w:t xml:space="preserve"> </w:t>
      </w:r>
      <w:r w:rsidR="00AF1C7E">
        <w:rPr>
          <w:rFonts w:eastAsia="Times New Roman" w:cs="Arial"/>
          <w:sz w:val="20"/>
          <w:lang w:val="sr-Cyrl-RS"/>
        </w:rPr>
        <w:t>5</w:t>
      </w:r>
      <w:r w:rsidRPr="007E4621">
        <w:rPr>
          <w:rFonts w:eastAsia="Times New Roman" w:cs="Arial"/>
          <w:sz w:val="20"/>
          <w:lang w:val="sr-Cyrl-CS"/>
        </w:rPr>
        <w:t xml:space="preserve"> бравара на </w:t>
      </w:r>
      <w:r w:rsidR="00AF1C7E">
        <w:rPr>
          <w:rFonts w:eastAsia="Times New Roman" w:cs="Arial"/>
          <w:sz w:val="20"/>
          <w:lang w:val="sr-Cyrl-CS"/>
        </w:rPr>
        <w:t>пословима везаним за арматуру и до 5 на пословима везаним за машинску обраду</w:t>
      </w:r>
      <w:r w:rsidR="00C1157B">
        <w:rPr>
          <w:rFonts w:eastAsia="Times New Roman" w:cs="Arial"/>
          <w:sz w:val="20"/>
          <w:lang w:val="sr-Cyrl-CS"/>
        </w:rPr>
        <w:t xml:space="preserve"> (</w:t>
      </w:r>
      <w:proofErr w:type="spellStart"/>
      <w:r w:rsidR="00C1157B">
        <w:rPr>
          <w:rFonts w:eastAsia="Times New Roman" w:cs="Arial"/>
          <w:sz w:val="20"/>
          <w:lang w:val="sr-Cyrl-CS"/>
        </w:rPr>
        <w:t>металоглодач</w:t>
      </w:r>
      <w:proofErr w:type="spellEnd"/>
      <w:r w:rsidR="00C1157B">
        <w:rPr>
          <w:rFonts w:eastAsia="Times New Roman" w:cs="Arial"/>
          <w:sz w:val="20"/>
          <w:lang w:val="sr-Cyrl-CS"/>
        </w:rPr>
        <w:t>, металостругар, ЦНЦ оператер)</w:t>
      </w:r>
      <w:r w:rsidRPr="007E4621">
        <w:rPr>
          <w:rFonts w:eastAsia="Times New Roman" w:cs="Arial"/>
          <w:sz w:val="20"/>
          <w:lang w:val="sr-Cyrl-CS"/>
        </w:rPr>
        <w:t xml:space="preserve">.  Радници морају бити са важећим лекарским уверењима и опремљени за рад ручним алатом и личним заштитним средствима. Потребно је да понуђач достави  </w:t>
      </w:r>
      <w:proofErr w:type="spellStart"/>
      <w:r w:rsidRPr="007E4621">
        <w:rPr>
          <w:rFonts w:eastAsia="Times New Roman" w:cs="Arial"/>
          <w:sz w:val="20"/>
          <w:lang w:val="sr-Cyrl-CS"/>
        </w:rPr>
        <w:t>печатиран</w:t>
      </w:r>
      <w:proofErr w:type="spellEnd"/>
      <w:r w:rsidRPr="007E4621">
        <w:rPr>
          <w:rFonts w:eastAsia="Times New Roman" w:cs="Arial"/>
          <w:sz w:val="20"/>
          <w:lang w:val="sr-Cyrl-CS"/>
        </w:rPr>
        <w:t xml:space="preserve">  списак  ангажованих бравара</w:t>
      </w:r>
      <w:r w:rsidR="00B21757">
        <w:rPr>
          <w:rFonts w:eastAsia="Times New Roman" w:cs="Arial"/>
          <w:sz w:val="20"/>
          <w:lang w:val="sr-Cyrl-CS"/>
        </w:rPr>
        <w:t xml:space="preserve"> и МА обрасце.</w:t>
      </w:r>
    </w:p>
    <w:p w:rsidR="007E4621" w:rsidRPr="007E4621" w:rsidRDefault="007E4621" w:rsidP="007E4621">
      <w:pPr>
        <w:rPr>
          <w:rFonts w:eastAsia="Times New Roman" w:cs="Arial"/>
          <w:sz w:val="20"/>
          <w:lang w:val="sr-Cyrl-CS"/>
        </w:rPr>
      </w:pPr>
      <w:r w:rsidRPr="007E4621">
        <w:rPr>
          <w:rFonts w:eastAsia="Times New Roman" w:cs="Arial"/>
          <w:sz w:val="20"/>
          <w:lang w:val="sr-Cyrl-CS"/>
        </w:rPr>
        <w:t xml:space="preserve">Понуђач мора да има минимално 2 стално запослена дипломирана инжењера машинске струке који поседује личну лиценцу издату од стране Инжењерске коморе Србије за одговорна лица за извођење радова (лиценца 430), као и минимално једно квалификовано лица задужено за безбедност на раду и ХСЕ проблематику. </w:t>
      </w:r>
    </w:p>
    <w:p w:rsidR="007E4621" w:rsidRPr="00AC7E01" w:rsidRDefault="00F252C4" w:rsidP="007E4621">
      <w:pPr>
        <w:rPr>
          <w:rFonts w:eastAsia="Times New Roman" w:cs="Arial"/>
          <w:sz w:val="20"/>
          <w:lang w:val="sr-Cyrl-RS"/>
        </w:rPr>
      </w:pPr>
      <w:r>
        <w:rPr>
          <w:rFonts w:eastAsia="Times New Roman" w:cs="Arial"/>
          <w:sz w:val="20"/>
          <w:lang w:val="sr-Cyrl-CS"/>
        </w:rPr>
        <w:t xml:space="preserve">Минимум 30 бравара </w:t>
      </w:r>
      <w:r w:rsidR="007E4621" w:rsidRPr="00167B65">
        <w:rPr>
          <w:rFonts w:eastAsia="Times New Roman" w:cs="Arial"/>
          <w:sz w:val="20"/>
          <w:lang w:val="sr-Cyrl-CS"/>
        </w:rPr>
        <w:t xml:space="preserve">који раде са </w:t>
      </w:r>
      <w:proofErr w:type="spellStart"/>
      <w:r w:rsidR="007E4621" w:rsidRPr="00167B65">
        <w:rPr>
          <w:rFonts w:eastAsia="Times New Roman" w:cs="Arial"/>
          <w:sz w:val="20"/>
          <w:lang w:val="sr-Cyrl-CS"/>
        </w:rPr>
        <w:t>прирубничким</w:t>
      </w:r>
      <w:proofErr w:type="spellEnd"/>
      <w:r w:rsidR="007E4621" w:rsidRPr="00167B65">
        <w:rPr>
          <w:rFonts w:eastAsia="Times New Roman" w:cs="Arial"/>
          <w:sz w:val="20"/>
          <w:lang w:val="sr-Cyrl-CS"/>
        </w:rPr>
        <w:t xml:space="preserve"> спојевима морају да буду сертификовани за рад на </w:t>
      </w:r>
      <w:proofErr w:type="spellStart"/>
      <w:r w:rsidR="007E4621" w:rsidRPr="00167B65">
        <w:rPr>
          <w:rFonts w:eastAsia="Times New Roman" w:cs="Arial"/>
          <w:sz w:val="20"/>
          <w:lang w:val="sr-Cyrl-CS"/>
        </w:rPr>
        <w:t>прирубничким</w:t>
      </w:r>
      <w:proofErr w:type="spellEnd"/>
      <w:r w:rsidR="007E4621" w:rsidRPr="00167B65">
        <w:rPr>
          <w:rFonts w:eastAsia="Times New Roman" w:cs="Arial"/>
          <w:sz w:val="20"/>
          <w:lang w:val="sr-Cyrl-CS"/>
        </w:rPr>
        <w:t xml:space="preserve"> спојевима по SRPS EN 1591-4:2013. За те радове је обавезна употреба момент кључа са припадајућим сертификатом о исправности ( периодичној провери ) који обезбеђује Извођач</w:t>
      </w:r>
      <w:r w:rsidR="003B348F">
        <w:rPr>
          <w:rFonts w:eastAsia="Times New Roman" w:cs="Arial"/>
          <w:sz w:val="20"/>
          <w:lang w:val="sr-Latn-RS"/>
        </w:rPr>
        <w:t>.</w:t>
      </w:r>
      <w:r w:rsidR="00AC7E01">
        <w:rPr>
          <w:rFonts w:eastAsia="Times New Roman" w:cs="Arial"/>
          <w:sz w:val="20"/>
          <w:lang w:val="sr-Cyrl-RS"/>
        </w:rPr>
        <w:t xml:space="preserve"> Доставити сертификате</w:t>
      </w:r>
      <w:r w:rsidR="00460C20">
        <w:rPr>
          <w:rFonts w:eastAsia="Times New Roman" w:cs="Arial"/>
          <w:sz w:val="20"/>
          <w:lang w:val="sr-Cyrl-RS"/>
        </w:rPr>
        <w:t>.</w:t>
      </w:r>
    </w:p>
    <w:p w:rsidR="00D27867" w:rsidRPr="004F71AE" w:rsidRDefault="00D27867" w:rsidP="007E4621">
      <w:pPr>
        <w:rPr>
          <w:rFonts w:eastAsia="Times New Roman" w:cs="Arial"/>
          <w:sz w:val="20"/>
          <w:lang w:val="sr-Latn-RS"/>
        </w:rPr>
      </w:pPr>
      <w:r w:rsidRPr="007E4621">
        <w:rPr>
          <w:rFonts w:eastAsia="Times New Roman" w:cs="Arial"/>
          <w:sz w:val="20"/>
          <w:lang w:val="sr-Cyrl-CS"/>
        </w:rPr>
        <w:t xml:space="preserve">За сваки демонтирани/монтирани </w:t>
      </w:r>
      <w:proofErr w:type="spellStart"/>
      <w:r w:rsidRPr="007E4621">
        <w:rPr>
          <w:rFonts w:eastAsia="Times New Roman" w:cs="Arial"/>
          <w:sz w:val="20"/>
          <w:lang w:val="sr-Cyrl-CS"/>
        </w:rPr>
        <w:t>прирубнички</w:t>
      </w:r>
      <w:proofErr w:type="spellEnd"/>
      <w:r w:rsidRPr="007E4621">
        <w:rPr>
          <w:rFonts w:eastAsia="Times New Roman" w:cs="Arial"/>
          <w:sz w:val="20"/>
          <w:lang w:val="sr-Cyrl-CS"/>
        </w:rPr>
        <w:t xml:space="preserve"> спој мора бити направљен и потписан Записник о прегледу и </w:t>
      </w:r>
      <w:proofErr w:type="spellStart"/>
      <w:r w:rsidRPr="007E4621">
        <w:rPr>
          <w:rFonts w:eastAsia="Times New Roman" w:cs="Arial"/>
          <w:sz w:val="20"/>
          <w:lang w:val="sr-Cyrl-CS"/>
        </w:rPr>
        <w:t>моментовању</w:t>
      </w:r>
      <w:proofErr w:type="spellEnd"/>
      <w:r w:rsidRPr="007E4621">
        <w:rPr>
          <w:rFonts w:eastAsia="Times New Roman" w:cs="Arial"/>
          <w:sz w:val="20"/>
          <w:lang w:val="sr-Cyrl-CS"/>
        </w:rPr>
        <w:t xml:space="preserve"> </w:t>
      </w:r>
      <w:proofErr w:type="spellStart"/>
      <w:r w:rsidRPr="007E4621">
        <w:rPr>
          <w:rFonts w:eastAsia="Times New Roman" w:cs="Arial"/>
          <w:sz w:val="20"/>
          <w:lang w:val="sr-Cyrl-CS"/>
        </w:rPr>
        <w:t>прирубничког</w:t>
      </w:r>
      <w:proofErr w:type="spellEnd"/>
      <w:r w:rsidRPr="007E4621">
        <w:rPr>
          <w:rFonts w:eastAsia="Times New Roman" w:cs="Arial"/>
          <w:sz w:val="20"/>
          <w:lang w:val="sr-Cyrl-CS"/>
        </w:rPr>
        <w:t xml:space="preserve"> споја; При раду са </w:t>
      </w:r>
      <w:proofErr w:type="spellStart"/>
      <w:r w:rsidRPr="007E4621">
        <w:rPr>
          <w:rFonts w:eastAsia="Times New Roman" w:cs="Arial"/>
          <w:sz w:val="20"/>
          <w:lang w:val="sr-Cyrl-CS"/>
        </w:rPr>
        <w:t>прирубничким</w:t>
      </w:r>
      <w:proofErr w:type="spellEnd"/>
      <w:r w:rsidRPr="007E4621">
        <w:rPr>
          <w:rFonts w:eastAsia="Times New Roman" w:cs="Arial"/>
          <w:sz w:val="20"/>
          <w:lang w:val="sr-Cyrl-CS"/>
        </w:rPr>
        <w:t xml:space="preserve"> спојевима Извођач мора примењивати Упутство </w:t>
      </w:r>
      <w:r w:rsidR="00B539B8" w:rsidRPr="00B539B8">
        <w:rPr>
          <w:rFonts w:eastAsia="Times New Roman" w:cs="Arial"/>
          <w:sz w:val="20"/>
          <w:lang w:val="sr-Cyrl-CS"/>
        </w:rPr>
        <w:t>TUS-PRE-1077</w:t>
      </w:r>
      <w:r w:rsidR="00B539B8">
        <w:rPr>
          <w:rFonts w:eastAsia="Times New Roman" w:cs="Arial"/>
          <w:sz w:val="20"/>
          <w:lang w:val="sr-Latn-RS"/>
        </w:rPr>
        <w:t xml:space="preserve"> </w:t>
      </w:r>
      <w:r w:rsidRPr="007E4621">
        <w:rPr>
          <w:rFonts w:eastAsia="Times New Roman" w:cs="Arial"/>
          <w:sz w:val="20"/>
          <w:lang w:val="sr-Cyrl-CS"/>
        </w:rPr>
        <w:t xml:space="preserve">Монтажа, демонтажа и контрола </w:t>
      </w:r>
      <w:proofErr w:type="spellStart"/>
      <w:r w:rsidRPr="007E4621">
        <w:rPr>
          <w:rFonts w:eastAsia="Times New Roman" w:cs="Arial"/>
          <w:sz w:val="20"/>
          <w:lang w:val="sr-Cyrl-CS"/>
        </w:rPr>
        <w:t>прирубничких</w:t>
      </w:r>
      <w:proofErr w:type="spellEnd"/>
      <w:r w:rsidRPr="007E4621">
        <w:rPr>
          <w:rFonts w:eastAsia="Times New Roman" w:cs="Arial"/>
          <w:sz w:val="20"/>
          <w:lang w:val="sr-Cyrl-CS"/>
        </w:rPr>
        <w:t xml:space="preserve"> спојева</w:t>
      </w:r>
      <w:r w:rsidR="00B539B8">
        <w:rPr>
          <w:rFonts w:eastAsia="Times New Roman" w:cs="Arial"/>
          <w:sz w:val="20"/>
          <w:lang w:val="sr-Latn-RS"/>
        </w:rPr>
        <w:t xml:space="preserve"> </w:t>
      </w:r>
      <w:r w:rsidR="00B539B8">
        <w:rPr>
          <w:rFonts w:eastAsia="Times New Roman" w:cs="Arial"/>
          <w:sz w:val="20"/>
          <w:lang w:val="sr-Cyrl-RS"/>
        </w:rPr>
        <w:t>дат као Прилог.</w:t>
      </w:r>
    </w:p>
    <w:p w:rsidR="007E4621" w:rsidRPr="007E4621" w:rsidRDefault="007E4621" w:rsidP="007E4621">
      <w:pPr>
        <w:rPr>
          <w:rFonts w:eastAsia="Times New Roman" w:cs="Arial"/>
          <w:sz w:val="20"/>
          <w:lang w:val="sr-Cyrl-CS"/>
        </w:rPr>
      </w:pPr>
      <w:r w:rsidRPr="007E4621">
        <w:rPr>
          <w:rFonts w:eastAsia="Times New Roman" w:cs="Arial"/>
          <w:sz w:val="20"/>
          <w:lang w:val="sr-Cyrl-CS"/>
        </w:rPr>
        <w:t xml:space="preserve">Изабрани понуђач треба да поседује довољан број ручног алата прибора за подизање терета (ланчане дизалице, потезне дизалице на сајлу, хидрауличке дизалице…) као и довољан број потребног везивног прибора (сајле, </w:t>
      </w:r>
      <w:proofErr w:type="spellStart"/>
      <w:r w:rsidRPr="007E4621">
        <w:rPr>
          <w:rFonts w:eastAsia="Times New Roman" w:cs="Arial"/>
          <w:sz w:val="20"/>
          <w:lang w:val="sr-Cyrl-CS"/>
        </w:rPr>
        <w:t>малотне</w:t>
      </w:r>
      <w:proofErr w:type="spellEnd"/>
      <w:r w:rsidRPr="007E4621">
        <w:rPr>
          <w:rFonts w:eastAsia="Times New Roman" w:cs="Arial"/>
          <w:sz w:val="20"/>
          <w:lang w:val="sr-Cyrl-CS"/>
        </w:rPr>
        <w:t>…) са припадајућим атестима.</w:t>
      </w:r>
    </w:p>
    <w:p w:rsidR="007E4621" w:rsidRPr="007E4621" w:rsidRDefault="007E4621" w:rsidP="007E4621">
      <w:pPr>
        <w:rPr>
          <w:rFonts w:eastAsia="Times New Roman" w:cs="Arial"/>
          <w:sz w:val="20"/>
          <w:lang w:val="sr-Cyrl-CS"/>
        </w:rPr>
      </w:pPr>
      <w:r w:rsidRPr="007E4621">
        <w:rPr>
          <w:rFonts w:eastAsia="Times New Roman" w:cs="Arial"/>
          <w:sz w:val="20"/>
          <w:lang w:val="sr-Cyrl-CS"/>
        </w:rPr>
        <w:t xml:space="preserve">Технички </w:t>
      </w:r>
      <w:proofErr w:type="spellStart"/>
      <w:r w:rsidRPr="007E4621">
        <w:rPr>
          <w:rFonts w:eastAsia="Times New Roman" w:cs="Arial"/>
          <w:sz w:val="20"/>
          <w:lang w:val="sr-Cyrl-CS"/>
        </w:rPr>
        <w:t>аудит</w:t>
      </w:r>
      <w:proofErr w:type="spellEnd"/>
      <w:r w:rsidRPr="007E4621">
        <w:rPr>
          <w:rFonts w:eastAsia="Times New Roman" w:cs="Arial"/>
          <w:sz w:val="20"/>
          <w:lang w:val="sr-Cyrl-CS"/>
        </w:rPr>
        <w:t>:</w:t>
      </w:r>
    </w:p>
    <w:p w:rsidR="007E4621" w:rsidRPr="007E4621" w:rsidRDefault="007E4621" w:rsidP="007E4621">
      <w:pPr>
        <w:rPr>
          <w:rFonts w:eastAsia="Times New Roman" w:cs="Arial"/>
          <w:sz w:val="20"/>
          <w:lang w:val="sr-Cyrl-CS"/>
        </w:rPr>
      </w:pPr>
      <w:r w:rsidRPr="007E4621">
        <w:rPr>
          <w:rFonts w:eastAsia="Times New Roman" w:cs="Arial"/>
          <w:sz w:val="20"/>
          <w:lang w:val="sr-Cyrl-CS"/>
        </w:rPr>
        <w:t>За потребе давања техничке сагласности на понуду понуђач мора омогућити у року од 48 сати, на захтев техничког лица наручиоца обилазак радионице понуђача и том приликом показати да поседује тражене алате и опрему. Приликом ове посете представници понуђача и наручилаца ће сачинити записник којим се констатује да понуђач има (или нема) тражене капацитете у смислу техничке опремљености за извршење предметног посла.</w:t>
      </w:r>
    </w:p>
    <w:p w:rsidR="007E4621" w:rsidRPr="007E4621" w:rsidRDefault="007E4621" w:rsidP="007E4621">
      <w:pPr>
        <w:rPr>
          <w:rFonts w:eastAsia="Times New Roman" w:cs="Arial"/>
          <w:b/>
          <w:sz w:val="20"/>
          <w:lang w:val="sr-Cyrl-CS"/>
        </w:rPr>
      </w:pPr>
      <w:r w:rsidRPr="007E4621">
        <w:rPr>
          <w:rFonts w:eastAsia="Times New Roman" w:cs="Arial"/>
          <w:b/>
          <w:sz w:val="20"/>
          <w:lang w:val="sr-Cyrl-CS"/>
        </w:rPr>
        <w:t>Технички захтеви:</w:t>
      </w:r>
    </w:p>
    <w:p w:rsidR="007E4621" w:rsidRPr="00CD2BA9" w:rsidRDefault="007E4621" w:rsidP="007E4621">
      <w:pPr>
        <w:rPr>
          <w:rFonts w:eastAsia="Times New Roman" w:cs="Arial"/>
          <w:sz w:val="20"/>
          <w:lang w:val="sr-Latn-RS"/>
        </w:rPr>
      </w:pPr>
      <w:r w:rsidRPr="007E4621">
        <w:rPr>
          <w:rFonts w:eastAsia="Times New Roman" w:cs="Arial"/>
          <w:sz w:val="20"/>
          <w:lang w:val="sr-Cyrl-CS"/>
        </w:rPr>
        <w:t xml:space="preserve">Обавеза понуђача је да достави опис техничке опремљености (радионице, механизација, специјални алати и опрема...). Поседовање ове опреме понуђач доказује изјавом на меморандуму фирме, са побројаном опремом која би се користила за извођење радова. </w:t>
      </w:r>
    </w:p>
    <w:p w:rsidR="007E4621" w:rsidRPr="007E4621" w:rsidRDefault="007E4621" w:rsidP="007E4621">
      <w:pPr>
        <w:rPr>
          <w:rFonts w:eastAsia="Times New Roman" w:cs="Arial"/>
          <w:sz w:val="20"/>
          <w:lang w:val="sr-Cyrl-CS"/>
        </w:rPr>
      </w:pPr>
      <w:r w:rsidRPr="007E4621">
        <w:rPr>
          <w:rFonts w:eastAsia="Times New Roman" w:cs="Arial"/>
          <w:sz w:val="20"/>
          <w:lang w:val="sr-Cyrl-CS"/>
        </w:rPr>
        <w:t>Радионица</w:t>
      </w:r>
      <w:r w:rsidRPr="007E4621">
        <w:rPr>
          <w:rFonts w:eastAsia="Times New Roman" w:cs="Arial"/>
          <w:sz w:val="20"/>
          <w:lang w:val="sr-Latn-RS"/>
        </w:rPr>
        <w:t xml:space="preserve"> </w:t>
      </w:r>
      <w:r w:rsidRPr="007E4621">
        <w:rPr>
          <w:rFonts w:eastAsia="Times New Roman" w:cs="Arial"/>
          <w:sz w:val="20"/>
          <w:lang w:val="sr-Cyrl-RS"/>
        </w:rPr>
        <w:t>понуђача</w:t>
      </w:r>
      <w:r w:rsidRPr="007E4621">
        <w:rPr>
          <w:rFonts w:eastAsia="Times New Roman" w:cs="Arial"/>
          <w:sz w:val="20"/>
          <w:lang w:val="sr-Cyrl-CS"/>
        </w:rPr>
        <w:t xml:space="preserve"> мора бити опремљена уређајима за подизање и манипулацију радних комада (кран, виљушкар…). Такође радионица мора бити опремљена универзалним машинама за машинску обраду, минимално по један струг, глодалица, </w:t>
      </w:r>
      <w:proofErr w:type="spellStart"/>
      <w:r w:rsidRPr="007E4621">
        <w:rPr>
          <w:rFonts w:eastAsia="Times New Roman" w:cs="Arial"/>
          <w:sz w:val="20"/>
          <w:lang w:val="sr-Cyrl-CS"/>
        </w:rPr>
        <w:t>стубна</w:t>
      </w:r>
      <w:proofErr w:type="spellEnd"/>
      <w:r w:rsidRPr="007E4621">
        <w:rPr>
          <w:rFonts w:eastAsia="Times New Roman" w:cs="Arial"/>
          <w:sz w:val="20"/>
          <w:lang w:val="sr-Cyrl-CS"/>
        </w:rPr>
        <w:t xml:space="preserve"> бушилица и брусилица. </w:t>
      </w:r>
    </w:p>
    <w:p w:rsidR="007E4621" w:rsidRDefault="007E4621" w:rsidP="007E4621">
      <w:pPr>
        <w:rPr>
          <w:rFonts w:eastAsia="Times New Roman" w:cs="Arial"/>
          <w:sz w:val="20"/>
          <w:lang w:val="sr-Cyrl-CS"/>
        </w:rPr>
      </w:pPr>
      <w:r w:rsidRPr="007E4621">
        <w:rPr>
          <w:rFonts w:eastAsia="Times New Roman" w:cs="Arial"/>
          <w:sz w:val="20"/>
          <w:lang w:val="sr-Cyrl-CS"/>
        </w:rPr>
        <w:t xml:space="preserve">Понуђач мора да обезбеди по једну гарнитуру ручног алата на </w:t>
      </w:r>
      <w:proofErr w:type="spellStart"/>
      <w:r w:rsidR="00D27867">
        <w:rPr>
          <w:rFonts w:eastAsia="Times New Roman" w:cs="Arial"/>
          <w:sz w:val="20"/>
          <w:lang w:val="sr-Cyrl-CS"/>
        </w:rPr>
        <w:t>свак</w:t>
      </w:r>
      <w:proofErr w:type="spellEnd"/>
      <w:r w:rsidR="0047499D">
        <w:rPr>
          <w:rFonts w:eastAsia="Times New Roman" w:cs="Arial"/>
          <w:sz w:val="20"/>
          <w:lang w:val="sr-Cyrl-RS"/>
        </w:rPr>
        <w:t>а два</w:t>
      </w:r>
      <w:r w:rsidRPr="007E4621">
        <w:rPr>
          <w:rFonts w:eastAsia="Times New Roman" w:cs="Arial"/>
          <w:sz w:val="20"/>
          <w:lang w:val="sr-Cyrl-CS"/>
        </w:rPr>
        <w:t xml:space="preserve"> бравара-механичара, према спецификацији наведеној у Прилогу 1. </w:t>
      </w:r>
      <w:r w:rsidR="00D27867">
        <w:rPr>
          <w:rFonts w:eastAsia="Times New Roman" w:cs="Arial"/>
          <w:sz w:val="20"/>
          <w:lang w:val="sr-Cyrl-CS"/>
        </w:rPr>
        <w:t>такође и на сваких</w:t>
      </w:r>
      <w:r w:rsidRPr="007E4621">
        <w:rPr>
          <w:rFonts w:eastAsia="Times New Roman" w:cs="Arial"/>
          <w:sz w:val="20"/>
          <w:lang w:val="sr-Cyrl-CS"/>
        </w:rPr>
        <w:t xml:space="preserve"> пет ангажованих бравара изабрани понуђач мора да обезбеди једну гарнитуру </w:t>
      </w:r>
      <w:proofErr w:type="spellStart"/>
      <w:r w:rsidRPr="007E4621">
        <w:rPr>
          <w:rFonts w:eastAsia="Times New Roman" w:cs="Arial"/>
          <w:sz w:val="20"/>
          <w:lang w:val="sr-Cyrl-CS"/>
        </w:rPr>
        <w:t>неварничећег</w:t>
      </w:r>
      <w:proofErr w:type="spellEnd"/>
      <w:r w:rsidRPr="007E4621">
        <w:rPr>
          <w:rFonts w:eastAsia="Times New Roman" w:cs="Arial"/>
          <w:sz w:val="20"/>
          <w:lang w:val="sr-Cyrl-CS"/>
        </w:rPr>
        <w:t xml:space="preserve"> алата, такође према спецификацији из прилога. </w:t>
      </w:r>
    </w:p>
    <w:p w:rsidR="00EA19AC" w:rsidRDefault="00EA19AC" w:rsidP="007E4621">
      <w:pPr>
        <w:rPr>
          <w:rFonts w:eastAsia="Times New Roman" w:cs="Arial"/>
          <w:sz w:val="20"/>
          <w:lang w:val="sr-Cyrl-CS"/>
        </w:rPr>
      </w:pPr>
    </w:p>
    <w:p w:rsidR="00EA19AC" w:rsidRDefault="00EA19AC" w:rsidP="007E4621">
      <w:pPr>
        <w:rPr>
          <w:rFonts w:eastAsia="Times New Roman" w:cs="Arial"/>
          <w:sz w:val="20"/>
          <w:lang w:val="sr-Cyrl-CS"/>
        </w:rPr>
      </w:pPr>
    </w:p>
    <w:p w:rsidR="00EA19AC" w:rsidRDefault="00EA19AC" w:rsidP="007E4621">
      <w:pPr>
        <w:rPr>
          <w:rFonts w:eastAsia="Times New Roman" w:cs="Arial"/>
          <w:sz w:val="20"/>
          <w:lang w:val="sr-Cyrl-CS"/>
        </w:rPr>
      </w:pPr>
    </w:p>
    <w:p w:rsidR="00EA19AC" w:rsidRDefault="00EA19AC" w:rsidP="007E4621">
      <w:pPr>
        <w:rPr>
          <w:rFonts w:eastAsia="Times New Roman" w:cs="Arial"/>
          <w:sz w:val="20"/>
          <w:lang w:val="sr-Cyrl-CS"/>
        </w:rPr>
      </w:pPr>
    </w:p>
    <w:p w:rsidR="00EA19AC" w:rsidRDefault="00EA19AC" w:rsidP="007E4621">
      <w:pPr>
        <w:rPr>
          <w:rFonts w:eastAsia="Times New Roman" w:cs="Arial"/>
          <w:sz w:val="20"/>
          <w:lang w:val="sr-Cyrl-CS"/>
        </w:rPr>
      </w:pPr>
    </w:p>
    <w:p w:rsidR="007E4621" w:rsidRPr="0012405E" w:rsidRDefault="007E4621" w:rsidP="007E4621">
      <w:pPr>
        <w:autoSpaceDE w:val="0"/>
        <w:autoSpaceDN w:val="0"/>
        <w:adjustRightInd w:val="0"/>
        <w:spacing w:before="0" w:after="0"/>
        <w:jc w:val="center"/>
        <w:rPr>
          <w:rFonts w:cs="Arial"/>
          <w:b/>
          <w:lang w:val="ru-RU"/>
        </w:rPr>
      </w:pPr>
      <w:bookmarkStart w:id="17" w:name="_Hlk225856316"/>
      <w:r w:rsidRPr="0012405E">
        <w:rPr>
          <w:rFonts w:cs="Arial"/>
          <w:b/>
          <w:lang w:val="ru-RU"/>
        </w:rPr>
        <w:t>ПРИЛОГ 1.</w:t>
      </w:r>
    </w:p>
    <w:tbl>
      <w:tblPr>
        <w:tblW w:w="9990" w:type="dxa"/>
        <w:tblInd w:w="170" w:type="dxa"/>
        <w:tblLayout w:type="fixed"/>
        <w:tblLook w:val="04A0" w:firstRow="1" w:lastRow="0" w:firstColumn="1" w:lastColumn="0" w:noHBand="0" w:noVBand="1"/>
      </w:tblPr>
      <w:tblGrid>
        <w:gridCol w:w="900"/>
        <w:gridCol w:w="6210"/>
        <w:gridCol w:w="1641"/>
        <w:gridCol w:w="1239"/>
      </w:tblGrid>
      <w:tr w:rsidR="007E4621" w:rsidRPr="00415E90" w:rsidTr="00AA19C7">
        <w:trPr>
          <w:trHeight w:val="511"/>
        </w:trPr>
        <w:tc>
          <w:tcPr>
            <w:tcW w:w="9990" w:type="dxa"/>
            <w:gridSpan w:val="4"/>
            <w:tcBorders>
              <w:top w:val="dashed" w:sz="8" w:space="0" w:color="auto"/>
              <w:left w:val="dashed" w:sz="8" w:space="0" w:color="auto"/>
              <w:bottom w:val="dashed" w:sz="8" w:space="0" w:color="auto"/>
              <w:right w:val="dashed" w:sz="8" w:space="0" w:color="000000"/>
            </w:tcBorders>
            <w:shd w:val="clear" w:color="000000" w:fill="D9D9D9"/>
            <w:noWrap/>
            <w:vAlign w:val="center"/>
            <w:hideMark/>
          </w:tcPr>
          <w:p w:rsidR="007E4621" w:rsidRPr="002F39D7" w:rsidRDefault="007E4621" w:rsidP="00AA19C7">
            <w:pPr>
              <w:spacing w:before="0" w:after="0"/>
              <w:jc w:val="center"/>
              <w:rPr>
                <w:rFonts w:eastAsia="Times New Roman" w:cs="Arial"/>
                <w:b/>
                <w:bCs/>
                <w:color w:val="000000"/>
                <w:sz w:val="20"/>
                <w:szCs w:val="20"/>
                <w:lang w:val="en-GB" w:eastAsia="en-GB"/>
              </w:rPr>
            </w:pPr>
            <w:r w:rsidRPr="002F39D7">
              <w:rPr>
                <w:rFonts w:eastAsia="Times New Roman" w:cs="Arial"/>
                <w:b/>
                <w:bCs/>
                <w:color w:val="000000"/>
                <w:sz w:val="20"/>
                <w:szCs w:val="20"/>
                <w:lang w:val="en-GB" w:eastAsia="en-GB"/>
              </w:rPr>
              <w:t>СПЕЦИФИКАЦИЈА СТАНДАРДНОГ БРАВАРСКОГ АЛАТА</w:t>
            </w:r>
          </w:p>
        </w:tc>
      </w:tr>
      <w:tr w:rsidR="007E4621" w:rsidRPr="00415E90" w:rsidTr="00AA19C7">
        <w:trPr>
          <w:trHeight w:val="559"/>
        </w:trPr>
        <w:tc>
          <w:tcPr>
            <w:tcW w:w="900" w:type="dxa"/>
            <w:tcBorders>
              <w:top w:val="nil"/>
              <w:left w:val="dashed" w:sz="8" w:space="0" w:color="auto"/>
              <w:bottom w:val="dashed" w:sz="8" w:space="0" w:color="auto"/>
              <w:right w:val="dashed" w:sz="4" w:space="0" w:color="auto"/>
            </w:tcBorders>
            <w:shd w:val="clear" w:color="000000" w:fill="BDD7EE"/>
            <w:vAlign w:val="center"/>
            <w:hideMark/>
          </w:tcPr>
          <w:p w:rsidR="007E4621" w:rsidRPr="00415E90" w:rsidRDefault="007E4621" w:rsidP="00AA19C7">
            <w:pPr>
              <w:spacing w:before="0" w:after="0"/>
              <w:jc w:val="center"/>
              <w:rPr>
                <w:rFonts w:eastAsia="Times New Roman" w:cs="Arial"/>
                <w:b/>
                <w:bCs/>
                <w:color w:val="000000"/>
                <w:lang w:val="en-GB" w:eastAsia="en-GB"/>
              </w:rPr>
            </w:pPr>
            <w:proofErr w:type="spellStart"/>
            <w:r>
              <w:rPr>
                <w:rFonts w:eastAsia="Times New Roman" w:cs="Arial"/>
                <w:b/>
                <w:bCs/>
                <w:color w:val="000000"/>
                <w:lang w:val="en-GB" w:eastAsia="en-GB"/>
              </w:rPr>
              <w:t>Редни</w:t>
            </w:r>
            <w:proofErr w:type="spellEnd"/>
            <w:r>
              <w:rPr>
                <w:rFonts w:eastAsia="Times New Roman" w:cs="Arial"/>
                <w:b/>
                <w:bCs/>
                <w:color w:val="000000"/>
                <w:lang w:val="en-GB" w:eastAsia="en-GB"/>
              </w:rPr>
              <w:t xml:space="preserve"> </w:t>
            </w:r>
            <w:proofErr w:type="spellStart"/>
            <w:r>
              <w:rPr>
                <w:rFonts w:eastAsia="Times New Roman" w:cs="Arial"/>
                <w:b/>
                <w:bCs/>
                <w:color w:val="000000"/>
                <w:lang w:val="en-GB" w:eastAsia="en-GB"/>
              </w:rPr>
              <w:t>б</w:t>
            </w:r>
            <w:r w:rsidRPr="00415E90">
              <w:rPr>
                <w:rFonts w:eastAsia="Times New Roman" w:cs="Arial"/>
                <w:b/>
                <w:bCs/>
                <w:color w:val="000000"/>
                <w:lang w:val="en-GB" w:eastAsia="en-GB"/>
              </w:rPr>
              <w:t>рој</w:t>
            </w:r>
            <w:proofErr w:type="spellEnd"/>
          </w:p>
        </w:tc>
        <w:tc>
          <w:tcPr>
            <w:tcW w:w="6210" w:type="dxa"/>
            <w:tcBorders>
              <w:top w:val="nil"/>
              <w:left w:val="nil"/>
              <w:bottom w:val="dashed" w:sz="8" w:space="0" w:color="auto"/>
              <w:right w:val="dashed" w:sz="4" w:space="0" w:color="auto"/>
            </w:tcBorders>
            <w:shd w:val="clear" w:color="000000" w:fill="BDD7EE"/>
            <w:noWrap/>
            <w:vAlign w:val="center"/>
            <w:hideMark/>
          </w:tcPr>
          <w:p w:rsidR="007E4621" w:rsidRPr="002F39D7" w:rsidRDefault="007E4621" w:rsidP="00AA19C7">
            <w:pPr>
              <w:spacing w:before="0" w:after="0"/>
              <w:jc w:val="center"/>
              <w:rPr>
                <w:rFonts w:eastAsia="Times New Roman" w:cs="Arial"/>
                <w:b/>
                <w:bCs/>
                <w:color w:val="000000"/>
                <w:sz w:val="20"/>
                <w:szCs w:val="20"/>
                <w:lang w:val="en-GB" w:eastAsia="en-GB"/>
              </w:rPr>
            </w:pPr>
            <w:r w:rsidRPr="002F39D7">
              <w:rPr>
                <w:rFonts w:eastAsia="Times New Roman" w:cs="Arial"/>
                <w:b/>
                <w:bCs/>
                <w:color w:val="000000"/>
                <w:sz w:val="20"/>
                <w:szCs w:val="20"/>
                <w:lang w:val="en-GB" w:eastAsia="en-GB"/>
              </w:rPr>
              <w:t>НАЗИВ</w:t>
            </w:r>
          </w:p>
        </w:tc>
        <w:tc>
          <w:tcPr>
            <w:tcW w:w="1641" w:type="dxa"/>
            <w:tcBorders>
              <w:top w:val="nil"/>
              <w:left w:val="nil"/>
              <w:bottom w:val="dashed" w:sz="8" w:space="0" w:color="auto"/>
              <w:right w:val="dashed" w:sz="4" w:space="0" w:color="auto"/>
            </w:tcBorders>
            <w:shd w:val="clear" w:color="000000" w:fill="BDD7EE"/>
            <w:vAlign w:val="center"/>
            <w:hideMark/>
          </w:tcPr>
          <w:p w:rsidR="007E4621" w:rsidRPr="002F39D7" w:rsidRDefault="007E4621" w:rsidP="00AA19C7">
            <w:pPr>
              <w:spacing w:before="0" w:after="0"/>
              <w:jc w:val="center"/>
              <w:rPr>
                <w:rFonts w:eastAsia="Times New Roman" w:cs="Arial"/>
                <w:b/>
                <w:bCs/>
                <w:color w:val="000000"/>
                <w:sz w:val="20"/>
                <w:szCs w:val="20"/>
                <w:lang w:val="en-GB" w:eastAsia="en-GB"/>
              </w:rPr>
            </w:pPr>
            <w:proofErr w:type="spellStart"/>
            <w:r w:rsidRPr="002F39D7">
              <w:rPr>
                <w:rFonts w:eastAsia="Times New Roman" w:cs="Arial"/>
                <w:b/>
                <w:bCs/>
                <w:color w:val="000000"/>
                <w:sz w:val="20"/>
                <w:szCs w:val="20"/>
                <w:lang w:val="en-GB" w:eastAsia="en-GB"/>
              </w:rPr>
              <w:t>Јединица</w:t>
            </w:r>
            <w:proofErr w:type="spellEnd"/>
            <w:r w:rsidRPr="002F39D7">
              <w:rPr>
                <w:rFonts w:eastAsia="Times New Roman" w:cs="Arial"/>
                <w:b/>
                <w:bCs/>
                <w:color w:val="000000"/>
                <w:sz w:val="20"/>
                <w:szCs w:val="20"/>
                <w:lang w:val="en-GB" w:eastAsia="en-GB"/>
              </w:rPr>
              <w:t xml:space="preserve"> </w:t>
            </w:r>
            <w:proofErr w:type="spellStart"/>
            <w:r w:rsidRPr="002F39D7">
              <w:rPr>
                <w:rFonts w:eastAsia="Times New Roman" w:cs="Arial"/>
                <w:b/>
                <w:bCs/>
                <w:color w:val="000000"/>
                <w:sz w:val="20"/>
                <w:szCs w:val="20"/>
                <w:lang w:val="en-GB" w:eastAsia="en-GB"/>
              </w:rPr>
              <w:t>мера</w:t>
            </w:r>
            <w:proofErr w:type="spellEnd"/>
          </w:p>
        </w:tc>
        <w:tc>
          <w:tcPr>
            <w:tcW w:w="1239" w:type="dxa"/>
            <w:tcBorders>
              <w:top w:val="nil"/>
              <w:left w:val="nil"/>
              <w:bottom w:val="dashed" w:sz="8" w:space="0" w:color="auto"/>
              <w:right w:val="dashed" w:sz="8" w:space="0" w:color="auto"/>
            </w:tcBorders>
            <w:shd w:val="clear" w:color="000000" w:fill="BDD7EE"/>
            <w:noWrap/>
            <w:vAlign w:val="center"/>
            <w:hideMark/>
          </w:tcPr>
          <w:p w:rsidR="007E4621" w:rsidRPr="002F39D7" w:rsidRDefault="007E4621" w:rsidP="00AA19C7">
            <w:pPr>
              <w:spacing w:before="0" w:after="0"/>
              <w:jc w:val="center"/>
              <w:rPr>
                <w:rFonts w:eastAsia="Times New Roman" w:cs="Arial"/>
                <w:b/>
                <w:bCs/>
                <w:color w:val="000000"/>
                <w:sz w:val="20"/>
                <w:szCs w:val="20"/>
                <w:lang w:val="en-GB" w:eastAsia="en-GB"/>
              </w:rPr>
            </w:pPr>
            <w:proofErr w:type="spellStart"/>
            <w:r w:rsidRPr="002F39D7">
              <w:rPr>
                <w:rFonts w:eastAsia="Times New Roman" w:cs="Arial"/>
                <w:b/>
                <w:bCs/>
                <w:color w:val="000000"/>
                <w:sz w:val="20"/>
                <w:szCs w:val="20"/>
                <w:lang w:val="en-GB" w:eastAsia="en-GB"/>
              </w:rPr>
              <w:t>Количина</w:t>
            </w:r>
            <w:proofErr w:type="spellEnd"/>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ru-RU" w:eastAsia="en-GB"/>
              </w:rPr>
            </w:pPr>
            <w:proofErr w:type="spellStart"/>
            <w:r w:rsidRPr="002F39D7">
              <w:rPr>
                <w:rFonts w:eastAsia="Times New Roman" w:cs="Arial"/>
                <w:color w:val="000000"/>
                <w:sz w:val="20"/>
                <w:szCs w:val="20"/>
                <w:lang w:val="ru-RU" w:eastAsia="en-GB"/>
              </w:rPr>
              <w:t>Сандук</w:t>
            </w:r>
            <w:proofErr w:type="spellEnd"/>
            <w:r w:rsidRPr="002F39D7">
              <w:rPr>
                <w:rFonts w:eastAsia="Times New Roman" w:cs="Arial"/>
                <w:color w:val="000000"/>
                <w:sz w:val="20"/>
                <w:szCs w:val="20"/>
                <w:lang w:val="ru-RU" w:eastAsia="en-GB"/>
              </w:rPr>
              <w:t xml:space="preserve"> </w:t>
            </w:r>
            <w:proofErr w:type="spellStart"/>
            <w:r w:rsidRPr="002F39D7">
              <w:rPr>
                <w:rFonts w:eastAsia="Times New Roman" w:cs="Arial"/>
                <w:color w:val="000000"/>
                <w:sz w:val="20"/>
                <w:szCs w:val="20"/>
                <w:lang w:val="ru-RU" w:eastAsia="en-GB"/>
              </w:rPr>
              <w:t>расклопни</w:t>
            </w:r>
            <w:proofErr w:type="spellEnd"/>
            <w:r w:rsidRPr="002F39D7">
              <w:rPr>
                <w:rFonts w:eastAsia="Times New Roman" w:cs="Arial"/>
                <w:color w:val="000000"/>
                <w:sz w:val="20"/>
                <w:szCs w:val="20"/>
                <w:lang w:val="ru-RU" w:eastAsia="en-GB"/>
              </w:rPr>
              <w:t xml:space="preserve"> за </w:t>
            </w:r>
            <w:proofErr w:type="spellStart"/>
            <w:r w:rsidRPr="002F39D7">
              <w:rPr>
                <w:rFonts w:eastAsia="Times New Roman" w:cs="Arial"/>
                <w:color w:val="000000"/>
                <w:sz w:val="20"/>
                <w:szCs w:val="20"/>
                <w:lang w:val="ru-RU" w:eastAsia="en-GB"/>
              </w:rPr>
              <w:t>алат</w:t>
            </w:r>
            <w:proofErr w:type="spellEnd"/>
            <w:r w:rsidRPr="002F39D7">
              <w:rPr>
                <w:rFonts w:eastAsia="Times New Roman" w:cs="Arial"/>
                <w:color w:val="000000"/>
                <w:sz w:val="20"/>
                <w:szCs w:val="20"/>
                <w:lang w:val="ru-RU" w:eastAsia="en-GB"/>
              </w:rPr>
              <w:t xml:space="preserve"> </w:t>
            </w:r>
            <w:proofErr w:type="spellStart"/>
            <w:r w:rsidRPr="002F39D7">
              <w:rPr>
                <w:rFonts w:eastAsia="Times New Roman" w:cs="Arial"/>
                <w:color w:val="000000"/>
                <w:sz w:val="20"/>
                <w:szCs w:val="20"/>
                <w:lang w:val="ru-RU" w:eastAsia="en-GB"/>
              </w:rPr>
              <w:t>петоделни</w:t>
            </w:r>
            <w:proofErr w:type="spellEnd"/>
            <w:r w:rsidRPr="002F39D7">
              <w:rPr>
                <w:rFonts w:eastAsia="Times New Roman" w:cs="Arial"/>
                <w:color w:val="000000"/>
                <w:sz w:val="20"/>
                <w:szCs w:val="20"/>
                <w:lang w:val="ru-RU" w:eastAsia="en-GB"/>
              </w:rPr>
              <w:t xml:space="preserve"> </w:t>
            </w:r>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2</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Кључеви</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окасти</w:t>
            </w:r>
            <w:proofErr w:type="spellEnd"/>
            <w:r w:rsidRPr="002F39D7">
              <w:rPr>
                <w:rFonts w:eastAsia="Times New Roman" w:cs="Arial"/>
                <w:color w:val="000000"/>
                <w:sz w:val="20"/>
                <w:szCs w:val="20"/>
                <w:lang w:val="en-GB" w:eastAsia="en-GB"/>
              </w:rPr>
              <w:t xml:space="preserve"> 6-32 </w:t>
            </w:r>
            <w:proofErr w:type="spellStart"/>
            <w:r w:rsidRPr="002F39D7">
              <w:rPr>
                <w:rFonts w:eastAsia="Times New Roman" w:cs="Arial"/>
                <w:color w:val="000000"/>
                <w:sz w:val="20"/>
                <w:szCs w:val="20"/>
                <w:lang w:val="en-GB" w:eastAsia="en-GB"/>
              </w:rPr>
              <w:t>мм</w:t>
            </w:r>
            <w:proofErr w:type="spellEnd"/>
            <w:r w:rsidRPr="002F39D7">
              <w:rPr>
                <w:rFonts w:eastAsia="Times New Roman" w:cs="Arial"/>
                <w:color w:val="000000"/>
                <w:sz w:val="20"/>
                <w:szCs w:val="20"/>
                <w:lang w:val="en-GB" w:eastAsia="en-GB"/>
              </w:rPr>
              <w:t xml:space="preserve"> (12 </w:t>
            </w:r>
            <w:proofErr w:type="spellStart"/>
            <w:r w:rsidRPr="002F39D7">
              <w:rPr>
                <w:rFonts w:eastAsia="Times New Roman" w:cs="Arial"/>
                <w:color w:val="000000"/>
                <w:sz w:val="20"/>
                <w:szCs w:val="20"/>
                <w:lang w:val="en-GB" w:eastAsia="en-GB"/>
              </w:rPr>
              <w:t>ком</w:t>
            </w:r>
            <w:proofErr w:type="spellEnd"/>
            <w:r w:rsidRPr="002F39D7">
              <w:rPr>
                <w:rFonts w:eastAsia="Times New Roman" w:cs="Arial"/>
                <w:color w:val="000000"/>
                <w:sz w:val="20"/>
                <w:szCs w:val="20"/>
                <w:lang w:val="en-GB" w:eastAsia="en-GB"/>
              </w:rPr>
              <w:t>)</w:t>
            </w:r>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гарнитура</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3</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Кључеви</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виласти</w:t>
            </w:r>
            <w:proofErr w:type="spellEnd"/>
            <w:r w:rsidRPr="002F39D7">
              <w:rPr>
                <w:rFonts w:eastAsia="Times New Roman" w:cs="Arial"/>
                <w:color w:val="000000"/>
                <w:sz w:val="20"/>
                <w:szCs w:val="20"/>
                <w:lang w:val="en-GB" w:eastAsia="en-GB"/>
              </w:rPr>
              <w:t xml:space="preserve"> 6-32 </w:t>
            </w:r>
            <w:proofErr w:type="spellStart"/>
            <w:r w:rsidRPr="002F39D7">
              <w:rPr>
                <w:rFonts w:eastAsia="Times New Roman" w:cs="Arial"/>
                <w:color w:val="000000"/>
                <w:sz w:val="20"/>
                <w:szCs w:val="20"/>
                <w:lang w:val="en-GB" w:eastAsia="en-GB"/>
              </w:rPr>
              <w:t>мм</w:t>
            </w:r>
            <w:proofErr w:type="spellEnd"/>
            <w:r w:rsidRPr="002F39D7">
              <w:rPr>
                <w:rFonts w:eastAsia="Times New Roman" w:cs="Arial"/>
                <w:color w:val="000000"/>
                <w:sz w:val="20"/>
                <w:szCs w:val="20"/>
                <w:lang w:val="en-GB" w:eastAsia="en-GB"/>
              </w:rPr>
              <w:t xml:space="preserve"> (12 </w:t>
            </w:r>
            <w:proofErr w:type="spellStart"/>
            <w:r w:rsidRPr="002F39D7">
              <w:rPr>
                <w:rFonts w:eastAsia="Times New Roman" w:cs="Arial"/>
                <w:color w:val="000000"/>
                <w:sz w:val="20"/>
                <w:szCs w:val="20"/>
                <w:lang w:val="en-GB" w:eastAsia="en-GB"/>
              </w:rPr>
              <w:t>ком</w:t>
            </w:r>
            <w:proofErr w:type="spellEnd"/>
            <w:r w:rsidRPr="002F39D7">
              <w:rPr>
                <w:rFonts w:eastAsia="Times New Roman" w:cs="Arial"/>
                <w:color w:val="000000"/>
                <w:sz w:val="20"/>
                <w:szCs w:val="20"/>
                <w:lang w:val="en-GB" w:eastAsia="en-GB"/>
              </w:rPr>
              <w:t>)</w:t>
            </w:r>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гарнитура</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4</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Кључеви</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имбус</w:t>
            </w:r>
            <w:proofErr w:type="spellEnd"/>
            <w:r w:rsidRPr="002F39D7">
              <w:rPr>
                <w:rFonts w:eastAsia="Times New Roman" w:cs="Arial"/>
                <w:color w:val="000000"/>
                <w:sz w:val="20"/>
                <w:szCs w:val="20"/>
                <w:lang w:val="en-GB" w:eastAsia="en-GB"/>
              </w:rPr>
              <w:t xml:space="preserve"> 3-19 </w:t>
            </w:r>
            <w:proofErr w:type="spellStart"/>
            <w:r w:rsidRPr="002F39D7">
              <w:rPr>
                <w:rFonts w:eastAsia="Times New Roman" w:cs="Arial"/>
                <w:color w:val="000000"/>
                <w:sz w:val="20"/>
                <w:szCs w:val="20"/>
                <w:lang w:val="en-GB" w:eastAsia="en-GB"/>
              </w:rPr>
              <w:t>мм</w:t>
            </w:r>
            <w:proofErr w:type="spellEnd"/>
            <w:r w:rsidRPr="002F39D7">
              <w:rPr>
                <w:rFonts w:eastAsia="Times New Roman" w:cs="Arial"/>
                <w:color w:val="000000"/>
                <w:sz w:val="20"/>
                <w:szCs w:val="20"/>
                <w:lang w:val="en-GB" w:eastAsia="en-GB"/>
              </w:rPr>
              <w:t xml:space="preserve"> (10 </w:t>
            </w:r>
            <w:proofErr w:type="spellStart"/>
            <w:r w:rsidRPr="002F39D7">
              <w:rPr>
                <w:rFonts w:eastAsia="Times New Roman" w:cs="Arial"/>
                <w:color w:val="000000"/>
                <w:sz w:val="20"/>
                <w:szCs w:val="20"/>
                <w:lang w:val="en-GB" w:eastAsia="en-GB"/>
              </w:rPr>
              <w:t>ком</w:t>
            </w:r>
            <w:proofErr w:type="spellEnd"/>
            <w:r w:rsidRPr="002F39D7">
              <w:rPr>
                <w:rFonts w:eastAsia="Times New Roman" w:cs="Arial"/>
                <w:color w:val="000000"/>
                <w:sz w:val="20"/>
                <w:szCs w:val="20"/>
                <w:lang w:val="en-GB" w:eastAsia="en-GB"/>
              </w:rPr>
              <w:t>)</w:t>
            </w:r>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гарнитура</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5</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Кључеви</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насадни</w:t>
            </w:r>
            <w:proofErr w:type="spellEnd"/>
            <w:r w:rsidRPr="002F39D7">
              <w:rPr>
                <w:rFonts w:eastAsia="Times New Roman" w:cs="Arial"/>
                <w:color w:val="000000"/>
                <w:sz w:val="20"/>
                <w:szCs w:val="20"/>
                <w:lang w:val="en-GB" w:eastAsia="en-GB"/>
              </w:rPr>
              <w:t xml:space="preserve"> - </w:t>
            </w:r>
            <w:proofErr w:type="spellStart"/>
            <w:r w:rsidRPr="002F39D7">
              <w:rPr>
                <w:rFonts w:eastAsia="Times New Roman" w:cs="Arial"/>
                <w:color w:val="000000"/>
                <w:sz w:val="20"/>
                <w:szCs w:val="20"/>
                <w:lang w:val="en-GB" w:eastAsia="en-GB"/>
              </w:rPr>
              <w:t>гедоре</w:t>
            </w:r>
            <w:proofErr w:type="spellEnd"/>
            <w:r w:rsidRPr="002F39D7">
              <w:rPr>
                <w:rFonts w:eastAsia="Times New Roman" w:cs="Arial"/>
                <w:color w:val="000000"/>
                <w:sz w:val="20"/>
                <w:szCs w:val="20"/>
                <w:lang w:val="en-GB" w:eastAsia="en-GB"/>
              </w:rPr>
              <w:t xml:space="preserve"> 10-32 (24 </w:t>
            </w:r>
            <w:proofErr w:type="spellStart"/>
            <w:r w:rsidRPr="002F39D7">
              <w:rPr>
                <w:rFonts w:eastAsia="Times New Roman" w:cs="Arial"/>
                <w:color w:val="000000"/>
                <w:sz w:val="20"/>
                <w:szCs w:val="20"/>
                <w:lang w:val="en-GB" w:eastAsia="en-GB"/>
              </w:rPr>
              <w:t>ком</w:t>
            </w:r>
            <w:proofErr w:type="spellEnd"/>
            <w:r w:rsidRPr="002F39D7">
              <w:rPr>
                <w:rFonts w:eastAsia="Times New Roman" w:cs="Arial"/>
                <w:color w:val="000000"/>
                <w:sz w:val="20"/>
                <w:szCs w:val="20"/>
                <w:lang w:val="en-GB" w:eastAsia="en-GB"/>
              </w:rPr>
              <w:t>)</w:t>
            </w:r>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гарнитура</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6</w:t>
            </w:r>
          </w:p>
        </w:tc>
        <w:tc>
          <w:tcPr>
            <w:tcW w:w="6210" w:type="dxa"/>
            <w:tcBorders>
              <w:top w:val="nil"/>
              <w:left w:val="nil"/>
              <w:bottom w:val="dotted" w:sz="4" w:space="0" w:color="auto"/>
              <w:right w:val="dashed" w:sz="4" w:space="0" w:color="auto"/>
            </w:tcBorders>
            <w:shd w:val="clear" w:color="auto" w:fill="auto"/>
            <w:noWrap/>
            <w:vAlign w:val="bottom"/>
          </w:tcPr>
          <w:p w:rsidR="007E4621" w:rsidRPr="003D0901" w:rsidRDefault="007E4621" w:rsidP="00AA19C7">
            <w:pPr>
              <w:spacing w:before="0" w:after="0"/>
              <w:jc w:val="left"/>
              <w:rPr>
                <w:rFonts w:eastAsia="Times New Roman" w:cs="Arial"/>
                <w:color w:val="000000"/>
                <w:sz w:val="20"/>
                <w:szCs w:val="20"/>
                <w:lang w:val="sr-Cyrl-RS" w:eastAsia="en-GB"/>
              </w:rPr>
            </w:pPr>
            <w:r>
              <w:rPr>
                <w:rFonts w:eastAsia="Times New Roman" w:cs="Arial"/>
                <w:color w:val="000000"/>
                <w:sz w:val="20"/>
                <w:szCs w:val="20"/>
                <w:lang w:val="sr-Cyrl-RS" w:eastAsia="en-GB"/>
              </w:rPr>
              <w:t xml:space="preserve">Ударни </w:t>
            </w:r>
            <w:proofErr w:type="spellStart"/>
            <w:r>
              <w:rPr>
                <w:rFonts w:eastAsia="Times New Roman" w:cs="Arial"/>
                <w:color w:val="000000"/>
                <w:sz w:val="20"/>
                <w:szCs w:val="20"/>
                <w:lang w:val="sr-Cyrl-RS" w:eastAsia="en-GB"/>
              </w:rPr>
              <w:t>неварничћи</w:t>
            </w:r>
            <w:proofErr w:type="spellEnd"/>
            <w:r>
              <w:rPr>
                <w:rFonts w:eastAsia="Times New Roman" w:cs="Arial"/>
                <w:color w:val="000000"/>
                <w:sz w:val="20"/>
                <w:szCs w:val="20"/>
                <w:lang w:val="sr-Cyrl-RS" w:eastAsia="en-GB"/>
              </w:rPr>
              <w:t xml:space="preserve"> кључеви 27/30/32/36/41/46</w:t>
            </w:r>
          </w:p>
        </w:tc>
        <w:tc>
          <w:tcPr>
            <w:tcW w:w="1641" w:type="dxa"/>
            <w:tcBorders>
              <w:top w:val="nil"/>
              <w:left w:val="nil"/>
              <w:bottom w:val="dotted" w:sz="4" w:space="0" w:color="auto"/>
              <w:right w:val="dashed" w:sz="4" w:space="0" w:color="auto"/>
            </w:tcBorders>
            <w:shd w:val="clear" w:color="auto" w:fill="auto"/>
            <w:noWrap/>
            <w:vAlign w:val="center"/>
          </w:tcPr>
          <w:p w:rsidR="007E4621" w:rsidRPr="003D0901" w:rsidRDefault="007C5BCE" w:rsidP="00AA19C7">
            <w:pPr>
              <w:spacing w:before="0" w:after="0"/>
              <w:jc w:val="center"/>
              <w:rPr>
                <w:rFonts w:eastAsia="Times New Roman" w:cs="Arial"/>
                <w:color w:val="000000"/>
                <w:sz w:val="20"/>
                <w:szCs w:val="20"/>
                <w:lang w:val="sr-Cyrl-RS" w:eastAsia="en-GB"/>
              </w:rPr>
            </w:pPr>
            <w:proofErr w:type="spellStart"/>
            <w:r w:rsidRPr="002F39D7">
              <w:rPr>
                <w:rFonts w:eastAsia="Times New Roman" w:cs="Arial"/>
                <w:color w:val="000000"/>
                <w:sz w:val="20"/>
                <w:szCs w:val="20"/>
                <w:lang w:val="en-GB" w:eastAsia="en-GB"/>
              </w:rPr>
              <w:t>гарнитура</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7</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3D0901" w:rsidRDefault="007E4621" w:rsidP="00AA19C7">
            <w:pPr>
              <w:spacing w:before="0" w:after="0"/>
              <w:jc w:val="left"/>
              <w:rPr>
                <w:rFonts w:eastAsia="Times New Roman" w:cs="Arial"/>
                <w:color w:val="000000"/>
                <w:sz w:val="20"/>
                <w:szCs w:val="20"/>
                <w:lang w:val="sr-Cyrl-RS" w:eastAsia="en-GB"/>
              </w:rPr>
            </w:pPr>
            <w:proofErr w:type="spellStart"/>
            <w:r w:rsidRPr="002F39D7">
              <w:rPr>
                <w:rFonts w:eastAsia="Times New Roman" w:cs="Arial"/>
                <w:color w:val="000000"/>
                <w:sz w:val="20"/>
                <w:szCs w:val="20"/>
                <w:lang w:val="en-GB" w:eastAsia="en-GB"/>
              </w:rPr>
              <w:t>Клешта</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комбинована</w:t>
            </w:r>
            <w:proofErr w:type="spellEnd"/>
            <w:r w:rsidRPr="002F39D7">
              <w:rPr>
                <w:rFonts w:eastAsia="Times New Roman" w:cs="Arial"/>
                <w:color w:val="000000"/>
                <w:sz w:val="20"/>
                <w:szCs w:val="20"/>
                <w:lang w:val="en-GB" w:eastAsia="en-GB"/>
              </w:rPr>
              <w:t xml:space="preserve"> 180 </w:t>
            </w:r>
            <w:proofErr w:type="spellStart"/>
            <w:r w:rsidRPr="002F39D7">
              <w:rPr>
                <w:rFonts w:eastAsia="Times New Roman" w:cs="Arial"/>
                <w:color w:val="000000"/>
                <w:sz w:val="20"/>
                <w:szCs w:val="20"/>
                <w:lang w:val="en-GB" w:eastAsia="en-GB"/>
              </w:rPr>
              <w:t>мм</w:t>
            </w:r>
            <w:proofErr w:type="spellEnd"/>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8</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Клешта</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цевна</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шведска</w:t>
            </w:r>
            <w:proofErr w:type="spellEnd"/>
            <w:r w:rsidRPr="002F39D7">
              <w:rPr>
                <w:rFonts w:eastAsia="Times New Roman" w:cs="Arial"/>
                <w:color w:val="000000"/>
                <w:sz w:val="20"/>
                <w:szCs w:val="20"/>
                <w:lang w:val="en-GB" w:eastAsia="en-GB"/>
              </w:rPr>
              <w:t xml:space="preserve">  1½" </w:t>
            </w:r>
            <w:proofErr w:type="spellStart"/>
            <w:r w:rsidRPr="002F39D7">
              <w:rPr>
                <w:rFonts w:eastAsia="Times New Roman" w:cs="Arial"/>
                <w:color w:val="000000"/>
                <w:sz w:val="20"/>
                <w:szCs w:val="20"/>
                <w:lang w:val="en-GB" w:eastAsia="en-GB"/>
              </w:rPr>
              <w:t>или</w:t>
            </w:r>
            <w:proofErr w:type="spellEnd"/>
            <w:r w:rsidRPr="002F39D7">
              <w:rPr>
                <w:rFonts w:eastAsia="Times New Roman" w:cs="Arial"/>
                <w:color w:val="000000"/>
                <w:sz w:val="20"/>
                <w:szCs w:val="20"/>
                <w:lang w:val="en-GB" w:eastAsia="en-GB"/>
              </w:rPr>
              <w:t xml:space="preserve"> 2"</w:t>
            </w:r>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9</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Метар</w:t>
            </w:r>
            <w:proofErr w:type="spellEnd"/>
            <w:r w:rsidRPr="002F39D7">
              <w:rPr>
                <w:rFonts w:eastAsia="Times New Roman" w:cs="Arial"/>
                <w:color w:val="000000"/>
                <w:sz w:val="20"/>
                <w:szCs w:val="20"/>
                <w:lang w:val="en-GB" w:eastAsia="en-GB"/>
              </w:rPr>
              <w:t xml:space="preserve"> 3 м</w:t>
            </w:r>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26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10</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Чекић</w:t>
            </w:r>
            <w:proofErr w:type="spellEnd"/>
            <w:r w:rsidRPr="002F39D7">
              <w:rPr>
                <w:rFonts w:eastAsia="Times New Roman" w:cs="Arial"/>
                <w:color w:val="000000"/>
                <w:sz w:val="20"/>
                <w:szCs w:val="20"/>
                <w:lang w:val="en-GB" w:eastAsia="en-GB"/>
              </w:rPr>
              <w:t xml:space="preserve"> 1 </w:t>
            </w:r>
            <w:proofErr w:type="spellStart"/>
            <w:r w:rsidRPr="002F39D7">
              <w:rPr>
                <w:rFonts w:eastAsia="Times New Roman" w:cs="Arial"/>
                <w:color w:val="000000"/>
                <w:sz w:val="20"/>
                <w:szCs w:val="20"/>
                <w:lang w:val="en-GB" w:eastAsia="en-GB"/>
              </w:rPr>
              <w:t>кг</w:t>
            </w:r>
            <w:proofErr w:type="spellEnd"/>
            <w:r w:rsidRPr="002F39D7">
              <w:rPr>
                <w:rFonts w:eastAsia="Times New Roman" w:cs="Arial"/>
                <w:color w:val="000000"/>
                <w:sz w:val="20"/>
                <w:szCs w:val="20"/>
                <w:lang w:val="en-GB" w:eastAsia="en-GB"/>
              </w:rPr>
              <w:t xml:space="preserve"> </w:t>
            </w:r>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11</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Тестера</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за</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метал</w:t>
            </w:r>
            <w:proofErr w:type="spellEnd"/>
            <w:r w:rsidRPr="002F39D7">
              <w:rPr>
                <w:rFonts w:eastAsia="Times New Roman" w:cs="Arial"/>
                <w:color w:val="000000"/>
                <w:sz w:val="20"/>
                <w:szCs w:val="20"/>
                <w:lang w:val="en-GB" w:eastAsia="en-GB"/>
              </w:rPr>
              <w:t xml:space="preserve"> 300мм</w:t>
            </w:r>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12</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ru-RU" w:eastAsia="en-GB"/>
              </w:rPr>
            </w:pPr>
            <w:proofErr w:type="spellStart"/>
            <w:r w:rsidRPr="002F39D7">
              <w:rPr>
                <w:rFonts w:eastAsia="Times New Roman" w:cs="Arial"/>
                <w:color w:val="000000"/>
                <w:sz w:val="20"/>
                <w:szCs w:val="20"/>
                <w:lang w:val="ru-RU" w:eastAsia="en-GB"/>
              </w:rPr>
              <w:t>Монтажна</w:t>
            </w:r>
            <w:proofErr w:type="spellEnd"/>
            <w:r w:rsidRPr="002F39D7">
              <w:rPr>
                <w:rFonts w:eastAsia="Times New Roman" w:cs="Arial"/>
                <w:color w:val="000000"/>
                <w:sz w:val="20"/>
                <w:szCs w:val="20"/>
                <w:lang w:val="ru-RU" w:eastAsia="en-GB"/>
              </w:rPr>
              <w:t xml:space="preserve"> </w:t>
            </w:r>
            <w:proofErr w:type="spellStart"/>
            <w:r w:rsidRPr="002F39D7">
              <w:rPr>
                <w:rFonts w:eastAsia="Times New Roman" w:cs="Arial"/>
                <w:color w:val="000000"/>
                <w:sz w:val="20"/>
                <w:szCs w:val="20"/>
                <w:lang w:val="ru-RU" w:eastAsia="en-GB"/>
              </w:rPr>
              <w:t>полуга</w:t>
            </w:r>
            <w:proofErr w:type="spellEnd"/>
            <w:r w:rsidRPr="002F39D7">
              <w:rPr>
                <w:rFonts w:eastAsia="Times New Roman" w:cs="Arial"/>
                <w:color w:val="000000"/>
                <w:sz w:val="20"/>
                <w:szCs w:val="20"/>
                <w:lang w:val="ru-RU" w:eastAsia="en-GB"/>
              </w:rPr>
              <w:t xml:space="preserve"> </w:t>
            </w:r>
            <w:proofErr w:type="spellStart"/>
            <w:r w:rsidRPr="002F39D7">
              <w:rPr>
                <w:rFonts w:eastAsia="Times New Roman" w:cs="Arial"/>
                <w:color w:val="000000"/>
                <w:sz w:val="20"/>
                <w:szCs w:val="20"/>
                <w:lang w:val="ru-RU" w:eastAsia="en-GB"/>
              </w:rPr>
              <w:t>дужине</w:t>
            </w:r>
            <w:proofErr w:type="spellEnd"/>
            <w:r w:rsidRPr="002F39D7">
              <w:rPr>
                <w:rFonts w:eastAsia="Times New Roman" w:cs="Arial"/>
                <w:color w:val="000000"/>
                <w:sz w:val="20"/>
                <w:szCs w:val="20"/>
                <w:lang w:val="ru-RU" w:eastAsia="en-GB"/>
              </w:rPr>
              <w:t xml:space="preserve"> 400 мм</w:t>
            </w:r>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13</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Секач</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пљоснати</w:t>
            </w:r>
            <w:proofErr w:type="spellEnd"/>
            <w:r w:rsidRPr="002F39D7">
              <w:rPr>
                <w:rFonts w:eastAsia="Times New Roman" w:cs="Arial"/>
                <w:color w:val="000000"/>
                <w:sz w:val="20"/>
                <w:szCs w:val="20"/>
                <w:lang w:val="en-GB" w:eastAsia="en-GB"/>
              </w:rPr>
              <w:t xml:space="preserve"> 200 </w:t>
            </w:r>
            <w:proofErr w:type="spellStart"/>
            <w:r w:rsidRPr="002F39D7">
              <w:rPr>
                <w:rFonts w:eastAsia="Times New Roman" w:cs="Arial"/>
                <w:color w:val="000000"/>
                <w:sz w:val="20"/>
                <w:szCs w:val="20"/>
                <w:lang w:val="en-GB" w:eastAsia="en-GB"/>
              </w:rPr>
              <w:t>мм</w:t>
            </w:r>
            <w:proofErr w:type="spellEnd"/>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278"/>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14</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ru-RU" w:eastAsia="en-GB"/>
              </w:rPr>
            </w:pPr>
            <w:proofErr w:type="spellStart"/>
            <w:r w:rsidRPr="002F39D7">
              <w:rPr>
                <w:rFonts w:eastAsia="Times New Roman" w:cs="Arial"/>
                <w:color w:val="000000"/>
                <w:sz w:val="20"/>
                <w:szCs w:val="20"/>
                <w:lang w:val="ru-RU" w:eastAsia="en-GB"/>
              </w:rPr>
              <w:t>Турпије</w:t>
            </w:r>
            <w:proofErr w:type="spellEnd"/>
            <w:r w:rsidRPr="002F39D7">
              <w:rPr>
                <w:rFonts w:eastAsia="Times New Roman" w:cs="Arial"/>
                <w:color w:val="000000"/>
                <w:sz w:val="20"/>
                <w:szCs w:val="20"/>
                <w:lang w:val="ru-RU" w:eastAsia="en-GB"/>
              </w:rPr>
              <w:t xml:space="preserve">: </w:t>
            </w:r>
            <w:proofErr w:type="spellStart"/>
            <w:r w:rsidRPr="002F39D7">
              <w:rPr>
                <w:rFonts w:eastAsia="Times New Roman" w:cs="Arial"/>
                <w:color w:val="000000"/>
                <w:sz w:val="20"/>
                <w:szCs w:val="20"/>
                <w:lang w:val="ru-RU" w:eastAsia="en-GB"/>
              </w:rPr>
              <w:t>троугласта</w:t>
            </w:r>
            <w:proofErr w:type="spellEnd"/>
            <w:r w:rsidRPr="002F39D7">
              <w:rPr>
                <w:rFonts w:eastAsia="Times New Roman" w:cs="Arial"/>
                <w:color w:val="000000"/>
                <w:sz w:val="20"/>
                <w:szCs w:val="20"/>
                <w:lang w:val="ru-RU" w:eastAsia="en-GB"/>
              </w:rPr>
              <w:t xml:space="preserve">, </w:t>
            </w:r>
            <w:proofErr w:type="spellStart"/>
            <w:r w:rsidRPr="002F39D7">
              <w:rPr>
                <w:rFonts w:eastAsia="Times New Roman" w:cs="Arial"/>
                <w:color w:val="000000"/>
                <w:sz w:val="20"/>
                <w:szCs w:val="20"/>
                <w:lang w:val="ru-RU" w:eastAsia="en-GB"/>
              </w:rPr>
              <w:t>полуокругла</w:t>
            </w:r>
            <w:proofErr w:type="spellEnd"/>
            <w:r w:rsidRPr="002F39D7">
              <w:rPr>
                <w:rFonts w:eastAsia="Times New Roman" w:cs="Arial"/>
                <w:color w:val="000000"/>
                <w:sz w:val="20"/>
                <w:szCs w:val="20"/>
                <w:lang w:val="ru-RU" w:eastAsia="en-GB"/>
              </w:rPr>
              <w:t xml:space="preserve"> и </w:t>
            </w:r>
            <w:proofErr w:type="spellStart"/>
            <w:r w:rsidRPr="002F39D7">
              <w:rPr>
                <w:rFonts w:eastAsia="Times New Roman" w:cs="Arial"/>
                <w:color w:val="000000"/>
                <w:sz w:val="20"/>
                <w:szCs w:val="20"/>
                <w:lang w:val="ru-RU" w:eastAsia="en-GB"/>
              </w:rPr>
              <w:t>пљосната</w:t>
            </w:r>
            <w:proofErr w:type="spellEnd"/>
            <w:r w:rsidRPr="002F39D7">
              <w:rPr>
                <w:rFonts w:eastAsia="Times New Roman" w:cs="Arial"/>
                <w:color w:val="000000"/>
                <w:sz w:val="20"/>
                <w:szCs w:val="20"/>
                <w:lang w:val="ru-RU" w:eastAsia="en-GB"/>
              </w:rPr>
              <w:t xml:space="preserve"> 200 мм</w:t>
            </w:r>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гарнитура</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26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15</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Одвијач</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крстасти</w:t>
            </w:r>
            <w:proofErr w:type="spellEnd"/>
            <w:r w:rsidRPr="002F39D7">
              <w:rPr>
                <w:rFonts w:eastAsia="Times New Roman" w:cs="Arial"/>
                <w:color w:val="000000"/>
                <w:sz w:val="20"/>
                <w:szCs w:val="20"/>
                <w:lang w:val="en-GB" w:eastAsia="en-GB"/>
              </w:rPr>
              <w:t xml:space="preserve"> ПХ2×100 </w:t>
            </w:r>
            <w:proofErr w:type="spellStart"/>
            <w:r w:rsidRPr="002F39D7">
              <w:rPr>
                <w:rFonts w:eastAsia="Times New Roman" w:cs="Arial"/>
                <w:color w:val="000000"/>
                <w:sz w:val="20"/>
                <w:szCs w:val="20"/>
                <w:lang w:val="en-GB" w:eastAsia="en-GB"/>
              </w:rPr>
              <w:t>мм</w:t>
            </w:r>
            <w:proofErr w:type="spellEnd"/>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16</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Одвијач</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крстасти</w:t>
            </w:r>
            <w:proofErr w:type="spellEnd"/>
            <w:r w:rsidRPr="002F39D7">
              <w:rPr>
                <w:rFonts w:eastAsia="Times New Roman" w:cs="Arial"/>
                <w:color w:val="000000"/>
                <w:sz w:val="20"/>
                <w:szCs w:val="20"/>
                <w:lang w:val="en-GB" w:eastAsia="en-GB"/>
              </w:rPr>
              <w:t xml:space="preserve"> ПХ3×150 </w:t>
            </w:r>
            <w:proofErr w:type="spellStart"/>
            <w:r w:rsidRPr="002F39D7">
              <w:rPr>
                <w:rFonts w:eastAsia="Times New Roman" w:cs="Arial"/>
                <w:color w:val="000000"/>
                <w:sz w:val="20"/>
                <w:szCs w:val="20"/>
                <w:lang w:val="en-GB" w:eastAsia="en-GB"/>
              </w:rPr>
              <w:t>мм</w:t>
            </w:r>
            <w:proofErr w:type="spellEnd"/>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17</w:t>
            </w:r>
          </w:p>
        </w:tc>
        <w:tc>
          <w:tcPr>
            <w:tcW w:w="6210" w:type="dxa"/>
            <w:tcBorders>
              <w:top w:val="nil"/>
              <w:left w:val="nil"/>
              <w:bottom w:val="dotted" w:sz="4"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Одвијач</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пљоснати</w:t>
            </w:r>
            <w:proofErr w:type="spellEnd"/>
            <w:r w:rsidRPr="002F39D7">
              <w:rPr>
                <w:rFonts w:eastAsia="Times New Roman" w:cs="Arial"/>
                <w:color w:val="000000"/>
                <w:sz w:val="20"/>
                <w:szCs w:val="20"/>
                <w:lang w:val="en-GB" w:eastAsia="en-GB"/>
              </w:rPr>
              <w:t xml:space="preserve"> 5,5×100 </w:t>
            </w:r>
            <w:proofErr w:type="spellStart"/>
            <w:r w:rsidRPr="002F39D7">
              <w:rPr>
                <w:rFonts w:eastAsia="Times New Roman" w:cs="Arial"/>
                <w:color w:val="000000"/>
                <w:sz w:val="20"/>
                <w:szCs w:val="20"/>
                <w:lang w:val="en-GB" w:eastAsia="en-GB"/>
              </w:rPr>
              <w:t>мм</w:t>
            </w:r>
            <w:proofErr w:type="spellEnd"/>
          </w:p>
        </w:tc>
        <w:tc>
          <w:tcPr>
            <w:tcW w:w="1641" w:type="dxa"/>
            <w:tcBorders>
              <w:top w:val="nil"/>
              <w:left w:val="nil"/>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r w:rsidR="007E4621" w:rsidRPr="00415E90" w:rsidTr="00AA19C7">
        <w:trPr>
          <w:trHeight w:val="197"/>
        </w:trPr>
        <w:tc>
          <w:tcPr>
            <w:tcW w:w="900" w:type="dxa"/>
            <w:tcBorders>
              <w:top w:val="nil"/>
              <w:left w:val="dashed" w:sz="8" w:space="0" w:color="auto"/>
              <w:bottom w:val="dashed" w:sz="8" w:space="0" w:color="auto"/>
              <w:right w:val="dashed" w:sz="4" w:space="0" w:color="auto"/>
            </w:tcBorders>
            <w:shd w:val="clear" w:color="auto" w:fill="auto"/>
            <w:noWrap/>
            <w:vAlign w:val="center"/>
          </w:tcPr>
          <w:p w:rsidR="007E4621" w:rsidRPr="007F4E2E" w:rsidRDefault="007E4621" w:rsidP="00AA19C7">
            <w:pPr>
              <w:spacing w:before="0" w:after="0"/>
              <w:jc w:val="center"/>
              <w:rPr>
                <w:rFonts w:eastAsia="Times New Roman" w:cs="Arial"/>
                <w:color w:val="000000"/>
                <w:sz w:val="20"/>
                <w:szCs w:val="20"/>
                <w:lang w:eastAsia="en-GB"/>
              </w:rPr>
            </w:pPr>
            <w:r>
              <w:rPr>
                <w:rFonts w:eastAsia="Times New Roman" w:cs="Arial"/>
                <w:color w:val="000000"/>
                <w:sz w:val="20"/>
                <w:szCs w:val="20"/>
                <w:lang w:val="sr-Cyrl-RS" w:eastAsia="en-GB"/>
              </w:rPr>
              <w:t>18</w:t>
            </w:r>
          </w:p>
        </w:tc>
        <w:tc>
          <w:tcPr>
            <w:tcW w:w="6210" w:type="dxa"/>
            <w:tcBorders>
              <w:top w:val="nil"/>
              <w:left w:val="nil"/>
              <w:bottom w:val="dashed" w:sz="8" w:space="0" w:color="auto"/>
              <w:right w:val="dashed" w:sz="4" w:space="0" w:color="auto"/>
            </w:tcBorders>
            <w:shd w:val="clear" w:color="auto" w:fill="auto"/>
            <w:noWrap/>
            <w:vAlign w:val="bottom"/>
            <w:hideMark/>
          </w:tcPr>
          <w:p w:rsidR="007E4621" w:rsidRPr="002F39D7" w:rsidRDefault="007E4621" w:rsidP="00AA19C7">
            <w:pPr>
              <w:spacing w:before="0" w:after="0"/>
              <w:jc w:val="left"/>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Одвијач</w:t>
            </w:r>
            <w:proofErr w:type="spellEnd"/>
            <w:r w:rsidRPr="002F39D7">
              <w:rPr>
                <w:rFonts w:eastAsia="Times New Roman" w:cs="Arial"/>
                <w:color w:val="000000"/>
                <w:sz w:val="20"/>
                <w:szCs w:val="20"/>
                <w:lang w:val="en-GB" w:eastAsia="en-GB"/>
              </w:rPr>
              <w:t xml:space="preserve"> </w:t>
            </w:r>
            <w:proofErr w:type="spellStart"/>
            <w:r w:rsidRPr="002F39D7">
              <w:rPr>
                <w:rFonts w:eastAsia="Times New Roman" w:cs="Arial"/>
                <w:color w:val="000000"/>
                <w:sz w:val="20"/>
                <w:szCs w:val="20"/>
                <w:lang w:val="en-GB" w:eastAsia="en-GB"/>
              </w:rPr>
              <w:t>пљоснати</w:t>
            </w:r>
            <w:proofErr w:type="spellEnd"/>
            <w:r w:rsidRPr="002F39D7">
              <w:rPr>
                <w:rFonts w:eastAsia="Times New Roman" w:cs="Arial"/>
                <w:color w:val="000000"/>
                <w:sz w:val="20"/>
                <w:szCs w:val="20"/>
                <w:lang w:val="en-GB" w:eastAsia="en-GB"/>
              </w:rPr>
              <w:t xml:space="preserve"> 8×100 </w:t>
            </w:r>
            <w:proofErr w:type="spellStart"/>
            <w:r w:rsidRPr="002F39D7">
              <w:rPr>
                <w:rFonts w:eastAsia="Times New Roman" w:cs="Arial"/>
                <w:color w:val="000000"/>
                <w:sz w:val="20"/>
                <w:szCs w:val="20"/>
                <w:lang w:val="en-GB" w:eastAsia="en-GB"/>
              </w:rPr>
              <w:t>мм</w:t>
            </w:r>
            <w:proofErr w:type="spellEnd"/>
          </w:p>
        </w:tc>
        <w:tc>
          <w:tcPr>
            <w:tcW w:w="1641" w:type="dxa"/>
            <w:tcBorders>
              <w:top w:val="nil"/>
              <w:left w:val="nil"/>
              <w:bottom w:val="dashed" w:sz="8"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ashed" w:sz="8" w:space="0" w:color="auto"/>
              <w:right w:val="dashed" w:sz="8"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r>
    </w:tbl>
    <w:p w:rsidR="007E4621" w:rsidRDefault="007E4621" w:rsidP="007E4621">
      <w:pPr>
        <w:rPr>
          <w:rFonts w:eastAsia="Times New Roman" w:cs="Arial"/>
          <w:sz w:val="20"/>
          <w:lang w:val="sr-Cyrl-CS"/>
        </w:rPr>
      </w:pPr>
    </w:p>
    <w:p w:rsidR="007E4621" w:rsidRPr="001073FF" w:rsidRDefault="007E4621" w:rsidP="007E4621">
      <w:pPr>
        <w:rPr>
          <w:rFonts w:eastAsia="Times New Roman" w:cs="Arial"/>
          <w:sz w:val="20"/>
          <w:lang w:val="sr-Cyrl-CS"/>
        </w:rPr>
      </w:pPr>
    </w:p>
    <w:p w:rsidR="007E4621" w:rsidRPr="001073FF" w:rsidRDefault="007E4621" w:rsidP="007E4621">
      <w:pPr>
        <w:rPr>
          <w:rFonts w:eastAsia="Times New Roman" w:cs="Arial"/>
          <w:sz w:val="20"/>
          <w:lang w:val="sr-Cyrl-CS"/>
        </w:rPr>
      </w:pPr>
      <w:r w:rsidRPr="001073FF">
        <w:rPr>
          <w:rFonts w:eastAsia="Times New Roman" w:cs="Arial"/>
          <w:sz w:val="20"/>
          <w:lang w:val="sr-Cyrl-CS"/>
        </w:rPr>
        <w:t xml:space="preserve">Постојање и расположивост алата је неопходан услов за ангажовање радника на браварским радовима. </w:t>
      </w:r>
    </w:p>
    <w:p w:rsidR="007E4621" w:rsidRDefault="007E4621" w:rsidP="007E4621">
      <w:pPr>
        <w:rPr>
          <w:rFonts w:eastAsia="Times New Roman" w:cs="Arial"/>
          <w:sz w:val="20"/>
          <w:lang w:val="sr-Cyrl-CS"/>
        </w:rPr>
      </w:pPr>
      <w:r w:rsidRPr="001073FF">
        <w:rPr>
          <w:rFonts w:eastAsia="Times New Roman" w:cs="Arial"/>
          <w:sz w:val="20"/>
          <w:lang w:val="sr-Cyrl-CS"/>
        </w:rPr>
        <w:t xml:space="preserve">Поред алата наведених у прилогу </w:t>
      </w:r>
      <w:r>
        <w:rPr>
          <w:rFonts w:eastAsia="Times New Roman" w:cs="Arial"/>
          <w:sz w:val="20"/>
          <w:lang w:val="sr-Cyrl-CS"/>
        </w:rPr>
        <w:t>1</w:t>
      </w:r>
      <w:r w:rsidRPr="001073FF">
        <w:rPr>
          <w:rFonts w:eastAsia="Times New Roman" w:cs="Arial"/>
          <w:sz w:val="20"/>
          <w:lang w:val="sr-Cyrl-CS"/>
        </w:rPr>
        <w:t xml:space="preserve">, Понуђач мора бити опремљен адекватним алатима </w:t>
      </w:r>
      <w:r>
        <w:rPr>
          <w:rFonts w:eastAsia="Times New Roman" w:cs="Arial"/>
          <w:sz w:val="20"/>
          <w:lang w:val="sr-Cyrl-CS"/>
        </w:rPr>
        <w:t xml:space="preserve">из Прилога 2 </w:t>
      </w:r>
      <w:r w:rsidRPr="001073FF">
        <w:rPr>
          <w:rFonts w:eastAsia="Times New Roman" w:cs="Arial"/>
          <w:sz w:val="20"/>
          <w:lang w:val="sr-Cyrl-CS"/>
        </w:rPr>
        <w:t>који омогућују квалитетно извршење радова, што минимално укључује:</w:t>
      </w:r>
    </w:p>
    <w:p w:rsidR="007E4621" w:rsidRDefault="007E4621" w:rsidP="007E4621">
      <w:pPr>
        <w:rPr>
          <w:rFonts w:eastAsia="Times New Roman" w:cs="Arial"/>
          <w:sz w:val="20"/>
          <w:lang w:val="sr-Cyrl-CS"/>
        </w:rPr>
      </w:pPr>
    </w:p>
    <w:p w:rsidR="007E4621" w:rsidRDefault="007E4621" w:rsidP="007E4621">
      <w:pPr>
        <w:rPr>
          <w:rFonts w:eastAsia="Times New Roman" w:cs="Arial"/>
          <w:sz w:val="20"/>
          <w:lang w:val="sr-Cyrl-CS"/>
        </w:rPr>
      </w:pPr>
    </w:p>
    <w:p w:rsidR="007E4621" w:rsidRPr="0012405E" w:rsidRDefault="007E4621" w:rsidP="007E4621">
      <w:pPr>
        <w:autoSpaceDE w:val="0"/>
        <w:autoSpaceDN w:val="0"/>
        <w:adjustRightInd w:val="0"/>
        <w:spacing w:before="0" w:after="0"/>
        <w:jc w:val="center"/>
        <w:rPr>
          <w:rFonts w:cs="Arial"/>
          <w:b/>
          <w:lang w:val="ru-RU"/>
        </w:rPr>
      </w:pPr>
      <w:r w:rsidRPr="0012405E">
        <w:rPr>
          <w:rFonts w:cs="Arial"/>
          <w:b/>
          <w:lang w:val="ru-RU"/>
        </w:rPr>
        <w:t xml:space="preserve">ПРИЛОГ </w:t>
      </w:r>
      <w:r>
        <w:rPr>
          <w:rFonts w:cs="Arial"/>
          <w:b/>
          <w:lang w:val="sr-Latn-RS"/>
        </w:rPr>
        <w:t>2</w:t>
      </w:r>
      <w:r w:rsidRPr="0012405E">
        <w:rPr>
          <w:rFonts w:cs="Arial"/>
          <w:b/>
          <w:lang w:val="ru-RU"/>
        </w:rPr>
        <w:t>.</w:t>
      </w:r>
    </w:p>
    <w:tbl>
      <w:tblPr>
        <w:tblW w:w="9990" w:type="dxa"/>
        <w:tblInd w:w="170" w:type="dxa"/>
        <w:tblLayout w:type="fixed"/>
        <w:tblLook w:val="04A0" w:firstRow="1" w:lastRow="0" w:firstColumn="1" w:lastColumn="0" w:noHBand="0" w:noVBand="1"/>
      </w:tblPr>
      <w:tblGrid>
        <w:gridCol w:w="900"/>
        <w:gridCol w:w="6210"/>
        <w:gridCol w:w="1641"/>
        <w:gridCol w:w="1239"/>
      </w:tblGrid>
      <w:tr w:rsidR="007E4621" w:rsidRPr="00415E90" w:rsidTr="00AA19C7">
        <w:trPr>
          <w:trHeight w:val="511"/>
        </w:trPr>
        <w:tc>
          <w:tcPr>
            <w:tcW w:w="9990" w:type="dxa"/>
            <w:gridSpan w:val="4"/>
            <w:tcBorders>
              <w:top w:val="dashed" w:sz="8" w:space="0" w:color="auto"/>
              <w:left w:val="dashed" w:sz="8" w:space="0" w:color="auto"/>
              <w:bottom w:val="dashed" w:sz="8" w:space="0" w:color="auto"/>
              <w:right w:val="dashed" w:sz="8" w:space="0" w:color="000000"/>
            </w:tcBorders>
            <w:shd w:val="clear" w:color="000000" w:fill="D9D9D9"/>
            <w:noWrap/>
            <w:vAlign w:val="center"/>
            <w:hideMark/>
          </w:tcPr>
          <w:p w:rsidR="007E4621" w:rsidRPr="002F39D7" w:rsidRDefault="007E4621" w:rsidP="00AA19C7">
            <w:pPr>
              <w:spacing w:before="0" w:after="0"/>
              <w:jc w:val="center"/>
              <w:rPr>
                <w:rFonts w:eastAsia="Times New Roman" w:cs="Arial"/>
                <w:b/>
                <w:bCs/>
                <w:color w:val="000000"/>
                <w:sz w:val="20"/>
                <w:szCs w:val="20"/>
                <w:lang w:val="en-GB" w:eastAsia="en-GB"/>
              </w:rPr>
            </w:pPr>
            <w:r w:rsidRPr="002F39D7">
              <w:rPr>
                <w:rFonts w:eastAsia="Times New Roman" w:cs="Arial"/>
                <w:b/>
                <w:bCs/>
                <w:color w:val="000000"/>
                <w:sz w:val="20"/>
                <w:szCs w:val="20"/>
                <w:lang w:val="en-GB" w:eastAsia="en-GB"/>
              </w:rPr>
              <w:t xml:space="preserve">СПЕЦИФИКАЦИЈА </w:t>
            </w:r>
            <w:r>
              <w:rPr>
                <w:rFonts w:eastAsia="Times New Roman" w:cs="Arial"/>
                <w:b/>
                <w:bCs/>
                <w:color w:val="000000"/>
                <w:sz w:val="20"/>
                <w:szCs w:val="20"/>
                <w:lang w:val="sr-Cyrl-RS" w:eastAsia="en-GB"/>
              </w:rPr>
              <w:t xml:space="preserve">ДОДАТНОГ </w:t>
            </w:r>
            <w:r w:rsidRPr="002F39D7">
              <w:rPr>
                <w:rFonts w:eastAsia="Times New Roman" w:cs="Arial"/>
                <w:b/>
                <w:bCs/>
                <w:color w:val="000000"/>
                <w:sz w:val="20"/>
                <w:szCs w:val="20"/>
                <w:lang w:val="en-GB" w:eastAsia="en-GB"/>
              </w:rPr>
              <w:t>БРАВАРСКОГ АЛАТА</w:t>
            </w:r>
          </w:p>
        </w:tc>
      </w:tr>
      <w:tr w:rsidR="007E4621" w:rsidRPr="00415E90" w:rsidTr="00AA19C7">
        <w:trPr>
          <w:trHeight w:val="559"/>
        </w:trPr>
        <w:tc>
          <w:tcPr>
            <w:tcW w:w="900" w:type="dxa"/>
            <w:tcBorders>
              <w:top w:val="nil"/>
              <w:left w:val="dashed" w:sz="8" w:space="0" w:color="auto"/>
              <w:bottom w:val="dashed" w:sz="8" w:space="0" w:color="auto"/>
              <w:right w:val="dashed" w:sz="4" w:space="0" w:color="auto"/>
            </w:tcBorders>
            <w:shd w:val="clear" w:color="000000" w:fill="BDD7EE"/>
            <w:vAlign w:val="center"/>
            <w:hideMark/>
          </w:tcPr>
          <w:p w:rsidR="007E4621" w:rsidRPr="00415E90" w:rsidRDefault="007E4621" w:rsidP="00AA19C7">
            <w:pPr>
              <w:spacing w:before="0" w:after="0"/>
              <w:jc w:val="center"/>
              <w:rPr>
                <w:rFonts w:eastAsia="Times New Roman" w:cs="Arial"/>
                <w:b/>
                <w:bCs/>
                <w:color w:val="000000"/>
                <w:lang w:val="en-GB" w:eastAsia="en-GB"/>
              </w:rPr>
            </w:pPr>
            <w:proofErr w:type="spellStart"/>
            <w:r>
              <w:rPr>
                <w:rFonts w:eastAsia="Times New Roman" w:cs="Arial"/>
                <w:b/>
                <w:bCs/>
                <w:color w:val="000000"/>
                <w:lang w:val="en-GB" w:eastAsia="en-GB"/>
              </w:rPr>
              <w:t>Редни</w:t>
            </w:r>
            <w:proofErr w:type="spellEnd"/>
            <w:r>
              <w:rPr>
                <w:rFonts w:eastAsia="Times New Roman" w:cs="Arial"/>
                <w:b/>
                <w:bCs/>
                <w:color w:val="000000"/>
                <w:lang w:val="en-GB" w:eastAsia="en-GB"/>
              </w:rPr>
              <w:t xml:space="preserve"> </w:t>
            </w:r>
            <w:proofErr w:type="spellStart"/>
            <w:r>
              <w:rPr>
                <w:rFonts w:eastAsia="Times New Roman" w:cs="Arial"/>
                <w:b/>
                <w:bCs/>
                <w:color w:val="000000"/>
                <w:lang w:val="en-GB" w:eastAsia="en-GB"/>
              </w:rPr>
              <w:t>б</w:t>
            </w:r>
            <w:r w:rsidRPr="00415E90">
              <w:rPr>
                <w:rFonts w:eastAsia="Times New Roman" w:cs="Arial"/>
                <w:b/>
                <w:bCs/>
                <w:color w:val="000000"/>
                <w:lang w:val="en-GB" w:eastAsia="en-GB"/>
              </w:rPr>
              <w:t>рој</w:t>
            </w:r>
            <w:proofErr w:type="spellEnd"/>
          </w:p>
        </w:tc>
        <w:tc>
          <w:tcPr>
            <w:tcW w:w="6210" w:type="dxa"/>
            <w:tcBorders>
              <w:top w:val="nil"/>
              <w:left w:val="nil"/>
              <w:bottom w:val="dashed" w:sz="8" w:space="0" w:color="auto"/>
              <w:right w:val="dashed" w:sz="4" w:space="0" w:color="auto"/>
            </w:tcBorders>
            <w:shd w:val="clear" w:color="000000" w:fill="BDD7EE"/>
            <w:noWrap/>
            <w:vAlign w:val="center"/>
            <w:hideMark/>
          </w:tcPr>
          <w:p w:rsidR="007E4621" w:rsidRPr="002F39D7" w:rsidRDefault="007E4621" w:rsidP="00AA19C7">
            <w:pPr>
              <w:spacing w:before="0" w:after="0"/>
              <w:jc w:val="center"/>
              <w:rPr>
                <w:rFonts w:eastAsia="Times New Roman" w:cs="Arial"/>
                <w:b/>
                <w:bCs/>
                <w:color w:val="000000"/>
                <w:sz w:val="20"/>
                <w:szCs w:val="20"/>
                <w:lang w:val="en-GB" w:eastAsia="en-GB"/>
              </w:rPr>
            </w:pPr>
            <w:r w:rsidRPr="002F39D7">
              <w:rPr>
                <w:rFonts w:eastAsia="Times New Roman" w:cs="Arial"/>
                <w:b/>
                <w:bCs/>
                <w:color w:val="000000"/>
                <w:sz w:val="20"/>
                <w:szCs w:val="20"/>
                <w:lang w:val="en-GB" w:eastAsia="en-GB"/>
              </w:rPr>
              <w:t>НАЗИВ</w:t>
            </w:r>
          </w:p>
        </w:tc>
        <w:tc>
          <w:tcPr>
            <w:tcW w:w="1641" w:type="dxa"/>
            <w:tcBorders>
              <w:top w:val="nil"/>
              <w:left w:val="nil"/>
              <w:bottom w:val="dashed" w:sz="8" w:space="0" w:color="auto"/>
              <w:right w:val="dashed" w:sz="4" w:space="0" w:color="auto"/>
            </w:tcBorders>
            <w:shd w:val="clear" w:color="000000" w:fill="BDD7EE"/>
            <w:vAlign w:val="center"/>
            <w:hideMark/>
          </w:tcPr>
          <w:p w:rsidR="007E4621" w:rsidRPr="002F39D7" w:rsidRDefault="007E4621" w:rsidP="00AA19C7">
            <w:pPr>
              <w:spacing w:before="0" w:after="0"/>
              <w:jc w:val="center"/>
              <w:rPr>
                <w:rFonts w:eastAsia="Times New Roman" w:cs="Arial"/>
                <w:b/>
                <w:bCs/>
                <w:color w:val="000000"/>
                <w:sz w:val="20"/>
                <w:szCs w:val="20"/>
                <w:lang w:val="en-GB" w:eastAsia="en-GB"/>
              </w:rPr>
            </w:pPr>
            <w:proofErr w:type="spellStart"/>
            <w:r w:rsidRPr="002F39D7">
              <w:rPr>
                <w:rFonts w:eastAsia="Times New Roman" w:cs="Arial"/>
                <w:b/>
                <w:bCs/>
                <w:color w:val="000000"/>
                <w:sz w:val="20"/>
                <w:szCs w:val="20"/>
                <w:lang w:val="en-GB" w:eastAsia="en-GB"/>
              </w:rPr>
              <w:t>Јединица</w:t>
            </w:r>
            <w:proofErr w:type="spellEnd"/>
            <w:r w:rsidRPr="002F39D7">
              <w:rPr>
                <w:rFonts w:eastAsia="Times New Roman" w:cs="Arial"/>
                <w:b/>
                <w:bCs/>
                <w:color w:val="000000"/>
                <w:sz w:val="20"/>
                <w:szCs w:val="20"/>
                <w:lang w:val="en-GB" w:eastAsia="en-GB"/>
              </w:rPr>
              <w:t xml:space="preserve"> </w:t>
            </w:r>
            <w:proofErr w:type="spellStart"/>
            <w:r w:rsidRPr="002F39D7">
              <w:rPr>
                <w:rFonts w:eastAsia="Times New Roman" w:cs="Arial"/>
                <w:b/>
                <w:bCs/>
                <w:color w:val="000000"/>
                <w:sz w:val="20"/>
                <w:szCs w:val="20"/>
                <w:lang w:val="en-GB" w:eastAsia="en-GB"/>
              </w:rPr>
              <w:t>мера</w:t>
            </w:r>
            <w:proofErr w:type="spellEnd"/>
          </w:p>
        </w:tc>
        <w:tc>
          <w:tcPr>
            <w:tcW w:w="1239" w:type="dxa"/>
            <w:tcBorders>
              <w:top w:val="nil"/>
              <w:left w:val="nil"/>
              <w:bottom w:val="dashed" w:sz="8" w:space="0" w:color="auto"/>
              <w:right w:val="dashed" w:sz="8" w:space="0" w:color="auto"/>
            </w:tcBorders>
            <w:shd w:val="clear" w:color="000000" w:fill="BDD7EE"/>
            <w:noWrap/>
            <w:vAlign w:val="center"/>
            <w:hideMark/>
          </w:tcPr>
          <w:p w:rsidR="007E4621" w:rsidRPr="002F39D7" w:rsidRDefault="007E4621" w:rsidP="00AA19C7">
            <w:pPr>
              <w:spacing w:before="0" w:after="0"/>
              <w:jc w:val="center"/>
              <w:rPr>
                <w:rFonts w:eastAsia="Times New Roman" w:cs="Arial"/>
                <w:b/>
                <w:bCs/>
                <w:color w:val="000000"/>
                <w:sz w:val="20"/>
                <w:szCs w:val="20"/>
                <w:lang w:val="en-GB" w:eastAsia="en-GB"/>
              </w:rPr>
            </w:pPr>
            <w:proofErr w:type="spellStart"/>
            <w:r w:rsidRPr="002F39D7">
              <w:rPr>
                <w:rFonts w:eastAsia="Times New Roman" w:cs="Arial"/>
                <w:b/>
                <w:bCs/>
                <w:color w:val="000000"/>
                <w:sz w:val="20"/>
                <w:szCs w:val="20"/>
                <w:lang w:val="en-GB" w:eastAsia="en-GB"/>
              </w:rPr>
              <w:t>Количина</w:t>
            </w:r>
            <w:proofErr w:type="spellEnd"/>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1</w:t>
            </w:r>
          </w:p>
        </w:tc>
        <w:tc>
          <w:tcPr>
            <w:tcW w:w="6210" w:type="dxa"/>
            <w:tcBorders>
              <w:top w:val="nil"/>
              <w:left w:val="nil"/>
              <w:bottom w:val="dotted" w:sz="4" w:space="0" w:color="auto"/>
              <w:right w:val="dashed" w:sz="4" w:space="0" w:color="auto"/>
            </w:tcBorders>
            <w:shd w:val="clear" w:color="auto" w:fill="auto"/>
            <w:noWrap/>
            <w:vAlign w:val="bottom"/>
          </w:tcPr>
          <w:p w:rsidR="007E4621" w:rsidRPr="002F39D7" w:rsidRDefault="007E4621" w:rsidP="00AA19C7">
            <w:pPr>
              <w:spacing w:before="0" w:after="0"/>
              <w:jc w:val="left"/>
              <w:rPr>
                <w:rFonts w:eastAsia="Times New Roman" w:cs="Arial"/>
                <w:color w:val="000000"/>
                <w:sz w:val="20"/>
                <w:szCs w:val="20"/>
                <w:lang w:val="ru-RU" w:eastAsia="en-GB"/>
              </w:rPr>
            </w:pPr>
            <w:r>
              <w:rPr>
                <w:rFonts w:eastAsia="Times New Roman" w:cs="Arial"/>
                <w:lang w:val="sr-Cyrl-CS"/>
              </w:rPr>
              <w:t>Р</w:t>
            </w:r>
            <w:r w:rsidRPr="00E95861">
              <w:rPr>
                <w:rFonts w:eastAsia="Times New Roman" w:cs="Arial"/>
                <w:lang w:val="sr-Cyrl-CS"/>
              </w:rPr>
              <w:t>учн</w:t>
            </w:r>
            <w:r>
              <w:rPr>
                <w:rFonts w:eastAsia="Times New Roman" w:cs="Arial"/>
                <w:lang w:val="sr-Cyrl-CS"/>
              </w:rPr>
              <w:t>а</w:t>
            </w:r>
            <w:r w:rsidRPr="00E95861">
              <w:rPr>
                <w:rFonts w:eastAsia="Times New Roman" w:cs="Arial"/>
                <w:lang w:val="sr-Cyrl-CS"/>
              </w:rPr>
              <w:t xml:space="preserve"> ланчан</w:t>
            </w:r>
            <w:r>
              <w:rPr>
                <w:rFonts w:eastAsia="Times New Roman" w:cs="Arial"/>
                <w:lang w:val="sr-Cyrl-CS"/>
              </w:rPr>
              <w:t>а</w:t>
            </w:r>
            <w:r w:rsidRPr="00E95861">
              <w:rPr>
                <w:rFonts w:eastAsia="Times New Roman" w:cs="Arial"/>
                <w:lang w:val="sr-Cyrl-CS"/>
              </w:rPr>
              <w:t xml:space="preserve"> дизалиц</w:t>
            </w:r>
            <w:r>
              <w:rPr>
                <w:rFonts w:eastAsia="Times New Roman" w:cs="Arial"/>
                <w:lang w:val="sr-Cyrl-CS"/>
              </w:rPr>
              <w:t>а</w:t>
            </w:r>
            <w:r w:rsidRPr="00E95861">
              <w:rPr>
                <w:rFonts w:eastAsia="Times New Roman" w:cs="Arial"/>
                <w:lang w:val="sr-Cyrl-CS"/>
              </w:rPr>
              <w:t xml:space="preserve"> носивости до 2т</w:t>
            </w:r>
          </w:p>
        </w:tc>
        <w:tc>
          <w:tcPr>
            <w:tcW w:w="1641" w:type="dxa"/>
            <w:tcBorders>
              <w:top w:val="nil"/>
              <w:left w:val="nil"/>
              <w:bottom w:val="dotted" w:sz="4" w:space="0" w:color="auto"/>
              <w:right w:val="dashed" w:sz="4" w:space="0" w:color="auto"/>
            </w:tcBorders>
            <w:shd w:val="clear" w:color="auto" w:fill="auto"/>
            <w:noWrap/>
            <w:vAlign w:val="center"/>
          </w:tcPr>
          <w:p w:rsidR="007E4621" w:rsidRPr="00743425" w:rsidRDefault="007E4621" w:rsidP="00AA19C7">
            <w:pPr>
              <w:spacing w:before="0" w:after="0"/>
              <w:jc w:val="center"/>
              <w:rPr>
                <w:rFonts w:eastAsia="Times New Roman" w:cs="Arial"/>
                <w:color w:val="000000"/>
                <w:sz w:val="20"/>
                <w:szCs w:val="20"/>
                <w:lang w:val="sr-Cyrl-RS"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2</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2</w:t>
            </w:r>
          </w:p>
        </w:tc>
        <w:tc>
          <w:tcPr>
            <w:tcW w:w="6210" w:type="dxa"/>
            <w:tcBorders>
              <w:top w:val="nil"/>
              <w:left w:val="nil"/>
              <w:bottom w:val="dotted" w:sz="4" w:space="0" w:color="auto"/>
              <w:right w:val="dashed" w:sz="4" w:space="0" w:color="auto"/>
            </w:tcBorders>
            <w:shd w:val="clear" w:color="auto" w:fill="auto"/>
            <w:noWrap/>
            <w:vAlign w:val="bottom"/>
          </w:tcPr>
          <w:p w:rsidR="007E4621" w:rsidRPr="006762CF" w:rsidRDefault="007E4621" w:rsidP="00AA19C7">
            <w:pPr>
              <w:spacing w:before="0" w:after="0"/>
              <w:jc w:val="left"/>
              <w:rPr>
                <w:rFonts w:eastAsia="Times New Roman" w:cs="Arial"/>
                <w:color w:val="000000"/>
                <w:sz w:val="20"/>
                <w:szCs w:val="20"/>
                <w:lang w:val="ru-RU" w:eastAsia="en-GB"/>
              </w:rPr>
            </w:pPr>
            <w:r>
              <w:rPr>
                <w:rFonts w:eastAsia="Times New Roman" w:cs="Arial"/>
                <w:lang w:val="sr-Cyrl-CS"/>
              </w:rPr>
              <w:t>Р</w:t>
            </w:r>
            <w:r w:rsidRPr="00E95861">
              <w:rPr>
                <w:rFonts w:eastAsia="Times New Roman" w:cs="Arial"/>
                <w:lang w:val="sr-Cyrl-CS"/>
              </w:rPr>
              <w:t>учн</w:t>
            </w:r>
            <w:r>
              <w:rPr>
                <w:rFonts w:eastAsia="Times New Roman" w:cs="Arial"/>
                <w:lang w:val="sr-Cyrl-CS"/>
              </w:rPr>
              <w:t>а</w:t>
            </w:r>
            <w:r w:rsidRPr="00E95861">
              <w:rPr>
                <w:rFonts w:eastAsia="Times New Roman" w:cs="Arial"/>
                <w:lang w:val="sr-Cyrl-CS"/>
              </w:rPr>
              <w:t xml:space="preserve"> ланчан</w:t>
            </w:r>
            <w:r>
              <w:rPr>
                <w:rFonts w:eastAsia="Times New Roman" w:cs="Arial"/>
                <w:lang w:val="sr-Cyrl-CS"/>
              </w:rPr>
              <w:t>а</w:t>
            </w:r>
            <w:r w:rsidRPr="00E95861">
              <w:rPr>
                <w:rFonts w:eastAsia="Times New Roman" w:cs="Arial"/>
                <w:lang w:val="sr-Cyrl-CS"/>
              </w:rPr>
              <w:t xml:space="preserve"> дизалиц</w:t>
            </w:r>
            <w:r>
              <w:rPr>
                <w:rFonts w:eastAsia="Times New Roman" w:cs="Arial"/>
                <w:lang w:val="sr-Cyrl-CS"/>
              </w:rPr>
              <w:t>а</w:t>
            </w:r>
            <w:r w:rsidRPr="00E95861">
              <w:rPr>
                <w:rFonts w:eastAsia="Times New Roman" w:cs="Arial"/>
                <w:lang w:val="sr-Cyrl-CS"/>
              </w:rPr>
              <w:t xml:space="preserve"> носивости до 0,5т</w:t>
            </w:r>
          </w:p>
        </w:tc>
        <w:tc>
          <w:tcPr>
            <w:tcW w:w="1641" w:type="dxa"/>
            <w:tcBorders>
              <w:top w:val="nil"/>
              <w:left w:val="nil"/>
              <w:bottom w:val="dotted" w:sz="4" w:space="0" w:color="auto"/>
              <w:right w:val="dashed" w:sz="4" w:space="0" w:color="auto"/>
            </w:tcBorders>
            <w:shd w:val="clear" w:color="auto" w:fill="auto"/>
            <w:noWrap/>
            <w:vAlign w:val="center"/>
          </w:tcPr>
          <w:p w:rsidR="007E4621" w:rsidRPr="00743425" w:rsidRDefault="007E4621" w:rsidP="00AA19C7">
            <w:pPr>
              <w:spacing w:before="0" w:after="0"/>
              <w:jc w:val="center"/>
              <w:rPr>
                <w:rFonts w:eastAsia="Times New Roman" w:cs="Arial"/>
                <w:color w:val="000000"/>
                <w:sz w:val="20"/>
                <w:szCs w:val="20"/>
                <w:lang w:val="sr-Cyrl-RS"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3</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3</w:t>
            </w:r>
          </w:p>
        </w:tc>
        <w:tc>
          <w:tcPr>
            <w:tcW w:w="6210" w:type="dxa"/>
            <w:tcBorders>
              <w:top w:val="nil"/>
              <w:left w:val="nil"/>
              <w:bottom w:val="dotted" w:sz="4" w:space="0" w:color="auto"/>
              <w:right w:val="dashed" w:sz="4" w:space="0" w:color="auto"/>
            </w:tcBorders>
            <w:shd w:val="clear" w:color="auto" w:fill="auto"/>
            <w:noWrap/>
            <w:vAlign w:val="bottom"/>
          </w:tcPr>
          <w:p w:rsidR="007E4621" w:rsidRPr="002F39D7" w:rsidRDefault="007E4621" w:rsidP="00AA19C7">
            <w:pPr>
              <w:spacing w:before="0" w:after="0"/>
              <w:jc w:val="left"/>
              <w:rPr>
                <w:rFonts w:eastAsia="Times New Roman" w:cs="Arial"/>
                <w:color w:val="000000"/>
                <w:sz w:val="20"/>
                <w:szCs w:val="20"/>
                <w:lang w:val="en-GB" w:eastAsia="en-GB"/>
              </w:rPr>
            </w:pPr>
            <w:r>
              <w:rPr>
                <w:rFonts w:eastAsia="Times New Roman" w:cs="Arial"/>
                <w:lang w:val="sr-Cyrl-CS"/>
              </w:rPr>
              <w:t>А</w:t>
            </w:r>
            <w:r w:rsidRPr="00E95861">
              <w:rPr>
                <w:rFonts w:eastAsia="Times New Roman" w:cs="Arial"/>
                <w:lang w:val="sr-Cyrl-CS"/>
              </w:rPr>
              <w:t>кумулаторска тестера</w:t>
            </w:r>
          </w:p>
        </w:tc>
        <w:tc>
          <w:tcPr>
            <w:tcW w:w="1641" w:type="dxa"/>
            <w:tcBorders>
              <w:top w:val="nil"/>
              <w:left w:val="nil"/>
              <w:bottom w:val="dotted" w:sz="4" w:space="0" w:color="auto"/>
              <w:right w:val="dashed" w:sz="4" w:space="0" w:color="auto"/>
            </w:tcBorders>
            <w:shd w:val="clear" w:color="auto" w:fill="auto"/>
            <w:noWrap/>
            <w:vAlign w:val="center"/>
          </w:tcPr>
          <w:p w:rsidR="007E4621" w:rsidRPr="00743425" w:rsidRDefault="007E4621" w:rsidP="00AA19C7">
            <w:pPr>
              <w:spacing w:before="0" w:after="0"/>
              <w:jc w:val="center"/>
              <w:rPr>
                <w:rFonts w:eastAsia="Times New Roman" w:cs="Arial"/>
                <w:color w:val="000000"/>
                <w:sz w:val="20"/>
                <w:szCs w:val="20"/>
                <w:lang w:val="sr-Cyrl-RS"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2</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4</w:t>
            </w:r>
          </w:p>
        </w:tc>
        <w:tc>
          <w:tcPr>
            <w:tcW w:w="6210" w:type="dxa"/>
            <w:tcBorders>
              <w:top w:val="nil"/>
              <w:left w:val="nil"/>
              <w:bottom w:val="dotted" w:sz="4" w:space="0" w:color="auto"/>
              <w:right w:val="dashed" w:sz="4" w:space="0" w:color="auto"/>
            </w:tcBorders>
            <w:shd w:val="clear" w:color="auto" w:fill="auto"/>
            <w:noWrap/>
            <w:vAlign w:val="bottom"/>
          </w:tcPr>
          <w:p w:rsidR="007E4621" w:rsidRPr="002F39D7" w:rsidRDefault="007E4621" w:rsidP="00AA19C7">
            <w:pPr>
              <w:spacing w:before="0" w:after="0"/>
              <w:jc w:val="left"/>
              <w:rPr>
                <w:rFonts w:eastAsia="Times New Roman" w:cs="Arial"/>
                <w:color w:val="000000"/>
                <w:sz w:val="20"/>
                <w:szCs w:val="20"/>
                <w:lang w:val="en-GB" w:eastAsia="en-GB"/>
              </w:rPr>
            </w:pPr>
            <w:r>
              <w:rPr>
                <w:rFonts w:eastAsia="Times New Roman" w:cs="Arial"/>
                <w:lang w:val="sr-Cyrl-CS"/>
              </w:rPr>
              <w:t>А</w:t>
            </w:r>
            <w:r w:rsidRPr="00E95861">
              <w:rPr>
                <w:rFonts w:eastAsia="Times New Roman" w:cs="Arial"/>
                <w:lang w:val="sr-Cyrl-CS"/>
              </w:rPr>
              <w:t>кумулаторск</w:t>
            </w:r>
            <w:r>
              <w:rPr>
                <w:rFonts w:eastAsia="Times New Roman" w:cs="Arial"/>
                <w:lang w:val="sr-Cyrl-CS"/>
              </w:rPr>
              <w:t>а</w:t>
            </w:r>
            <w:r w:rsidRPr="00E95861">
              <w:rPr>
                <w:rFonts w:eastAsia="Times New Roman" w:cs="Arial"/>
                <w:lang w:val="sr-Cyrl-CS"/>
              </w:rPr>
              <w:t xml:space="preserve"> брусилиц</w:t>
            </w:r>
            <w:r>
              <w:rPr>
                <w:rFonts w:eastAsia="Times New Roman" w:cs="Arial"/>
                <w:lang w:val="sr-Cyrl-CS"/>
              </w:rPr>
              <w:t>а</w:t>
            </w:r>
          </w:p>
        </w:tc>
        <w:tc>
          <w:tcPr>
            <w:tcW w:w="1641" w:type="dxa"/>
            <w:tcBorders>
              <w:top w:val="nil"/>
              <w:left w:val="nil"/>
              <w:bottom w:val="dotted" w:sz="4" w:space="0" w:color="auto"/>
              <w:right w:val="dashed" w:sz="4" w:space="0" w:color="auto"/>
            </w:tcBorders>
            <w:shd w:val="clear" w:color="auto" w:fill="auto"/>
            <w:noWrap/>
            <w:vAlign w:val="center"/>
          </w:tcPr>
          <w:p w:rsidR="007E4621" w:rsidRPr="00743425" w:rsidRDefault="007E4621" w:rsidP="00AA19C7">
            <w:pPr>
              <w:spacing w:before="0" w:after="0"/>
              <w:jc w:val="center"/>
              <w:rPr>
                <w:rFonts w:eastAsia="Times New Roman" w:cs="Arial"/>
                <w:color w:val="000000"/>
                <w:sz w:val="20"/>
                <w:szCs w:val="20"/>
                <w:lang w:val="sr-Cyrl-RS"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2</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2F39D7" w:rsidRDefault="007E4621" w:rsidP="00AA19C7">
            <w:pPr>
              <w:spacing w:before="0" w:after="0"/>
              <w:jc w:val="center"/>
              <w:rPr>
                <w:rFonts w:eastAsia="Times New Roman" w:cs="Arial"/>
                <w:color w:val="000000"/>
                <w:sz w:val="20"/>
                <w:szCs w:val="20"/>
                <w:lang w:val="en-GB" w:eastAsia="en-GB"/>
              </w:rPr>
            </w:pPr>
            <w:r w:rsidRPr="002F39D7">
              <w:rPr>
                <w:rFonts w:eastAsia="Times New Roman" w:cs="Arial"/>
                <w:color w:val="000000"/>
                <w:sz w:val="20"/>
                <w:szCs w:val="20"/>
                <w:lang w:val="en-GB" w:eastAsia="en-GB"/>
              </w:rPr>
              <w:t>5</w:t>
            </w:r>
          </w:p>
        </w:tc>
        <w:tc>
          <w:tcPr>
            <w:tcW w:w="6210" w:type="dxa"/>
            <w:tcBorders>
              <w:top w:val="nil"/>
              <w:left w:val="nil"/>
              <w:bottom w:val="dotted" w:sz="4" w:space="0" w:color="auto"/>
              <w:right w:val="dashed" w:sz="4" w:space="0" w:color="auto"/>
            </w:tcBorders>
            <w:shd w:val="clear" w:color="auto" w:fill="auto"/>
            <w:noWrap/>
            <w:vAlign w:val="bottom"/>
          </w:tcPr>
          <w:p w:rsidR="007E4621" w:rsidRPr="002F39D7" w:rsidRDefault="007E4621" w:rsidP="00AA19C7">
            <w:pPr>
              <w:spacing w:before="0" w:after="0"/>
              <w:jc w:val="left"/>
              <w:rPr>
                <w:rFonts w:eastAsia="Times New Roman" w:cs="Arial"/>
                <w:color w:val="000000"/>
                <w:sz w:val="20"/>
                <w:szCs w:val="20"/>
                <w:lang w:val="en-GB" w:eastAsia="en-GB"/>
              </w:rPr>
            </w:pPr>
            <w:r w:rsidRPr="00E95861">
              <w:rPr>
                <w:rFonts w:eastAsia="Times New Roman" w:cs="Arial"/>
                <w:lang w:val="sr-Cyrl-CS"/>
              </w:rPr>
              <w:t>акумулаторска бушилица</w:t>
            </w:r>
          </w:p>
        </w:tc>
        <w:tc>
          <w:tcPr>
            <w:tcW w:w="1641" w:type="dxa"/>
            <w:tcBorders>
              <w:top w:val="nil"/>
              <w:left w:val="nil"/>
              <w:bottom w:val="dotted" w:sz="4" w:space="0" w:color="auto"/>
              <w:right w:val="dashed" w:sz="4" w:space="0" w:color="auto"/>
            </w:tcBorders>
            <w:shd w:val="clear" w:color="auto" w:fill="auto"/>
            <w:noWrap/>
            <w:vAlign w:val="center"/>
          </w:tcPr>
          <w:p w:rsidR="007E4621" w:rsidRPr="00743425" w:rsidRDefault="007E4621" w:rsidP="00AA19C7">
            <w:pPr>
              <w:spacing w:before="0" w:after="0"/>
              <w:jc w:val="center"/>
              <w:rPr>
                <w:rFonts w:eastAsia="Times New Roman" w:cs="Arial"/>
                <w:color w:val="000000"/>
                <w:sz w:val="20"/>
                <w:szCs w:val="20"/>
                <w:lang w:val="sr-Cyrl-RS"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2</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6</w:t>
            </w:r>
          </w:p>
        </w:tc>
        <w:tc>
          <w:tcPr>
            <w:tcW w:w="6210" w:type="dxa"/>
            <w:tcBorders>
              <w:top w:val="nil"/>
              <w:left w:val="nil"/>
              <w:bottom w:val="dotted" w:sz="4" w:space="0" w:color="auto"/>
              <w:right w:val="dashed" w:sz="4" w:space="0" w:color="auto"/>
            </w:tcBorders>
            <w:shd w:val="clear" w:color="auto" w:fill="auto"/>
            <w:noWrap/>
            <w:vAlign w:val="bottom"/>
          </w:tcPr>
          <w:p w:rsidR="007E4621" w:rsidRPr="003D0901" w:rsidRDefault="007E4621" w:rsidP="00AA19C7">
            <w:pPr>
              <w:spacing w:before="0" w:after="0"/>
              <w:jc w:val="left"/>
              <w:rPr>
                <w:rFonts w:eastAsia="Times New Roman" w:cs="Arial"/>
                <w:color w:val="000000"/>
                <w:sz w:val="20"/>
                <w:szCs w:val="20"/>
                <w:lang w:val="sr-Cyrl-RS" w:eastAsia="en-GB"/>
              </w:rPr>
            </w:pPr>
            <w:r>
              <w:rPr>
                <w:rFonts w:eastAsia="Times New Roman" w:cs="Arial"/>
                <w:lang w:val="sr-Cyrl-CS"/>
              </w:rPr>
              <w:t>Р</w:t>
            </w:r>
            <w:r w:rsidRPr="00E95861">
              <w:rPr>
                <w:rFonts w:eastAsia="Times New Roman" w:cs="Arial"/>
                <w:lang w:val="sr-Cyrl-CS"/>
              </w:rPr>
              <w:t xml:space="preserve">учни сет алата за </w:t>
            </w:r>
            <w:proofErr w:type="spellStart"/>
            <w:r w:rsidRPr="00E95861">
              <w:rPr>
                <w:rFonts w:eastAsia="Times New Roman" w:cs="Arial"/>
                <w:lang w:val="sr-Cyrl-CS"/>
              </w:rPr>
              <w:t>нарезивање</w:t>
            </w:r>
            <w:proofErr w:type="spellEnd"/>
            <w:r w:rsidRPr="00E95861">
              <w:rPr>
                <w:rFonts w:eastAsia="Times New Roman" w:cs="Arial"/>
                <w:lang w:val="sr-Cyrl-CS"/>
              </w:rPr>
              <w:t xml:space="preserve"> навоја до 2“</w:t>
            </w:r>
          </w:p>
        </w:tc>
        <w:tc>
          <w:tcPr>
            <w:tcW w:w="1641" w:type="dxa"/>
            <w:tcBorders>
              <w:top w:val="nil"/>
              <w:left w:val="nil"/>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Сет</w:t>
            </w:r>
          </w:p>
        </w:tc>
        <w:tc>
          <w:tcPr>
            <w:tcW w:w="1239" w:type="dxa"/>
            <w:tcBorders>
              <w:top w:val="nil"/>
              <w:left w:val="nil"/>
              <w:bottom w:val="dotted" w:sz="4" w:space="0" w:color="auto"/>
              <w:right w:val="dashed" w:sz="8"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hideMark/>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7</w:t>
            </w:r>
          </w:p>
        </w:tc>
        <w:tc>
          <w:tcPr>
            <w:tcW w:w="6210" w:type="dxa"/>
            <w:tcBorders>
              <w:top w:val="nil"/>
              <w:left w:val="nil"/>
              <w:bottom w:val="dotted" w:sz="4" w:space="0" w:color="auto"/>
              <w:right w:val="dashed" w:sz="4" w:space="0" w:color="auto"/>
            </w:tcBorders>
            <w:shd w:val="clear" w:color="auto" w:fill="auto"/>
            <w:noWrap/>
            <w:vAlign w:val="bottom"/>
          </w:tcPr>
          <w:p w:rsidR="007E4621" w:rsidRPr="003D0901" w:rsidRDefault="007E4621" w:rsidP="00AA19C7">
            <w:pPr>
              <w:spacing w:before="0" w:after="0"/>
              <w:jc w:val="left"/>
              <w:rPr>
                <w:rFonts w:eastAsia="Times New Roman" w:cs="Arial"/>
                <w:color w:val="000000"/>
                <w:sz w:val="20"/>
                <w:szCs w:val="20"/>
                <w:lang w:val="sr-Cyrl-RS" w:eastAsia="en-GB"/>
              </w:rPr>
            </w:pPr>
            <w:r>
              <w:rPr>
                <w:rFonts w:eastAsia="Times New Roman" w:cs="Arial"/>
                <w:lang w:val="sr-Cyrl-CS"/>
              </w:rPr>
              <w:t>Ручна</w:t>
            </w:r>
            <w:r w:rsidRPr="00E95861">
              <w:rPr>
                <w:rFonts w:eastAsia="Times New Roman" w:cs="Arial"/>
                <w:lang w:val="sr-Cyrl-CS"/>
              </w:rPr>
              <w:t xml:space="preserve"> ламп</w:t>
            </w:r>
            <w:r>
              <w:rPr>
                <w:rFonts w:eastAsia="Times New Roman" w:cs="Arial"/>
                <w:lang w:val="sr-Cyrl-CS"/>
              </w:rPr>
              <w:t>а</w:t>
            </w:r>
            <w:r w:rsidRPr="00E95861">
              <w:rPr>
                <w:rFonts w:eastAsia="Times New Roman" w:cs="Arial"/>
                <w:lang w:val="sr-Cyrl-CS"/>
              </w:rPr>
              <w:t xml:space="preserve"> за осветљење у Ех изведби</w:t>
            </w:r>
          </w:p>
        </w:tc>
        <w:tc>
          <w:tcPr>
            <w:tcW w:w="1641" w:type="dxa"/>
            <w:tcBorders>
              <w:top w:val="nil"/>
              <w:left w:val="nil"/>
              <w:bottom w:val="dotted" w:sz="4" w:space="0" w:color="auto"/>
              <w:right w:val="dashed" w:sz="4" w:space="0" w:color="auto"/>
            </w:tcBorders>
            <w:shd w:val="clear" w:color="auto" w:fill="auto"/>
            <w:noWrap/>
            <w:vAlign w:val="center"/>
          </w:tcPr>
          <w:p w:rsidR="007E4621" w:rsidRPr="00743425" w:rsidRDefault="007E4621" w:rsidP="00AA19C7">
            <w:pPr>
              <w:spacing w:before="0" w:after="0"/>
              <w:jc w:val="center"/>
              <w:rPr>
                <w:rFonts w:eastAsia="Times New Roman" w:cs="Arial"/>
                <w:color w:val="000000"/>
                <w:sz w:val="20"/>
                <w:szCs w:val="20"/>
                <w:lang w:val="sr-Cyrl-RS"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D27867"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2</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8</w:t>
            </w:r>
          </w:p>
        </w:tc>
        <w:tc>
          <w:tcPr>
            <w:tcW w:w="6210" w:type="dxa"/>
            <w:tcBorders>
              <w:top w:val="nil"/>
              <w:left w:val="nil"/>
              <w:bottom w:val="dotted" w:sz="4" w:space="0" w:color="auto"/>
              <w:right w:val="dashed" w:sz="4" w:space="0" w:color="auto"/>
            </w:tcBorders>
            <w:shd w:val="clear" w:color="auto" w:fill="auto"/>
            <w:noWrap/>
            <w:vAlign w:val="bottom"/>
          </w:tcPr>
          <w:p w:rsidR="007E4621" w:rsidRPr="002F39D7" w:rsidRDefault="007E4621" w:rsidP="00AA19C7">
            <w:pPr>
              <w:spacing w:before="0" w:after="0"/>
              <w:jc w:val="left"/>
              <w:rPr>
                <w:rFonts w:eastAsia="Times New Roman" w:cs="Arial"/>
                <w:color w:val="000000"/>
                <w:sz w:val="20"/>
                <w:szCs w:val="20"/>
                <w:lang w:val="en-GB" w:eastAsia="en-GB"/>
              </w:rPr>
            </w:pPr>
            <w:r>
              <w:rPr>
                <w:rFonts w:eastAsia="Times New Roman" w:cs="Arial"/>
                <w:lang w:val="sr-Cyrl-CS"/>
              </w:rPr>
              <w:t>Комплет</w:t>
            </w:r>
            <w:r w:rsidRPr="00E95861">
              <w:rPr>
                <w:rFonts w:eastAsia="Times New Roman" w:cs="Arial"/>
                <w:lang w:val="sr-Cyrl-CS"/>
              </w:rPr>
              <w:t xml:space="preserve"> браварског алата</w:t>
            </w:r>
          </w:p>
        </w:tc>
        <w:tc>
          <w:tcPr>
            <w:tcW w:w="1641" w:type="dxa"/>
            <w:tcBorders>
              <w:top w:val="nil"/>
              <w:left w:val="nil"/>
              <w:bottom w:val="dotted" w:sz="4" w:space="0" w:color="auto"/>
              <w:right w:val="dashed" w:sz="4"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Сет</w:t>
            </w:r>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15</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lastRenderedPageBreak/>
              <w:t>9</w:t>
            </w:r>
          </w:p>
        </w:tc>
        <w:tc>
          <w:tcPr>
            <w:tcW w:w="6210" w:type="dxa"/>
            <w:tcBorders>
              <w:top w:val="nil"/>
              <w:left w:val="nil"/>
              <w:bottom w:val="dotted" w:sz="4" w:space="0" w:color="auto"/>
              <w:right w:val="dashed" w:sz="4" w:space="0" w:color="auto"/>
            </w:tcBorders>
            <w:shd w:val="clear" w:color="auto" w:fill="auto"/>
            <w:noWrap/>
            <w:vAlign w:val="bottom"/>
          </w:tcPr>
          <w:p w:rsidR="007E4621" w:rsidRPr="002F39D7" w:rsidRDefault="007E4621" w:rsidP="00AA19C7">
            <w:pPr>
              <w:spacing w:before="0" w:after="0"/>
              <w:jc w:val="left"/>
              <w:rPr>
                <w:rFonts w:eastAsia="Times New Roman" w:cs="Arial"/>
                <w:color w:val="000000"/>
                <w:sz w:val="20"/>
                <w:szCs w:val="20"/>
                <w:lang w:val="en-GB" w:eastAsia="en-GB"/>
              </w:rPr>
            </w:pPr>
            <w:r>
              <w:rPr>
                <w:rFonts w:eastAsia="Times New Roman" w:cs="Arial"/>
                <w:lang w:val="sr-Cyrl-CS"/>
              </w:rPr>
              <w:t>Мала</w:t>
            </w:r>
            <w:r w:rsidRPr="00E95861">
              <w:rPr>
                <w:rFonts w:eastAsia="Times New Roman" w:cs="Arial"/>
                <w:lang w:val="sr-Cyrl-CS"/>
              </w:rPr>
              <w:t xml:space="preserve"> брусилица</w:t>
            </w:r>
          </w:p>
        </w:tc>
        <w:tc>
          <w:tcPr>
            <w:tcW w:w="1641" w:type="dxa"/>
            <w:tcBorders>
              <w:top w:val="nil"/>
              <w:left w:val="nil"/>
              <w:bottom w:val="dotted" w:sz="4" w:space="0" w:color="auto"/>
              <w:right w:val="dashed" w:sz="4" w:space="0" w:color="auto"/>
            </w:tcBorders>
            <w:shd w:val="clear" w:color="auto" w:fill="auto"/>
            <w:noWrap/>
            <w:vAlign w:val="center"/>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5</w:t>
            </w:r>
          </w:p>
        </w:tc>
      </w:tr>
      <w:tr w:rsidR="007E4621" w:rsidRPr="00415E90" w:rsidTr="00AA19C7">
        <w:trPr>
          <w:trHeight w:val="26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10</w:t>
            </w:r>
          </w:p>
        </w:tc>
        <w:tc>
          <w:tcPr>
            <w:tcW w:w="6210" w:type="dxa"/>
            <w:tcBorders>
              <w:top w:val="nil"/>
              <w:left w:val="nil"/>
              <w:bottom w:val="dotted" w:sz="4" w:space="0" w:color="auto"/>
              <w:right w:val="dashed" w:sz="4" w:space="0" w:color="auto"/>
            </w:tcBorders>
            <w:shd w:val="clear" w:color="auto" w:fill="auto"/>
            <w:noWrap/>
            <w:vAlign w:val="bottom"/>
          </w:tcPr>
          <w:p w:rsidR="007E4621" w:rsidRPr="002F39D7" w:rsidRDefault="007E4621" w:rsidP="00AA19C7">
            <w:pPr>
              <w:spacing w:before="0" w:after="0"/>
              <w:jc w:val="left"/>
              <w:rPr>
                <w:rFonts w:eastAsia="Times New Roman" w:cs="Arial"/>
                <w:color w:val="000000"/>
                <w:sz w:val="20"/>
                <w:szCs w:val="20"/>
                <w:lang w:val="en-GB" w:eastAsia="en-GB"/>
              </w:rPr>
            </w:pPr>
            <w:r>
              <w:rPr>
                <w:rFonts w:eastAsia="Times New Roman" w:cs="Arial"/>
                <w:lang w:val="sr-Cyrl-CS"/>
              </w:rPr>
              <w:t>Велика</w:t>
            </w:r>
            <w:r w:rsidRPr="00E95861">
              <w:rPr>
                <w:rFonts w:eastAsia="Times New Roman" w:cs="Arial"/>
                <w:lang w:val="sr-Cyrl-CS"/>
              </w:rPr>
              <w:t xml:space="preserve"> брусилица</w:t>
            </w:r>
          </w:p>
        </w:tc>
        <w:tc>
          <w:tcPr>
            <w:tcW w:w="1641" w:type="dxa"/>
            <w:tcBorders>
              <w:top w:val="nil"/>
              <w:left w:val="nil"/>
              <w:bottom w:val="dotted" w:sz="4" w:space="0" w:color="auto"/>
              <w:right w:val="dashed" w:sz="4" w:space="0" w:color="auto"/>
            </w:tcBorders>
            <w:shd w:val="clear" w:color="auto" w:fill="auto"/>
            <w:noWrap/>
            <w:vAlign w:val="center"/>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5</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11</w:t>
            </w:r>
          </w:p>
        </w:tc>
        <w:tc>
          <w:tcPr>
            <w:tcW w:w="6210" w:type="dxa"/>
            <w:tcBorders>
              <w:top w:val="nil"/>
              <w:left w:val="nil"/>
              <w:bottom w:val="dotted" w:sz="4" w:space="0" w:color="auto"/>
              <w:right w:val="dashed" w:sz="4" w:space="0" w:color="auto"/>
            </w:tcBorders>
            <w:shd w:val="clear" w:color="auto" w:fill="auto"/>
            <w:noWrap/>
            <w:vAlign w:val="bottom"/>
          </w:tcPr>
          <w:p w:rsidR="007E4621" w:rsidRPr="003D0901" w:rsidRDefault="007E4621" w:rsidP="00AA19C7">
            <w:pPr>
              <w:spacing w:before="0" w:after="0"/>
              <w:jc w:val="left"/>
              <w:rPr>
                <w:rFonts w:eastAsia="Times New Roman" w:cs="Arial"/>
                <w:color w:val="000000"/>
                <w:sz w:val="20"/>
                <w:szCs w:val="20"/>
                <w:lang w:val="sr-Cyrl-RS" w:eastAsia="en-GB"/>
              </w:rPr>
            </w:pPr>
            <w:r>
              <w:rPr>
                <w:rFonts w:eastAsia="Times New Roman" w:cs="Arial"/>
                <w:lang w:val="sr-Cyrl-RS"/>
              </w:rPr>
              <w:t>Ч</w:t>
            </w:r>
            <w:r w:rsidRPr="00E95861">
              <w:rPr>
                <w:rFonts w:eastAsia="Times New Roman" w:cs="Arial"/>
                <w:lang w:val="sr-Cyrl-CS"/>
              </w:rPr>
              <w:t>еоне брусилица</w:t>
            </w:r>
          </w:p>
        </w:tc>
        <w:tc>
          <w:tcPr>
            <w:tcW w:w="1641" w:type="dxa"/>
            <w:tcBorders>
              <w:top w:val="nil"/>
              <w:left w:val="nil"/>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3</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12</w:t>
            </w:r>
          </w:p>
        </w:tc>
        <w:tc>
          <w:tcPr>
            <w:tcW w:w="6210" w:type="dxa"/>
            <w:tcBorders>
              <w:top w:val="nil"/>
              <w:left w:val="nil"/>
              <w:bottom w:val="dotted" w:sz="4" w:space="0" w:color="auto"/>
              <w:right w:val="dashed" w:sz="4" w:space="0" w:color="auto"/>
            </w:tcBorders>
            <w:shd w:val="clear" w:color="auto" w:fill="auto"/>
            <w:noWrap/>
            <w:vAlign w:val="bottom"/>
          </w:tcPr>
          <w:p w:rsidR="007E4621" w:rsidRPr="002F39D7" w:rsidRDefault="007E4621" w:rsidP="00AA19C7">
            <w:pPr>
              <w:spacing w:before="0" w:after="0"/>
              <w:jc w:val="left"/>
              <w:rPr>
                <w:rFonts w:eastAsia="Times New Roman" w:cs="Arial"/>
                <w:color w:val="000000"/>
                <w:sz w:val="20"/>
                <w:szCs w:val="20"/>
                <w:lang w:val="en-GB" w:eastAsia="en-GB"/>
              </w:rPr>
            </w:pPr>
            <w:r>
              <w:rPr>
                <w:rFonts w:eastAsia="Times New Roman" w:cs="Arial"/>
                <w:lang w:val="sr-Cyrl-CS"/>
              </w:rPr>
              <w:t>Р</w:t>
            </w:r>
            <w:r w:rsidRPr="00E95861">
              <w:rPr>
                <w:rFonts w:eastAsia="Times New Roman" w:cs="Arial"/>
                <w:lang w:val="sr-Cyrl-CS"/>
              </w:rPr>
              <w:t>учне бушилице</w:t>
            </w:r>
          </w:p>
        </w:tc>
        <w:tc>
          <w:tcPr>
            <w:tcW w:w="1641" w:type="dxa"/>
            <w:tcBorders>
              <w:top w:val="nil"/>
              <w:left w:val="nil"/>
              <w:bottom w:val="dotted" w:sz="4" w:space="0" w:color="auto"/>
              <w:right w:val="dashed" w:sz="4" w:space="0" w:color="auto"/>
            </w:tcBorders>
            <w:shd w:val="clear" w:color="auto" w:fill="auto"/>
            <w:noWrap/>
            <w:vAlign w:val="center"/>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3</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13</w:t>
            </w:r>
          </w:p>
        </w:tc>
        <w:tc>
          <w:tcPr>
            <w:tcW w:w="6210" w:type="dxa"/>
            <w:tcBorders>
              <w:top w:val="nil"/>
              <w:left w:val="nil"/>
              <w:bottom w:val="dotted" w:sz="4" w:space="0" w:color="auto"/>
              <w:right w:val="dashed" w:sz="4" w:space="0" w:color="auto"/>
            </w:tcBorders>
            <w:shd w:val="clear" w:color="auto" w:fill="auto"/>
            <w:noWrap/>
            <w:vAlign w:val="bottom"/>
          </w:tcPr>
          <w:p w:rsidR="007E4621" w:rsidRPr="002F39D7" w:rsidRDefault="007E4621" w:rsidP="00AA19C7">
            <w:pPr>
              <w:spacing w:before="0" w:after="0"/>
              <w:jc w:val="left"/>
              <w:rPr>
                <w:rFonts w:eastAsia="Times New Roman" w:cs="Arial"/>
                <w:color w:val="000000"/>
                <w:sz w:val="20"/>
                <w:szCs w:val="20"/>
                <w:lang w:val="ru-RU" w:eastAsia="en-GB"/>
              </w:rPr>
            </w:pPr>
            <w:r>
              <w:rPr>
                <w:rFonts w:eastAsia="Times New Roman" w:cs="Arial"/>
                <w:lang w:val="sr-Cyrl-CS"/>
              </w:rPr>
              <w:t>Р</w:t>
            </w:r>
            <w:r w:rsidRPr="00E95861">
              <w:rPr>
                <w:rFonts w:eastAsia="Times New Roman" w:cs="Arial"/>
                <w:lang w:val="sr-Cyrl-CS"/>
              </w:rPr>
              <w:t>учне тестере</w:t>
            </w:r>
          </w:p>
        </w:tc>
        <w:tc>
          <w:tcPr>
            <w:tcW w:w="1641" w:type="dxa"/>
            <w:tcBorders>
              <w:top w:val="nil"/>
              <w:left w:val="nil"/>
              <w:bottom w:val="dotted" w:sz="4" w:space="0" w:color="auto"/>
              <w:right w:val="dashed" w:sz="4" w:space="0" w:color="auto"/>
            </w:tcBorders>
            <w:shd w:val="clear" w:color="auto" w:fill="auto"/>
            <w:noWrap/>
            <w:vAlign w:val="center"/>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10</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14</w:t>
            </w:r>
          </w:p>
        </w:tc>
        <w:tc>
          <w:tcPr>
            <w:tcW w:w="6210" w:type="dxa"/>
            <w:tcBorders>
              <w:top w:val="nil"/>
              <w:left w:val="nil"/>
              <w:bottom w:val="dotted" w:sz="4" w:space="0" w:color="auto"/>
              <w:right w:val="dashed" w:sz="4" w:space="0" w:color="auto"/>
            </w:tcBorders>
            <w:shd w:val="clear" w:color="auto" w:fill="auto"/>
            <w:noWrap/>
            <w:vAlign w:val="bottom"/>
          </w:tcPr>
          <w:p w:rsidR="007E4621" w:rsidRPr="006762CF" w:rsidRDefault="007E4621" w:rsidP="00AA19C7">
            <w:pPr>
              <w:spacing w:before="0" w:after="0"/>
              <w:jc w:val="left"/>
              <w:rPr>
                <w:rFonts w:eastAsia="Times New Roman" w:cs="Arial"/>
                <w:color w:val="000000"/>
                <w:sz w:val="20"/>
                <w:szCs w:val="20"/>
                <w:lang w:val="ru-RU" w:eastAsia="en-GB"/>
              </w:rPr>
            </w:pPr>
            <w:r>
              <w:rPr>
                <w:rFonts w:eastAsia="Times New Roman" w:cs="Arial"/>
                <w:lang w:val="sr-Cyrl-CS"/>
              </w:rPr>
              <w:t>Г</w:t>
            </w:r>
            <w:r w:rsidRPr="00E95861">
              <w:rPr>
                <w:rFonts w:eastAsia="Times New Roman" w:cs="Arial"/>
                <w:lang w:val="sr-Cyrl-CS"/>
              </w:rPr>
              <w:t>арнитура челичних ударних кључева од чега минимално три гарнитуре опсега до ОК 100</w:t>
            </w:r>
          </w:p>
        </w:tc>
        <w:tc>
          <w:tcPr>
            <w:tcW w:w="1641" w:type="dxa"/>
            <w:tcBorders>
              <w:top w:val="nil"/>
              <w:left w:val="nil"/>
              <w:bottom w:val="dotted" w:sz="4" w:space="0" w:color="auto"/>
              <w:right w:val="dashed" w:sz="4" w:space="0" w:color="auto"/>
            </w:tcBorders>
            <w:shd w:val="clear" w:color="auto" w:fill="auto"/>
            <w:noWrap/>
            <w:vAlign w:val="center"/>
          </w:tcPr>
          <w:p w:rsidR="007E4621" w:rsidRPr="0074342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Сет</w:t>
            </w:r>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10</w:t>
            </w:r>
          </w:p>
        </w:tc>
      </w:tr>
      <w:tr w:rsidR="007E4621" w:rsidRPr="00415E90" w:rsidTr="00AA19C7">
        <w:trPr>
          <w:trHeight w:val="278"/>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15</w:t>
            </w:r>
          </w:p>
        </w:tc>
        <w:tc>
          <w:tcPr>
            <w:tcW w:w="6210" w:type="dxa"/>
            <w:tcBorders>
              <w:top w:val="nil"/>
              <w:left w:val="nil"/>
              <w:bottom w:val="dotted" w:sz="4" w:space="0" w:color="auto"/>
              <w:right w:val="dashed" w:sz="4" w:space="0" w:color="auto"/>
            </w:tcBorders>
            <w:shd w:val="clear" w:color="auto" w:fill="auto"/>
            <w:noWrap/>
            <w:vAlign w:val="bottom"/>
          </w:tcPr>
          <w:p w:rsidR="007E4621" w:rsidRPr="002F39D7" w:rsidRDefault="007E4621" w:rsidP="00AA19C7">
            <w:pPr>
              <w:spacing w:before="0" w:after="0"/>
              <w:jc w:val="left"/>
              <w:rPr>
                <w:rFonts w:eastAsia="Times New Roman" w:cs="Arial"/>
                <w:color w:val="000000"/>
                <w:sz w:val="20"/>
                <w:szCs w:val="20"/>
                <w:lang w:val="ru-RU" w:eastAsia="en-GB"/>
              </w:rPr>
            </w:pPr>
            <w:r>
              <w:rPr>
                <w:rFonts w:eastAsia="Times New Roman" w:cs="Arial"/>
                <w:lang w:val="sr-Cyrl-CS"/>
              </w:rPr>
              <w:t>Г</w:t>
            </w:r>
            <w:r w:rsidRPr="00E95861">
              <w:rPr>
                <w:rFonts w:eastAsia="Times New Roman" w:cs="Arial"/>
                <w:lang w:val="sr-Cyrl-CS"/>
              </w:rPr>
              <w:t xml:space="preserve">арнитура </w:t>
            </w:r>
            <w:proofErr w:type="spellStart"/>
            <w:r w:rsidRPr="00E95861">
              <w:rPr>
                <w:rFonts w:eastAsia="Times New Roman" w:cs="Arial"/>
                <w:lang w:val="sr-Cyrl-CS"/>
              </w:rPr>
              <w:t>неискрећих</w:t>
            </w:r>
            <w:proofErr w:type="spellEnd"/>
            <w:r w:rsidRPr="00E95861">
              <w:rPr>
                <w:rFonts w:eastAsia="Times New Roman" w:cs="Arial"/>
                <w:lang w:val="sr-Cyrl-CS"/>
              </w:rPr>
              <w:t xml:space="preserve"> ударних кључева од чега минимално две гарнитуре опсега до ОК80</w:t>
            </w:r>
          </w:p>
        </w:tc>
        <w:tc>
          <w:tcPr>
            <w:tcW w:w="1641" w:type="dxa"/>
            <w:tcBorders>
              <w:top w:val="nil"/>
              <w:left w:val="nil"/>
              <w:bottom w:val="dotted" w:sz="4" w:space="0" w:color="auto"/>
              <w:right w:val="dashed" w:sz="4" w:space="0" w:color="auto"/>
            </w:tcBorders>
            <w:shd w:val="clear" w:color="auto" w:fill="auto"/>
            <w:noWrap/>
            <w:vAlign w:val="center"/>
          </w:tcPr>
          <w:p w:rsidR="007E4621" w:rsidRPr="0074342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Сет</w:t>
            </w:r>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5</w:t>
            </w:r>
          </w:p>
        </w:tc>
      </w:tr>
      <w:tr w:rsidR="007E4621" w:rsidRPr="00415E90" w:rsidTr="00AA19C7">
        <w:trPr>
          <w:trHeight w:val="26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16</w:t>
            </w:r>
          </w:p>
        </w:tc>
        <w:tc>
          <w:tcPr>
            <w:tcW w:w="6210" w:type="dxa"/>
            <w:tcBorders>
              <w:top w:val="nil"/>
              <w:left w:val="nil"/>
              <w:bottom w:val="dotted" w:sz="4" w:space="0" w:color="auto"/>
              <w:right w:val="dashed" w:sz="4" w:space="0" w:color="auto"/>
            </w:tcBorders>
            <w:shd w:val="clear" w:color="auto" w:fill="auto"/>
            <w:noWrap/>
            <w:vAlign w:val="bottom"/>
          </w:tcPr>
          <w:p w:rsidR="007E4621" w:rsidRPr="00AD39FC" w:rsidRDefault="007E4621" w:rsidP="00AA19C7">
            <w:pPr>
              <w:spacing w:before="0" w:after="0"/>
              <w:jc w:val="left"/>
              <w:rPr>
                <w:rFonts w:eastAsia="Times New Roman" w:cs="Arial"/>
                <w:color w:val="000000"/>
                <w:sz w:val="20"/>
                <w:szCs w:val="20"/>
                <w:lang w:val="sr-Cyrl-RS" w:eastAsia="en-GB"/>
              </w:rPr>
            </w:pPr>
            <w:r>
              <w:rPr>
                <w:rFonts w:eastAsia="Times New Roman" w:cs="Arial"/>
                <w:lang w:val="sr-Cyrl-CS"/>
              </w:rPr>
              <w:t>Велики</w:t>
            </w:r>
            <w:r w:rsidRPr="00E95861">
              <w:rPr>
                <w:rFonts w:eastAsia="Times New Roman" w:cs="Arial"/>
                <w:lang w:val="sr-Cyrl-CS"/>
              </w:rPr>
              <w:t xml:space="preserve">  пнеуматских стезач </w:t>
            </w:r>
            <w:r w:rsidR="00D27867">
              <w:rPr>
                <w:rFonts w:eastAsia="Times New Roman" w:cs="Arial"/>
                <w:lang w:val="sr-Cyrl-CS"/>
              </w:rPr>
              <w:t>прихвата 1“ и 1 ½“</w:t>
            </w:r>
            <w:r w:rsidRPr="00E95861">
              <w:rPr>
                <w:rFonts w:eastAsia="Times New Roman" w:cs="Arial"/>
                <w:lang w:val="sr-Cyrl-CS"/>
              </w:rPr>
              <w:t xml:space="preserve"> са припадајућим чаурама који су по снази и перформансама </w:t>
            </w:r>
            <w:proofErr w:type="spellStart"/>
            <w:r w:rsidRPr="00E95861">
              <w:rPr>
                <w:rFonts w:eastAsia="Times New Roman" w:cs="Arial"/>
                <w:lang w:val="sr-Cyrl-CS"/>
              </w:rPr>
              <w:t>намeњени</w:t>
            </w:r>
            <w:proofErr w:type="spellEnd"/>
            <w:r w:rsidRPr="00E95861">
              <w:rPr>
                <w:rFonts w:eastAsia="Times New Roman" w:cs="Arial"/>
                <w:lang w:val="sr-Cyrl-CS"/>
              </w:rPr>
              <w:t xml:space="preserve"> за рад у тешким условима</w:t>
            </w:r>
            <w:r w:rsidRPr="004F546F">
              <w:rPr>
                <w:rFonts w:eastAsia="Times New Roman" w:cs="Arial"/>
                <w:lang w:val="ru-RU"/>
              </w:rPr>
              <w:t xml:space="preserve"> (</w:t>
            </w:r>
            <w:r>
              <w:rPr>
                <w:rFonts w:eastAsia="Times New Roman" w:cs="Arial"/>
                <w:lang w:val="sr-Cyrl-RS"/>
              </w:rPr>
              <w:t>ОК41-</w:t>
            </w:r>
            <w:r w:rsidR="00D27867">
              <w:rPr>
                <w:rFonts w:eastAsia="Times New Roman" w:cs="Arial"/>
                <w:lang w:val="sr-Cyrl-RS"/>
              </w:rPr>
              <w:t>120</w:t>
            </w:r>
            <w:r>
              <w:rPr>
                <w:rFonts w:eastAsia="Times New Roman" w:cs="Arial"/>
                <w:lang w:val="sr-Cyrl-RS"/>
              </w:rPr>
              <w:t>)</w:t>
            </w:r>
            <w:r w:rsidR="00936F4B">
              <w:rPr>
                <w:rFonts w:eastAsia="Times New Roman" w:cs="Arial"/>
                <w:lang w:val="sr-Cyrl-RS"/>
              </w:rPr>
              <w:t xml:space="preserve"> у ЕХ изведби</w:t>
            </w:r>
          </w:p>
        </w:tc>
        <w:tc>
          <w:tcPr>
            <w:tcW w:w="1641" w:type="dxa"/>
            <w:tcBorders>
              <w:top w:val="nil"/>
              <w:left w:val="nil"/>
              <w:bottom w:val="dotted" w:sz="4" w:space="0" w:color="auto"/>
              <w:right w:val="dashed" w:sz="4" w:space="0" w:color="auto"/>
            </w:tcBorders>
            <w:shd w:val="clear" w:color="auto" w:fill="auto"/>
            <w:noWrap/>
            <w:vAlign w:val="center"/>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D27867"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2</w:t>
            </w:r>
          </w:p>
        </w:tc>
      </w:tr>
      <w:tr w:rsidR="007E4621"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7E4621" w:rsidRPr="003D0901"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17</w:t>
            </w:r>
          </w:p>
        </w:tc>
        <w:tc>
          <w:tcPr>
            <w:tcW w:w="6210" w:type="dxa"/>
            <w:tcBorders>
              <w:top w:val="nil"/>
              <w:left w:val="nil"/>
              <w:bottom w:val="dotted" w:sz="4" w:space="0" w:color="auto"/>
              <w:right w:val="dashed" w:sz="4" w:space="0" w:color="auto"/>
            </w:tcBorders>
            <w:shd w:val="clear" w:color="auto" w:fill="auto"/>
            <w:noWrap/>
            <w:vAlign w:val="bottom"/>
          </w:tcPr>
          <w:p w:rsidR="007E4621" w:rsidRPr="00393C5C" w:rsidRDefault="007E4621" w:rsidP="00AA19C7">
            <w:pPr>
              <w:spacing w:before="0" w:after="0"/>
              <w:jc w:val="left"/>
              <w:rPr>
                <w:rFonts w:eastAsia="Times New Roman" w:cs="Arial"/>
                <w:color w:val="000000"/>
                <w:sz w:val="20"/>
                <w:szCs w:val="20"/>
                <w:lang w:val="sr-Cyrl-RS" w:eastAsia="en-GB"/>
              </w:rPr>
            </w:pPr>
            <w:r>
              <w:rPr>
                <w:rFonts w:eastAsia="Times New Roman" w:cs="Arial"/>
                <w:lang w:val="sr-Cyrl-CS"/>
              </w:rPr>
              <w:t>Средњи</w:t>
            </w:r>
            <w:r w:rsidRPr="00E95861">
              <w:rPr>
                <w:rFonts w:eastAsia="Times New Roman" w:cs="Arial"/>
                <w:lang w:val="sr-Cyrl-CS"/>
              </w:rPr>
              <w:t xml:space="preserve"> пнеуматски стезач са припадајућим чаурама који су по снази и перформансама </w:t>
            </w:r>
            <w:proofErr w:type="spellStart"/>
            <w:r w:rsidRPr="00E95861">
              <w:rPr>
                <w:rFonts w:eastAsia="Times New Roman" w:cs="Arial"/>
                <w:lang w:val="sr-Cyrl-CS"/>
              </w:rPr>
              <w:t>намeњени</w:t>
            </w:r>
            <w:proofErr w:type="spellEnd"/>
            <w:r w:rsidRPr="00E95861">
              <w:rPr>
                <w:rFonts w:eastAsia="Times New Roman" w:cs="Arial"/>
                <w:lang w:val="sr-Cyrl-CS"/>
              </w:rPr>
              <w:t xml:space="preserve"> за рад у тешким условима</w:t>
            </w:r>
            <w:r>
              <w:rPr>
                <w:rFonts w:eastAsia="Times New Roman" w:cs="Arial"/>
                <w:lang w:val="sr-Cyrl-CS"/>
              </w:rPr>
              <w:t xml:space="preserve"> (ОК30-60)</w:t>
            </w:r>
          </w:p>
        </w:tc>
        <w:tc>
          <w:tcPr>
            <w:tcW w:w="1641" w:type="dxa"/>
            <w:tcBorders>
              <w:top w:val="nil"/>
              <w:left w:val="nil"/>
              <w:bottom w:val="dotted" w:sz="4" w:space="0" w:color="auto"/>
              <w:right w:val="dashed" w:sz="4" w:space="0" w:color="auto"/>
            </w:tcBorders>
            <w:shd w:val="clear" w:color="auto" w:fill="auto"/>
            <w:noWrap/>
            <w:vAlign w:val="center"/>
          </w:tcPr>
          <w:p w:rsidR="007E4621" w:rsidRPr="002F39D7" w:rsidRDefault="007E4621" w:rsidP="00AA19C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7E4621" w:rsidRPr="002E0E95" w:rsidRDefault="007E4621" w:rsidP="00AA19C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3</w:t>
            </w:r>
          </w:p>
        </w:tc>
      </w:tr>
      <w:tr w:rsidR="00D27867"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D27867" w:rsidRDefault="00D27867" w:rsidP="00D2786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18</w:t>
            </w:r>
          </w:p>
        </w:tc>
        <w:tc>
          <w:tcPr>
            <w:tcW w:w="6210" w:type="dxa"/>
            <w:tcBorders>
              <w:top w:val="nil"/>
              <w:left w:val="nil"/>
              <w:bottom w:val="dotted" w:sz="4" w:space="0" w:color="auto"/>
              <w:right w:val="dashed" w:sz="4" w:space="0" w:color="auto"/>
            </w:tcBorders>
            <w:shd w:val="clear" w:color="auto" w:fill="auto"/>
            <w:noWrap/>
            <w:vAlign w:val="bottom"/>
          </w:tcPr>
          <w:p w:rsidR="00D27867" w:rsidRDefault="00D27867" w:rsidP="00D27867">
            <w:pPr>
              <w:spacing w:before="0" w:after="0"/>
              <w:jc w:val="left"/>
              <w:rPr>
                <w:rFonts w:eastAsia="Times New Roman" w:cs="Arial"/>
                <w:lang w:val="sr-Cyrl-CS"/>
              </w:rPr>
            </w:pPr>
            <w:r>
              <w:rPr>
                <w:rFonts w:eastAsia="Times New Roman" w:cs="Arial"/>
                <w:lang w:val="sr-Cyrl-CS"/>
              </w:rPr>
              <w:t>Момент кључ</w:t>
            </w:r>
            <w:r w:rsidRPr="006E4FF8">
              <w:rPr>
                <w:rFonts w:eastAsia="Times New Roman" w:cs="Arial"/>
                <w:lang w:val="sr-Cyrl-CS"/>
              </w:rPr>
              <w:t xml:space="preserve"> опсега до 500 </w:t>
            </w:r>
            <w:proofErr w:type="spellStart"/>
            <w:r w:rsidRPr="006E4FF8">
              <w:rPr>
                <w:rFonts w:eastAsia="Times New Roman" w:cs="Arial"/>
                <w:lang w:val="sr-Cyrl-CS"/>
              </w:rPr>
              <w:t>Nm</w:t>
            </w:r>
            <w:proofErr w:type="spellEnd"/>
          </w:p>
        </w:tc>
        <w:tc>
          <w:tcPr>
            <w:tcW w:w="1641" w:type="dxa"/>
            <w:tcBorders>
              <w:top w:val="nil"/>
              <w:left w:val="nil"/>
              <w:bottom w:val="dotted" w:sz="4" w:space="0" w:color="auto"/>
              <w:right w:val="dashed" w:sz="4" w:space="0" w:color="auto"/>
            </w:tcBorders>
            <w:shd w:val="clear" w:color="auto" w:fill="auto"/>
            <w:noWrap/>
            <w:vAlign w:val="center"/>
          </w:tcPr>
          <w:p w:rsidR="00D27867" w:rsidRPr="002F39D7" w:rsidRDefault="00D27867" w:rsidP="00D27867">
            <w:pPr>
              <w:spacing w:before="0" w:after="0"/>
              <w:jc w:val="center"/>
              <w:rPr>
                <w:rFonts w:eastAsia="Times New Roman" w:cs="Arial"/>
                <w:color w:val="000000"/>
                <w:sz w:val="20"/>
                <w:szCs w:val="20"/>
                <w:lang w:val="en-GB" w:eastAsia="en-GB"/>
              </w:rPr>
            </w:pPr>
            <w:proofErr w:type="spellStart"/>
            <w:r w:rsidRPr="002F39D7">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D27867" w:rsidRDefault="00D27867" w:rsidP="00D2786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2</w:t>
            </w:r>
          </w:p>
        </w:tc>
      </w:tr>
      <w:tr w:rsidR="00D27867"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D27867" w:rsidRDefault="00D27867" w:rsidP="00D27867">
            <w:pPr>
              <w:spacing w:before="0" w:after="0"/>
              <w:jc w:val="center"/>
              <w:rPr>
                <w:rFonts w:eastAsia="Times New Roman" w:cs="Arial"/>
                <w:color w:val="000000"/>
                <w:sz w:val="20"/>
                <w:szCs w:val="20"/>
                <w:lang w:val="sr-Cyrl-RS" w:eastAsia="en-GB"/>
              </w:rPr>
            </w:pPr>
            <w:r w:rsidRPr="00804ED3">
              <w:rPr>
                <w:rFonts w:eastAsia="Times New Roman" w:cs="Arial"/>
                <w:color w:val="000000"/>
                <w:sz w:val="20"/>
                <w:szCs w:val="20"/>
                <w:lang w:val="sr-Cyrl-RS" w:eastAsia="en-GB"/>
              </w:rPr>
              <w:t>19</w:t>
            </w:r>
          </w:p>
        </w:tc>
        <w:tc>
          <w:tcPr>
            <w:tcW w:w="6210" w:type="dxa"/>
            <w:tcBorders>
              <w:top w:val="nil"/>
              <w:left w:val="nil"/>
              <w:bottom w:val="dotted" w:sz="4" w:space="0" w:color="auto"/>
              <w:right w:val="dashed" w:sz="4" w:space="0" w:color="auto"/>
            </w:tcBorders>
            <w:shd w:val="clear" w:color="auto" w:fill="auto"/>
            <w:noWrap/>
            <w:vAlign w:val="bottom"/>
          </w:tcPr>
          <w:p w:rsidR="00D27867" w:rsidRDefault="00D27867" w:rsidP="00D27867">
            <w:pPr>
              <w:spacing w:before="0" w:after="0"/>
              <w:jc w:val="left"/>
              <w:rPr>
                <w:rFonts w:eastAsia="Times New Roman" w:cs="Arial"/>
                <w:lang w:val="sr-Cyrl-CS"/>
              </w:rPr>
            </w:pPr>
            <w:r w:rsidRPr="00804ED3">
              <w:rPr>
                <w:rFonts w:eastAsia="Times New Roman" w:cs="Arial"/>
                <w:lang w:val="sr-Cyrl-CS"/>
              </w:rPr>
              <w:t xml:space="preserve">Момент кључ опсега до 2000 </w:t>
            </w:r>
            <w:proofErr w:type="spellStart"/>
            <w:r w:rsidRPr="00804ED3">
              <w:rPr>
                <w:rFonts w:eastAsia="Times New Roman" w:cs="Arial"/>
                <w:lang w:val="sr-Cyrl-CS"/>
              </w:rPr>
              <w:t>Nm</w:t>
            </w:r>
            <w:proofErr w:type="spellEnd"/>
          </w:p>
        </w:tc>
        <w:tc>
          <w:tcPr>
            <w:tcW w:w="1641" w:type="dxa"/>
            <w:tcBorders>
              <w:top w:val="nil"/>
              <w:left w:val="nil"/>
              <w:bottom w:val="dotted" w:sz="4" w:space="0" w:color="auto"/>
              <w:right w:val="dashed" w:sz="4" w:space="0" w:color="auto"/>
            </w:tcBorders>
            <w:shd w:val="clear" w:color="auto" w:fill="auto"/>
            <w:noWrap/>
            <w:vAlign w:val="center"/>
          </w:tcPr>
          <w:p w:rsidR="00D27867" w:rsidRPr="002F39D7" w:rsidRDefault="00D27867" w:rsidP="00D27867">
            <w:pPr>
              <w:spacing w:before="0" w:after="0"/>
              <w:jc w:val="center"/>
              <w:rPr>
                <w:rFonts w:eastAsia="Times New Roman" w:cs="Arial"/>
                <w:color w:val="000000"/>
                <w:sz w:val="20"/>
                <w:szCs w:val="20"/>
                <w:lang w:val="en-GB" w:eastAsia="en-GB"/>
              </w:rPr>
            </w:pPr>
            <w:proofErr w:type="spellStart"/>
            <w:r w:rsidRPr="00804ED3">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D27867" w:rsidRDefault="00D27867" w:rsidP="00D27867">
            <w:pPr>
              <w:spacing w:before="0" w:after="0"/>
              <w:jc w:val="center"/>
              <w:rPr>
                <w:rFonts w:eastAsia="Times New Roman" w:cs="Arial"/>
                <w:color w:val="000000"/>
                <w:sz w:val="20"/>
                <w:szCs w:val="20"/>
                <w:lang w:val="sr-Cyrl-RS" w:eastAsia="en-GB"/>
              </w:rPr>
            </w:pPr>
            <w:r w:rsidRPr="00804ED3">
              <w:rPr>
                <w:rFonts w:eastAsia="Times New Roman" w:cs="Arial"/>
                <w:color w:val="000000"/>
                <w:sz w:val="20"/>
                <w:szCs w:val="20"/>
                <w:lang w:val="sr-Cyrl-RS" w:eastAsia="en-GB"/>
              </w:rPr>
              <w:t>1</w:t>
            </w:r>
          </w:p>
        </w:tc>
      </w:tr>
      <w:tr w:rsidR="00D27867" w:rsidRPr="00415E90" w:rsidTr="00AA19C7">
        <w:trPr>
          <w:trHeight w:val="260"/>
        </w:trPr>
        <w:tc>
          <w:tcPr>
            <w:tcW w:w="900" w:type="dxa"/>
            <w:tcBorders>
              <w:top w:val="nil"/>
              <w:left w:val="dashed" w:sz="8" w:space="0" w:color="auto"/>
              <w:bottom w:val="dotted" w:sz="4" w:space="0" w:color="auto"/>
              <w:right w:val="dashed" w:sz="4" w:space="0" w:color="auto"/>
            </w:tcBorders>
            <w:shd w:val="clear" w:color="auto" w:fill="auto"/>
            <w:noWrap/>
            <w:vAlign w:val="center"/>
          </w:tcPr>
          <w:p w:rsidR="00D27867" w:rsidRPr="003D0901" w:rsidRDefault="00D27867" w:rsidP="00D27867">
            <w:pPr>
              <w:spacing w:before="0" w:after="0"/>
              <w:jc w:val="center"/>
              <w:rPr>
                <w:rFonts w:eastAsia="Times New Roman" w:cs="Arial"/>
                <w:color w:val="000000"/>
                <w:sz w:val="20"/>
                <w:szCs w:val="20"/>
                <w:lang w:val="sr-Cyrl-RS" w:eastAsia="en-GB"/>
              </w:rPr>
            </w:pPr>
            <w:r w:rsidRPr="00804ED3">
              <w:rPr>
                <w:rFonts w:eastAsia="Times New Roman" w:cs="Arial"/>
                <w:color w:val="000000"/>
                <w:sz w:val="20"/>
                <w:szCs w:val="20"/>
                <w:lang w:val="sr-Cyrl-RS" w:eastAsia="en-GB"/>
              </w:rPr>
              <w:t>20</w:t>
            </w:r>
          </w:p>
        </w:tc>
        <w:tc>
          <w:tcPr>
            <w:tcW w:w="6210" w:type="dxa"/>
            <w:tcBorders>
              <w:top w:val="nil"/>
              <w:left w:val="nil"/>
              <w:bottom w:val="dotted" w:sz="4" w:space="0" w:color="auto"/>
              <w:right w:val="dashed" w:sz="4" w:space="0" w:color="auto"/>
            </w:tcBorders>
            <w:shd w:val="clear" w:color="auto" w:fill="auto"/>
            <w:noWrap/>
            <w:vAlign w:val="bottom"/>
          </w:tcPr>
          <w:p w:rsidR="00D27867" w:rsidRPr="006E4FF8" w:rsidRDefault="00D27867" w:rsidP="00D27867">
            <w:pPr>
              <w:spacing w:before="0" w:after="0"/>
              <w:jc w:val="left"/>
              <w:rPr>
                <w:rFonts w:eastAsia="Times New Roman" w:cs="Arial"/>
                <w:lang w:val="sr-Cyrl-CS"/>
              </w:rPr>
            </w:pPr>
            <w:r w:rsidRPr="00804ED3">
              <w:rPr>
                <w:rFonts w:eastAsia="Times New Roman" w:cs="Arial"/>
                <w:lang w:val="sr-Cyrl-RS"/>
              </w:rPr>
              <w:t>Чекић 3кг</w:t>
            </w:r>
          </w:p>
        </w:tc>
        <w:tc>
          <w:tcPr>
            <w:tcW w:w="1641" w:type="dxa"/>
            <w:tcBorders>
              <w:top w:val="nil"/>
              <w:left w:val="nil"/>
              <w:bottom w:val="dotted" w:sz="4" w:space="0" w:color="auto"/>
              <w:right w:val="dashed" w:sz="4" w:space="0" w:color="auto"/>
            </w:tcBorders>
            <w:shd w:val="clear" w:color="auto" w:fill="auto"/>
            <w:noWrap/>
            <w:vAlign w:val="center"/>
          </w:tcPr>
          <w:p w:rsidR="00D27867" w:rsidRPr="002F39D7" w:rsidRDefault="00D27867" w:rsidP="00D27867">
            <w:pPr>
              <w:spacing w:before="0" w:after="0"/>
              <w:jc w:val="center"/>
              <w:rPr>
                <w:rFonts w:eastAsia="Times New Roman" w:cs="Arial"/>
                <w:color w:val="000000"/>
                <w:sz w:val="20"/>
                <w:szCs w:val="20"/>
                <w:lang w:val="en-GB" w:eastAsia="en-GB"/>
              </w:rPr>
            </w:pPr>
            <w:proofErr w:type="spellStart"/>
            <w:r w:rsidRPr="00804ED3">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D27867" w:rsidRPr="002E0E95" w:rsidRDefault="00D27867" w:rsidP="00D27867">
            <w:pPr>
              <w:spacing w:before="0" w:after="0"/>
              <w:jc w:val="center"/>
              <w:rPr>
                <w:rFonts w:eastAsia="Times New Roman" w:cs="Arial"/>
                <w:color w:val="000000"/>
                <w:sz w:val="20"/>
                <w:szCs w:val="20"/>
                <w:lang w:val="sr-Cyrl-RS" w:eastAsia="en-GB"/>
              </w:rPr>
            </w:pPr>
            <w:r w:rsidRPr="00804ED3">
              <w:rPr>
                <w:rFonts w:eastAsia="Times New Roman" w:cs="Arial"/>
                <w:color w:val="000000"/>
                <w:sz w:val="20"/>
                <w:szCs w:val="20"/>
                <w:lang w:val="sr-Cyrl-RS" w:eastAsia="en-GB"/>
              </w:rPr>
              <w:t>10</w:t>
            </w:r>
          </w:p>
        </w:tc>
      </w:tr>
      <w:tr w:rsidR="00D27867"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D27867" w:rsidRPr="00804ED3" w:rsidRDefault="00D27867" w:rsidP="00D2786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21</w:t>
            </w:r>
          </w:p>
        </w:tc>
        <w:tc>
          <w:tcPr>
            <w:tcW w:w="6210" w:type="dxa"/>
            <w:tcBorders>
              <w:top w:val="nil"/>
              <w:left w:val="nil"/>
              <w:bottom w:val="dotted" w:sz="4" w:space="0" w:color="auto"/>
              <w:right w:val="dashed" w:sz="4" w:space="0" w:color="auto"/>
            </w:tcBorders>
            <w:shd w:val="clear" w:color="auto" w:fill="auto"/>
            <w:noWrap/>
            <w:vAlign w:val="bottom"/>
          </w:tcPr>
          <w:p w:rsidR="00D27867" w:rsidRPr="00D27867" w:rsidRDefault="00D27867" w:rsidP="00D27867">
            <w:pPr>
              <w:spacing w:before="0" w:after="0"/>
              <w:jc w:val="left"/>
              <w:rPr>
                <w:rFonts w:eastAsia="Times New Roman" w:cs="Arial"/>
                <w:color w:val="000000"/>
                <w:lang w:val="ru-RU" w:eastAsia="en-GB"/>
              </w:rPr>
            </w:pPr>
            <w:proofErr w:type="spellStart"/>
            <w:r w:rsidRPr="00D27867">
              <w:rPr>
                <w:rFonts w:eastAsia="Times New Roman" w:cs="Arial"/>
                <w:color w:val="000000"/>
                <w:lang w:val="ru-RU" w:eastAsia="en-GB"/>
              </w:rPr>
              <w:t>Хидраулични</w:t>
            </w:r>
            <w:proofErr w:type="spellEnd"/>
            <w:r w:rsidRPr="00D27867">
              <w:rPr>
                <w:rFonts w:eastAsia="Times New Roman" w:cs="Arial"/>
                <w:color w:val="000000"/>
                <w:lang w:val="ru-RU" w:eastAsia="en-GB"/>
              </w:rPr>
              <w:t xml:space="preserve"> </w:t>
            </w:r>
            <w:proofErr w:type="spellStart"/>
            <w:r w:rsidRPr="00D27867">
              <w:rPr>
                <w:rFonts w:eastAsia="Times New Roman" w:cs="Arial"/>
                <w:color w:val="000000"/>
                <w:lang w:val="ru-RU" w:eastAsia="en-GB"/>
              </w:rPr>
              <w:t>раздвајач</w:t>
            </w:r>
            <w:proofErr w:type="spellEnd"/>
            <w:r w:rsidRPr="00D27867">
              <w:rPr>
                <w:rFonts w:eastAsia="Times New Roman" w:cs="Arial"/>
                <w:color w:val="000000"/>
                <w:lang w:val="ru-RU" w:eastAsia="en-GB"/>
              </w:rPr>
              <w:t xml:space="preserve"> </w:t>
            </w:r>
            <w:proofErr w:type="spellStart"/>
            <w:r w:rsidRPr="00D27867">
              <w:rPr>
                <w:rFonts w:eastAsia="Times New Roman" w:cs="Arial"/>
                <w:color w:val="000000"/>
                <w:lang w:val="ru-RU" w:eastAsia="en-GB"/>
              </w:rPr>
              <w:t>прирубница</w:t>
            </w:r>
            <w:proofErr w:type="spellEnd"/>
          </w:p>
        </w:tc>
        <w:tc>
          <w:tcPr>
            <w:tcW w:w="1641" w:type="dxa"/>
            <w:tcBorders>
              <w:top w:val="nil"/>
              <w:left w:val="nil"/>
              <w:bottom w:val="dotted" w:sz="4" w:space="0" w:color="auto"/>
              <w:right w:val="dashed" w:sz="4" w:space="0" w:color="auto"/>
            </w:tcBorders>
            <w:shd w:val="clear" w:color="auto" w:fill="auto"/>
            <w:noWrap/>
            <w:vAlign w:val="center"/>
          </w:tcPr>
          <w:p w:rsidR="00D27867" w:rsidRPr="00D27867" w:rsidRDefault="00D27867" w:rsidP="00D2786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Ком</w:t>
            </w:r>
          </w:p>
        </w:tc>
        <w:tc>
          <w:tcPr>
            <w:tcW w:w="1239" w:type="dxa"/>
            <w:tcBorders>
              <w:top w:val="nil"/>
              <w:left w:val="nil"/>
              <w:bottom w:val="dotted" w:sz="4" w:space="0" w:color="auto"/>
              <w:right w:val="dashed" w:sz="8" w:space="0" w:color="auto"/>
            </w:tcBorders>
            <w:shd w:val="clear" w:color="auto" w:fill="auto"/>
            <w:noWrap/>
            <w:vAlign w:val="center"/>
          </w:tcPr>
          <w:p w:rsidR="00D27867" w:rsidRPr="00804ED3" w:rsidRDefault="00D27867" w:rsidP="00D2786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3</w:t>
            </w:r>
          </w:p>
        </w:tc>
      </w:tr>
      <w:tr w:rsidR="00D27867" w:rsidRPr="000D2514"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D27867" w:rsidRDefault="00D27867" w:rsidP="00D2786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22</w:t>
            </w:r>
          </w:p>
        </w:tc>
        <w:tc>
          <w:tcPr>
            <w:tcW w:w="6210" w:type="dxa"/>
            <w:tcBorders>
              <w:top w:val="nil"/>
              <w:left w:val="nil"/>
              <w:bottom w:val="dotted" w:sz="4" w:space="0" w:color="auto"/>
              <w:right w:val="dashed" w:sz="4" w:space="0" w:color="auto"/>
            </w:tcBorders>
            <w:shd w:val="clear" w:color="auto" w:fill="auto"/>
            <w:noWrap/>
            <w:vAlign w:val="bottom"/>
          </w:tcPr>
          <w:p w:rsidR="00D27867" w:rsidRDefault="000D2514" w:rsidP="00D27867">
            <w:pPr>
              <w:spacing w:before="0" w:after="0"/>
              <w:jc w:val="left"/>
              <w:rPr>
                <w:rFonts w:eastAsia="Times New Roman" w:cs="Arial"/>
                <w:color w:val="000000"/>
                <w:sz w:val="20"/>
                <w:szCs w:val="20"/>
                <w:lang w:val="ru-RU" w:eastAsia="en-GB"/>
              </w:rPr>
            </w:pPr>
            <w:proofErr w:type="spellStart"/>
            <w:r>
              <w:rPr>
                <w:rFonts w:eastAsia="Times New Roman" w:cs="Arial"/>
                <w:color w:val="000000"/>
                <w:sz w:val="20"/>
                <w:szCs w:val="20"/>
                <w:lang w:val="ru-RU" w:eastAsia="en-GB"/>
              </w:rPr>
              <w:t>Хидраулични</w:t>
            </w:r>
            <w:proofErr w:type="spellEnd"/>
            <w:r>
              <w:rPr>
                <w:rFonts w:eastAsia="Times New Roman" w:cs="Arial"/>
                <w:color w:val="000000"/>
                <w:sz w:val="20"/>
                <w:szCs w:val="20"/>
                <w:lang w:val="ru-RU" w:eastAsia="en-GB"/>
              </w:rPr>
              <w:t xml:space="preserve"> </w:t>
            </w:r>
            <w:proofErr w:type="spellStart"/>
            <w:r>
              <w:rPr>
                <w:rFonts w:eastAsia="Times New Roman" w:cs="Arial"/>
                <w:color w:val="000000"/>
                <w:sz w:val="20"/>
                <w:szCs w:val="20"/>
                <w:lang w:val="ru-RU" w:eastAsia="en-GB"/>
              </w:rPr>
              <w:t>алат</w:t>
            </w:r>
            <w:proofErr w:type="spellEnd"/>
            <w:r>
              <w:rPr>
                <w:rFonts w:eastAsia="Times New Roman" w:cs="Arial"/>
                <w:color w:val="000000"/>
                <w:sz w:val="20"/>
                <w:szCs w:val="20"/>
                <w:lang w:val="ru-RU" w:eastAsia="en-GB"/>
              </w:rPr>
              <w:t xml:space="preserve"> за </w:t>
            </w:r>
            <w:proofErr w:type="spellStart"/>
            <w:r>
              <w:rPr>
                <w:rFonts w:eastAsia="Times New Roman" w:cs="Arial"/>
                <w:color w:val="000000"/>
                <w:sz w:val="20"/>
                <w:szCs w:val="20"/>
                <w:lang w:val="ru-RU" w:eastAsia="en-GB"/>
              </w:rPr>
              <w:t>сечење</w:t>
            </w:r>
            <w:proofErr w:type="spellEnd"/>
            <w:r>
              <w:rPr>
                <w:rFonts w:eastAsia="Times New Roman" w:cs="Arial"/>
                <w:color w:val="000000"/>
                <w:sz w:val="20"/>
                <w:szCs w:val="20"/>
                <w:lang w:val="ru-RU" w:eastAsia="en-GB"/>
              </w:rPr>
              <w:t xml:space="preserve"> матица (ОК9-ОК</w:t>
            </w:r>
            <w:r w:rsidR="00EC73D9">
              <w:rPr>
                <w:rFonts w:eastAsia="Times New Roman" w:cs="Arial"/>
                <w:color w:val="000000"/>
                <w:sz w:val="20"/>
                <w:szCs w:val="20"/>
                <w:lang w:val="sr-Latn-RS" w:eastAsia="en-GB"/>
              </w:rPr>
              <w:t>104</w:t>
            </w:r>
            <w:r>
              <w:rPr>
                <w:rFonts w:eastAsia="Times New Roman" w:cs="Arial"/>
                <w:color w:val="000000"/>
                <w:sz w:val="20"/>
                <w:szCs w:val="20"/>
                <w:lang w:val="ru-RU" w:eastAsia="en-GB"/>
              </w:rPr>
              <w:t>)</w:t>
            </w:r>
          </w:p>
        </w:tc>
        <w:tc>
          <w:tcPr>
            <w:tcW w:w="1641" w:type="dxa"/>
            <w:tcBorders>
              <w:top w:val="nil"/>
              <w:left w:val="nil"/>
              <w:bottom w:val="dotted" w:sz="4" w:space="0" w:color="auto"/>
              <w:right w:val="dashed" w:sz="4" w:space="0" w:color="auto"/>
            </w:tcBorders>
            <w:shd w:val="clear" w:color="auto" w:fill="auto"/>
            <w:noWrap/>
            <w:vAlign w:val="center"/>
          </w:tcPr>
          <w:p w:rsidR="00D27867" w:rsidRDefault="000D2514" w:rsidP="00D2786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Сет</w:t>
            </w:r>
          </w:p>
        </w:tc>
        <w:tc>
          <w:tcPr>
            <w:tcW w:w="1239" w:type="dxa"/>
            <w:tcBorders>
              <w:top w:val="nil"/>
              <w:left w:val="nil"/>
              <w:bottom w:val="dotted" w:sz="4" w:space="0" w:color="auto"/>
              <w:right w:val="dashed" w:sz="8" w:space="0" w:color="auto"/>
            </w:tcBorders>
            <w:shd w:val="clear" w:color="auto" w:fill="auto"/>
            <w:noWrap/>
            <w:vAlign w:val="center"/>
          </w:tcPr>
          <w:p w:rsidR="00D27867" w:rsidRDefault="000D2514" w:rsidP="00D27867">
            <w:pPr>
              <w:spacing w:before="0" w:after="0"/>
              <w:jc w:val="center"/>
              <w:rPr>
                <w:rFonts w:eastAsia="Times New Roman" w:cs="Arial"/>
                <w:color w:val="000000"/>
                <w:sz w:val="20"/>
                <w:szCs w:val="20"/>
                <w:lang w:val="sr-Cyrl-RS" w:eastAsia="en-GB"/>
              </w:rPr>
            </w:pPr>
            <w:r>
              <w:rPr>
                <w:rFonts w:eastAsia="Times New Roman" w:cs="Arial"/>
                <w:color w:val="000000"/>
                <w:sz w:val="20"/>
                <w:szCs w:val="20"/>
                <w:lang w:val="sr-Cyrl-RS" w:eastAsia="en-GB"/>
              </w:rPr>
              <w:t>3</w:t>
            </w:r>
          </w:p>
        </w:tc>
      </w:tr>
      <w:tr w:rsidR="00A0596B" w:rsidRPr="000D2514"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A0596B" w:rsidRPr="00A0596B" w:rsidRDefault="00A0596B" w:rsidP="00A0596B">
            <w:pPr>
              <w:spacing w:before="0" w:after="0"/>
              <w:jc w:val="center"/>
              <w:rPr>
                <w:rFonts w:eastAsia="Times New Roman" w:cs="Arial"/>
                <w:color w:val="000000"/>
                <w:sz w:val="20"/>
                <w:szCs w:val="20"/>
                <w:lang w:val="sr-Latn-RS" w:eastAsia="en-GB"/>
              </w:rPr>
            </w:pPr>
            <w:r>
              <w:rPr>
                <w:rFonts w:eastAsia="Times New Roman" w:cs="Arial"/>
                <w:color w:val="000000"/>
                <w:sz w:val="20"/>
                <w:szCs w:val="20"/>
                <w:lang w:val="sr-Latn-RS" w:eastAsia="en-GB"/>
              </w:rPr>
              <w:t>23</w:t>
            </w:r>
          </w:p>
        </w:tc>
        <w:tc>
          <w:tcPr>
            <w:tcW w:w="6210" w:type="dxa"/>
            <w:tcBorders>
              <w:top w:val="nil"/>
              <w:left w:val="nil"/>
              <w:bottom w:val="dotted" w:sz="4" w:space="0" w:color="auto"/>
              <w:right w:val="dashed" w:sz="4" w:space="0" w:color="auto"/>
            </w:tcBorders>
            <w:shd w:val="clear" w:color="auto" w:fill="auto"/>
            <w:noWrap/>
            <w:vAlign w:val="bottom"/>
          </w:tcPr>
          <w:p w:rsidR="00A0596B" w:rsidRPr="00A0596B" w:rsidRDefault="00A0596B" w:rsidP="00A0596B">
            <w:pPr>
              <w:spacing w:before="0" w:after="0"/>
              <w:jc w:val="left"/>
              <w:rPr>
                <w:rFonts w:eastAsia="Times New Roman" w:cs="Arial"/>
                <w:color w:val="000000"/>
                <w:sz w:val="20"/>
                <w:szCs w:val="20"/>
                <w:lang w:eastAsia="en-GB"/>
              </w:rPr>
            </w:pPr>
            <w:r>
              <w:rPr>
                <w:rFonts w:eastAsia="Times New Roman" w:cs="Arial"/>
                <w:lang w:val="sr-Latn-RS"/>
              </w:rPr>
              <w:t xml:space="preserve">HY </w:t>
            </w:r>
            <w:proofErr w:type="spellStart"/>
            <w:r>
              <w:rPr>
                <w:rFonts w:eastAsia="Times New Roman" w:cs="Arial"/>
                <w:lang w:val="sr-Latn-RS"/>
              </w:rPr>
              <w:t>torc</w:t>
            </w:r>
            <w:proofErr w:type="spellEnd"/>
            <w:r>
              <w:rPr>
                <w:rFonts w:eastAsia="Times New Roman" w:cs="Arial"/>
                <w:lang w:val="sr-Latn-RS"/>
              </w:rPr>
              <w:t xml:space="preserve"> do 4500 </w:t>
            </w:r>
            <w:proofErr w:type="spellStart"/>
            <w:r>
              <w:rPr>
                <w:rFonts w:eastAsia="Times New Roman" w:cs="Arial"/>
                <w:lang w:val="sr-Latn-RS"/>
              </w:rPr>
              <w:t>Nm</w:t>
            </w:r>
            <w:proofErr w:type="spellEnd"/>
            <w:r>
              <w:rPr>
                <w:rFonts w:eastAsia="Times New Roman" w:cs="Arial"/>
                <w:lang w:val="sr-Latn-RS"/>
              </w:rPr>
              <w:t xml:space="preserve"> </w:t>
            </w:r>
          </w:p>
        </w:tc>
        <w:tc>
          <w:tcPr>
            <w:tcW w:w="1641" w:type="dxa"/>
            <w:tcBorders>
              <w:top w:val="nil"/>
              <w:left w:val="nil"/>
              <w:bottom w:val="dotted" w:sz="4" w:space="0" w:color="auto"/>
              <w:right w:val="dashed" w:sz="4" w:space="0" w:color="auto"/>
            </w:tcBorders>
            <w:shd w:val="clear" w:color="auto" w:fill="auto"/>
            <w:noWrap/>
            <w:vAlign w:val="center"/>
          </w:tcPr>
          <w:p w:rsidR="00A0596B" w:rsidRDefault="00A0596B" w:rsidP="00A0596B">
            <w:pPr>
              <w:spacing w:before="0" w:after="0"/>
              <w:jc w:val="center"/>
              <w:rPr>
                <w:rFonts w:eastAsia="Times New Roman" w:cs="Arial"/>
                <w:color w:val="000000"/>
                <w:sz w:val="20"/>
                <w:szCs w:val="20"/>
                <w:lang w:val="sr-Cyrl-RS" w:eastAsia="en-GB"/>
              </w:rPr>
            </w:pPr>
            <w:proofErr w:type="spellStart"/>
            <w:r w:rsidRPr="00804ED3">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A0596B" w:rsidRDefault="00A0596B" w:rsidP="00A0596B">
            <w:pPr>
              <w:spacing w:before="0" w:after="0"/>
              <w:jc w:val="center"/>
              <w:rPr>
                <w:rFonts w:eastAsia="Times New Roman" w:cs="Arial"/>
                <w:color w:val="000000"/>
                <w:sz w:val="20"/>
                <w:szCs w:val="20"/>
                <w:lang w:val="sr-Cyrl-RS" w:eastAsia="en-GB"/>
              </w:rPr>
            </w:pPr>
            <w:r w:rsidRPr="00804ED3">
              <w:rPr>
                <w:rFonts w:eastAsia="Times New Roman" w:cs="Arial"/>
                <w:color w:val="000000"/>
                <w:sz w:val="20"/>
                <w:szCs w:val="20"/>
                <w:lang w:val="sr-Cyrl-RS" w:eastAsia="en-GB"/>
              </w:rPr>
              <w:t>1</w:t>
            </w:r>
          </w:p>
        </w:tc>
      </w:tr>
      <w:tr w:rsidR="00A0596B" w:rsidRPr="00415E90" w:rsidTr="00AA19C7">
        <w:trPr>
          <w:trHeight w:val="300"/>
        </w:trPr>
        <w:tc>
          <w:tcPr>
            <w:tcW w:w="900" w:type="dxa"/>
            <w:tcBorders>
              <w:top w:val="nil"/>
              <w:left w:val="dashed" w:sz="8" w:space="0" w:color="auto"/>
              <w:bottom w:val="dotted" w:sz="4" w:space="0" w:color="auto"/>
              <w:right w:val="dashed" w:sz="4" w:space="0" w:color="auto"/>
            </w:tcBorders>
            <w:shd w:val="clear" w:color="auto" w:fill="auto"/>
            <w:noWrap/>
            <w:vAlign w:val="center"/>
          </w:tcPr>
          <w:p w:rsidR="00A0596B" w:rsidRPr="00A0596B" w:rsidRDefault="00A0596B" w:rsidP="00A0596B">
            <w:pPr>
              <w:spacing w:before="0" w:after="0"/>
              <w:jc w:val="center"/>
              <w:rPr>
                <w:rFonts w:eastAsia="Times New Roman" w:cs="Arial"/>
                <w:color w:val="000000"/>
                <w:sz w:val="20"/>
                <w:szCs w:val="20"/>
                <w:lang w:val="sr-Latn-RS" w:eastAsia="en-GB"/>
              </w:rPr>
            </w:pPr>
            <w:r>
              <w:rPr>
                <w:rFonts w:eastAsia="Times New Roman" w:cs="Arial"/>
                <w:color w:val="000000"/>
                <w:sz w:val="20"/>
                <w:szCs w:val="20"/>
                <w:lang w:val="sr-Cyrl-RS" w:eastAsia="en-GB"/>
              </w:rPr>
              <w:t>2</w:t>
            </w:r>
            <w:r>
              <w:rPr>
                <w:rFonts w:eastAsia="Times New Roman" w:cs="Arial"/>
                <w:color w:val="000000"/>
                <w:sz w:val="20"/>
                <w:szCs w:val="20"/>
                <w:lang w:val="sr-Latn-RS" w:eastAsia="en-GB"/>
              </w:rPr>
              <w:t>4</w:t>
            </w:r>
          </w:p>
        </w:tc>
        <w:tc>
          <w:tcPr>
            <w:tcW w:w="6210" w:type="dxa"/>
            <w:tcBorders>
              <w:top w:val="nil"/>
              <w:left w:val="nil"/>
              <w:bottom w:val="dotted" w:sz="4" w:space="0" w:color="auto"/>
              <w:right w:val="dashed" w:sz="4" w:space="0" w:color="auto"/>
            </w:tcBorders>
            <w:shd w:val="clear" w:color="auto" w:fill="auto"/>
            <w:noWrap/>
            <w:vAlign w:val="bottom"/>
          </w:tcPr>
          <w:p w:rsidR="00A0596B" w:rsidRPr="00936F4B" w:rsidRDefault="00A0596B" w:rsidP="00A0596B">
            <w:pPr>
              <w:spacing w:before="0" w:after="0"/>
              <w:jc w:val="left"/>
              <w:rPr>
                <w:rFonts w:eastAsia="Times New Roman" w:cs="Arial"/>
                <w:lang w:val="sr-Latn-RS"/>
              </w:rPr>
            </w:pPr>
            <w:r>
              <w:rPr>
                <w:rFonts w:eastAsia="Times New Roman" w:cs="Arial"/>
                <w:lang w:val="sr-Latn-RS"/>
              </w:rPr>
              <w:t xml:space="preserve">HY </w:t>
            </w:r>
            <w:proofErr w:type="spellStart"/>
            <w:r>
              <w:rPr>
                <w:rFonts w:eastAsia="Times New Roman" w:cs="Arial"/>
                <w:lang w:val="sr-Latn-RS"/>
              </w:rPr>
              <w:t>torc</w:t>
            </w:r>
            <w:proofErr w:type="spellEnd"/>
            <w:r>
              <w:rPr>
                <w:rFonts w:eastAsia="Times New Roman" w:cs="Arial"/>
                <w:lang w:val="sr-Latn-RS"/>
              </w:rPr>
              <w:t xml:space="preserve"> do 15000 </w:t>
            </w:r>
            <w:proofErr w:type="spellStart"/>
            <w:r>
              <w:rPr>
                <w:rFonts w:eastAsia="Times New Roman" w:cs="Arial"/>
                <w:lang w:val="sr-Latn-RS"/>
              </w:rPr>
              <w:t>Nm</w:t>
            </w:r>
            <w:proofErr w:type="spellEnd"/>
            <w:r>
              <w:rPr>
                <w:rFonts w:eastAsia="Times New Roman" w:cs="Arial"/>
                <w:lang w:val="sr-Latn-RS"/>
              </w:rPr>
              <w:t xml:space="preserve"> </w:t>
            </w:r>
          </w:p>
        </w:tc>
        <w:tc>
          <w:tcPr>
            <w:tcW w:w="1641" w:type="dxa"/>
            <w:tcBorders>
              <w:top w:val="nil"/>
              <w:left w:val="nil"/>
              <w:bottom w:val="dotted" w:sz="4" w:space="0" w:color="auto"/>
              <w:right w:val="dashed" w:sz="4" w:space="0" w:color="auto"/>
            </w:tcBorders>
            <w:shd w:val="clear" w:color="auto" w:fill="auto"/>
            <w:noWrap/>
            <w:vAlign w:val="center"/>
          </w:tcPr>
          <w:p w:rsidR="00A0596B" w:rsidRPr="00936F4B" w:rsidRDefault="00A0596B" w:rsidP="00A0596B">
            <w:pPr>
              <w:spacing w:before="0" w:after="0"/>
              <w:jc w:val="center"/>
              <w:rPr>
                <w:rFonts w:eastAsia="Times New Roman" w:cs="Arial"/>
                <w:color w:val="000000"/>
                <w:sz w:val="20"/>
                <w:szCs w:val="20"/>
                <w:lang w:val="sr-Latn-RS" w:eastAsia="en-GB"/>
              </w:rPr>
            </w:pPr>
            <w:proofErr w:type="spellStart"/>
            <w:r w:rsidRPr="00804ED3">
              <w:rPr>
                <w:rFonts w:eastAsia="Times New Roman" w:cs="Arial"/>
                <w:color w:val="000000"/>
                <w:sz w:val="20"/>
                <w:szCs w:val="20"/>
                <w:lang w:val="en-GB" w:eastAsia="en-GB"/>
              </w:rPr>
              <w:t>Ком</w:t>
            </w:r>
            <w:proofErr w:type="spellEnd"/>
          </w:p>
        </w:tc>
        <w:tc>
          <w:tcPr>
            <w:tcW w:w="1239" w:type="dxa"/>
            <w:tcBorders>
              <w:top w:val="nil"/>
              <w:left w:val="nil"/>
              <w:bottom w:val="dotted" w:sz="4" w:space="0" w:color="auto"/>
              <w:right w:val="dashed" w:sz="8" w:space="0" w:color="auto"/>
            </w:tcBorders>
            <w:shd w:val="clear" w:color="auto" w:fill="auto"/>
            <w:noWrap/>
            <w:vAlign w:val="center"/>
          </w:tcPr>
          <w:p w:rsidR="00A0596B" w:rsidRPr="00804ED3" w:rsidRDefault="00A0596B" w:rsidP="00A0596B">
            <w:pPr>
              <w:spacing w:before="0" w:after="0"/>
              <w:jc w:val="center"/>
              <w:rPr>
                <w:rFonts w:eastAsia="Times New Roman" w:cs="Arial"/>
                <w:color w:val="000000"/>
                <w:sz w:val="20"/>
                <w:szCs w:val="20"/>
                <w:lang w:val="sr-Cyrl-RS" w:eastAsia="en-GB"/>
              </w:rPr>
            </w:pPr>
            <w:r w:rsidRPr="00804ED3">
              <w:rPr>
                <w:rFonts w:eastAsia="Times New Roman" w:cs="Arial"/>
                <w:color w:val="000000"/>
                <w:sz w:val="20"/>
                <w:szCs w:val="20"/>
                <w:lang w:val="sr-Cyrl-RS" w:eastAsia="en-GB"/>
              </w:rPr>
              <w:t>1</w:t>
            </w:r>
          </w:p>
        </w:tc>
      </w:tr>
      <w:bookmarkEnd w:id="17"/>
    </w:tbl>
    <w:p w:rsidR="007E4621" w:rsidRDefault="007E4621" w:rsidP="007E4621">
      <w:pPr>
        <w:rPr>
          <w:rFonts w:eastAsia="Times New Roman" w:cs="Arial"/>
          <w:sz w:val="20"/>
          <w:lang w:val="sr-Cyrl-CS"/>
        </w:rPr>
      </w:pPr>
    </w:p>
    <w:p w:rsidR="007E4621" w:rsidRPr="001073FF" w:rsidRDefault="007E4621" w:rsidP="007E4621">
      <w:pPr>
        <w:rPr>
          <w:rFonts w:eastAsia="Times New Roman" w:cs="Arial"/>
          <w:sz w:val="20"/>
          <w:lang w:val="sr-Cyrl-CS"/>
        </w:rPr>
      </w:pPr>
    </w:p>
    <w:p w:rsidR="007E4621" w:rsidRPr="001073FF" w:rsidRDefault="007E4621" w:rsidP="007E4621">
      <w:pPr>
        <w:rPr>
          <w:rFonts w:eastAsia="Times New Roman" w:cs="Arial"/>
          <w:sz w:val="20"/>
          <w:lang w:val="sr-Cyrl-CS"/>
        </w:rPr>
      </w:pPr>
      <w:r w:rsidRPr="001073FF">
        <w:rPr>
          <w:rFonts w:eastAsia="Times New Roman" w:cs="Arial"/>
          <w:sz w:val="20"/>
          <w:lang w:val="sr-Cyrl-CS"/>
        </w:rPr>
        <w:t xml:space="preserve">Изабрани понуђач пре уласка у посао мора именовати одговорног руководиоца радова. Обавеза одговорног руководиоца радова је да врши организацију посла и распоређивање ресурса извођача у циљу ефикасније организације посла. Руководилац радова је особа преко које се одвија званична комуникација извођача са наручиоцем посла. Одговорни руководилац радова је дужан да свакодневно оверава </w:t>
      </w:r>
      <w:r w:rsidR="000D2514">
        <w:rPr>
          <w:rFonts w:eastAsia="Times New Roman" w:cs="Arial"/>
          <w:sz w:val="20"/>
          <w:lang w:val="sr-Cyrl-CS"/>
        </w:rPr>
        <w:t>грађевински</w:t>
      </w:r>
      <w:r w:rsidRPr="001073FF">
        <w:rPr>
          <w:rFonts w:eastAsia="Times New Roman" w:cs="Arial"/>
          <w:sz w:val="20"/>
          <w:lang w:val="sr-Cyrl-CS"/>
        </w:rPr>
        <w:t xml:space="preserve"> дневник који воде представници изабраног понуђача са детаљним описом радова.  Одговорни извођач радова одговара за квалитет и ефикасност извршења посла. Трошкове одговорног извођача радова сноси изабрани понуђач. </w:t>
      </w:r>
    </w:p>
    <w:p w:rsidR="007E4621" w:rsidRPr="001073FF" w:rsidRDefault="007E4621" w:rsidP="007E4621">
      <w:pPr>
        <w:rPr>
          <w:rFonts w:eastAsia="Times New Roman" w:cs="Arial"/>
          <w:sz w:val="20"/>
          <w:lang w:val="sr-Cyrl-CS"/>
        </w:rPr>
      </w:pPr>
      <w:r w:rsidRPr="001073FF">
        <w:rPr>
          <w:rFonts w:eastAsia="Times New Roman" w:cs="Arial"/>
          <w:sz w:val="20"/>
          <w:lang w:val="sr-Cyrl-CS"/>
        </w:rPr>
        <w:t>Руководилац радова је у обавези да свакодневно за текући дан достави бројно стање и распоред радника по групама.</w:t>
      </w:r>
    </w:p>
    <w:p w:rsidR="007E4621" w:rsidRPr="007D7DDE" w:rsidRDefault="007E4621" w:rsidP="007E4621">
      <w:pPr>
        <w:rPr>
          <w:rFonts w:eastAsia="Times New Roman" w:cs="Arial"/>
          <w:sz w:val="20"/>
          <w:lang w:val="sr-Cyrl-CS"/>
        </w:rPr>
      </w:pPr>
      <w:r w:rsidRPr="001073FF">
        <w:rPr>
          <w:rFonts w:eastAsia="Times New Roman" w:cs="Arial"/>
          <w:sz w:val="20"/>
          <w:lang w:val="sr-Cyrl-CS"/>
        </w:rPr>
        <w:t xml:space="preserve">Одговорни руководилац радова је дужан да свакодневно Пословођама група у којима су распоређени радници Понуђача доставља на потпис ефективно утрошене радне сате по извршеним радним налозима. У грађевинском </w:t>
      </w:r>
      <w:r w:rsidRPr="007D7DDE">
        <w:rPr>
          <w:rFonts w:eastAsia="Times New Roman" w:cs="Arial"/>
          <w:sz w:val="20"/>
          <w:lang w:val="sr-Cyrl-CS"/>
        </w:rPr>
        <w:t>дневнику се неће рачунати физичко присуство, већ ефективно утрошени радни сати.</w:t>
      </w:r>
    </w:p>
    <w:p w:rsidR="007E4621" w:rsidRPr="00804ED3" w:rsidRDefault="007E4621" w:rsidP="007E4621">
      <w:pPr>
        <w:rPr>
          <w:rFonts w:eastAsia="Times New Roman" w:cs="Arial"/>
          <w:sz w:val="20"/>
          <w:lang w:val="sr-Cyrl-CS"/>
        </w:rPr>
      </w:pPr>
      <w:r w:rsidRPr="007D7DDE">
        <w:rPr>
          <w:rFonts w:eastAsia="Times New Roman" w:cs="Arial"/>
          <w:sz w:val="20"/>
          <w:lang w:val="sr-Cyrl-CS"/>
        </w:rPr>
        <w:t>Понуђач је дужан да најкасније 10-ти радни дан у месецу достави комплетну</w:t>
      </w:r>
      <w:r w:rsidRPr="001073FF">
        <w:rPr>
          <w:rFonts w:eastAsia="Times New Roman" w:cs="Arial"/>
          <w:sz w:val="20"/>
          <w:lang w:val="sr-Cyrl-CS"/>
        </w:rPr>
        <w:t xml:space="preserve"> документацију за наплату сати за претходни месец: Прилог 26, </w:t>
      </w:r>
      <w:proofErr w:type="spellStart"/>
      <w:r w:rsidRPr="001073FF">
        <w:rPr>
          <w:rFonts w:eastAsia="Times New Roman" w:cs="Arial"/>
          <w:sz w:val="20"/>
          <w:lang w:val="sr-Cyrl-CS"/>
        </w:rPr>
        <w:t>карнет</w:t>
      </w:r>
      <w:proofErr w:type="spellEnd"/>
      <w:r w:rsidRPr="001073FF">
        <w:rPr>
          <w:rFonts w:eastAsia="Times New Roman" w:cs="Arial"/>
          <w:sz w:val="20"/>
          <w:lang w:val="sr-Cyrl-CS"/>
        </w:rPr>
        <w:t xml:space="preserve"> листу са капије и потписане Грађевинске дневнике потписане од </w:t>
      </w:r>
      <w:r w:rsidRPr="00804ED3">
        <w:rPr>
          <w:rFonts w:eastAsia="Times New Roman" w:cs="Arial"/>
          <w:sz w:val="20"/>
          <w:lang w:val="sr-Cyrl-CS"/>
        </w:rPr>
        <w:t>стране Пословође Наручиоца.</w:t>
      </w:r>
    </w:p>
    <w:p w:rsidR="007E4621" w:rsidRPr="00804ED3" w:rsidRDefault="007E4621" w:rsidP="007E4621">
      <w:pPr>
        <w:rPr>
          <w:rFonts w:eastAsia="Times New Roman" w:cs="Arial"/>
          <w:sz w:val="20"/>
          <w:lang w:val="sr-Cyrl-CS"/>
        </w:rPr>
      </w:pPr>
    </w:p>
    <w:p w:rsidR="007E4621" w:rsidRPr="001073FF" w:rsidRDefault="007E4621" w:rsidP="007E4621">
      <w:pPr>
        <w:rPr>
          <w:rFonts w:eastAsia="Times New Roman" w:cs="Arial"/>
          <w:sz w:val="20"/>
          <w:lang w:val="sr-Cyrl-CS"/>
        </w:rPr>
      </w:pPr>
      <w:r w:rsidRPr="00804ED3">
        <w:rPr>
          <w:rFonts w:eastAsia="Times New Roman" w:cs="Arial"/>
          <w:sz w:val="20"/>
          <w:lang w:val="sr-Cyrl-CS"/>
        </w:rPr>
        <w:t>Понуђач по налогу Наручиоца</w:t>
      </w:r>
      <w:r w:rsidRPr="004F546F">
        <w:rPr>
          <w:rFonts w:eastAsia="Times New Roman" w:cs="Arial"/>
          <w:sz w:val="20"/>
          <w:lang w:val="ru-RU"/>
        </w:rPr>
        <w:t xml:space="preserve"> </w:t>
      </w:r>
      <w:proofErr w:type="spellStart"/>
      <w:r w:rsidRPr="004F546F">
        <w:rPr>
          <w:rFonts w:eastAsia="Times New Roman" w:cs="Arial"/>
          <w:sz w:val="20"/>
          <w:lang w:val="ru-RU"/>
        </w:rPr>
        <w:t>је</w:t>
      </w:r>
      <w:proofErr w:type="spellEnd"/>
      <w:r w:rsidRPr="004F546F">
        <w:rPr>
          <w:rFonts w:eastAsia="Times New Roman" w:cs="Arial"/>
          <w:sz w:val="20"/>
          <w:lang w:val="ru-RU"/>
        </w:rPr>
        <w:t xml:space="preserve"> у </w:t>
      </w:r>
      <w:proofErr w:type="spellStart"/>
      <w:r w:rsidRPr="004F546F">
        <w:rPr>
          <w:rFonts w:eastAsia="Times New Roman" w:cs="Arial"/>
          <w:sz w:val="20"/>
          <w:lang w:val="ru-RU"/>
        </w:rPr>
        <w:t>обавези</w:t>
      </w:r>
      <w:proofErr w:type="spellEnd"/>
      <w:r w:rsidRPr="00804ED3">
        <w:rPr>
          <w:rFonts w:eastAsia="Times New Roman" w:cs="Arial"/>
          <w:sz w:val="20"/>
          <w:lang w:val="sr-Cyrl-CS"/>
        </w:rPr>
        <w:t xml:space="preserve"> обезбеди одговорно лице за извођење и контролу радова са радним искуством три и више година (пословођа). Пословођа својим знањем, искуством и организационим способностима треба да допринесе к</w:t>
      </w:r>
      <w:r w:rsidR="00CA034F">
        <w:rPr>
          <w:rFonts w:eastAsia="Times New Roman" w:cs="Arial"/>
          <w:sz w:val="20"/>
          <w:lang w:val="sr-Cyrl-CS"/>
        </w:rPr>
        <w:t>ва</w:t>
      </w:r>
      <w:r w:rsidRPr="00804ED3">
        <w:rPr>
          <w:rFonts w:eastAsia="Times New Roman" w:cs="Arial"/>
          <w:sz w:val="20"/>
          <w:lang w:val="sr-Cyrl-CS"/>
        </w:rPr>
        <w:t>литетном и ефикасном извршењу посла и за то сноси одговорност. Пословођа је дужан да води евиденцију о присутности радника и врсти и обиму</w:t>
      </w:r>
      <w:r w:rsidRPr="001073FF">
        <w:rPr>
          <w:rFonts w:eastAsia="Times New Roman" w:cs="Arial"/>
          <w:sz w:val="20"/>
          <w:lang w:val="sr-Cyrl-CS"/>
        </w:rPr>
        <w:t xml:space="preserve"> послова који се изводе, као и да на захтев наручиоца поднесе извештај у писаној форми коју наручилац одреди. Обавеза пословође је да у координацији са ХСЕ лицима </w:t>
      </w:r>
      <w:proofErr w:type="spellStart"/>
      <w:r w:rsidRPr="001073FF">
        <w:rPr>
          <w:rFonts w:eastAsia="Times New Roman" w:cs="Arial"/>
          <w:sz w:val="20"/>
          <w:lang w:val="sr-Cyrl-CS"/>
        </w:rPr>
        <w:t>исходује</w:t>
      </w:r>
      <w:proofErr w:type="spellEnd"/>
      <w:r w:rsidRPr="001073FF">
        <w:rPr>
          <w:rFonts w:eastAsia="Times New Roman" w:cs="Arial"/>
          <w:sz w:val="20"/>
          <w:lang w:val="sr-Cyrl-CS"/>
        </w:rPr>
        <w:t xml:space="preserve"> дозволе за рад (процена ризика, дозвола извођење топлих радова, дозвола за рад у затворено простору …).  </w:t>
      </w:r>
    </w:p>
    <w:p w:rsidR="007E4621" w:rsidRPr="001073FF" w:rsidRDefault="007E4621" w:rsidP="007E4621">
      <w:pPr>
        <w:rPr>
          <w:rFonts w:eastAsia="Times New Roman" w:cs="Arial"/>
          <w:sz w:val="20"/>
          <w:lang w:val="sr-Cyrl-CS"/>
        </w:rPr>
      </w:pPr>
      <w:r w:rsidRPr="001073FF">
        <w:rPr>
          <w:rFonts w:eastAsia="Times New Roman" w:cs="Arial"/>
          <w:sz w:val="20"/>
          <w:lang w:val="sr-Cyrl-CS"/>
        </w:rPr>
        <w:t>Понуђач је у обавези да достави Изјаву као доказ да је сагласан са свим условима и захтевима наведеним у Техничком задатку који је саставни део тендерске документације, као и са предложеним термин планом од стране Наручиоца.</w:t>
      </w:r>
    </w:p>
    <w:p w:rsidR="007E4621" w:rsidRPr="001073FF" w:rsidRDefault="007E4621" w:rsidP="007E4621">
      <w:pPr>
        <w:rPr>
          <w:rFonts w:eastAsia="Times New Roman" w:cs="Arial"/>
          <w:sz w:val="20"/>
          <w:lang w:val="sr-Cyrl-CS"/>
        </w:rPr>
      </w:pPr>
      <w:r w:rsidRPr="001073FF">
        <w:rPr>
          <w:rFonts w:eastAsia="Times New Roman" w:cs="Arial"/>
          <w:sz w:val="20"/>
          <w:lang w:val="sr-Cyrl-CS"/>
        </w:rPr>
        <w:t>Понуђач је у обавези да изврши обилазак локације пре достављања понуде, ради сагледавања обима посла и снимања постојеће ситуације на објекту. Као доказ приложити Потврду о извршеном обиласку локације потписану од стране овлашћеног лица Наручиоца.</w:t>
      </w:r>
    </w:p>
    <w:p w:rsidR="00400D6E" w:rsidRDefault="007E4621" w:rsidP="007E4621">
      <w:pPr>
        <w:rPr>
          <w:rFonts w:eastAsia="Times New Roman" w:cs="Arial"/>
          <w:sz w:val="20"/>
          <w:lang w:val="sr-Cyrl-CS"/>
        </w:rPr>
      </w:pPr>
      <w:r w:rsidRPr="001073FF">
        <w:rPr>
          <w:rFonts w:eastAsia="Times New Roman" w:cs="Arial"/>
          <w:sz w:val="20"/>
          <w:lang w:val="sr-Cyrl-CS"/>
        </w:rPr>
        <w:lastRenderedPageBreak/>
        <w:t>Изабрани Понуђач је дужан да свим својим радницима обезбеди заштитна средства и средстава за дезинфекцију за превенцију од заразних болести у складу са превентивним мерама Владе Републике Србије и интерним процедурама Наручиоца услуге. Такође, сви запослени радници изабраног Понуђача су дужни да се придржавају прописаних мера за превенцију од заразних болести Владе Републике Србије као и интерних процедура Наручиоца услуге.</w:t>
      </w:r>
    </w:p>
    <w:p w:rsidR="0099383F" w:rsidRDefault="0099383F" w:rsidP="007E4621">
      <w:pPr>
        <w:rPr>
          <w:rFonts w:eastAsia="Times New Roman" w:cs="Arial"/>
          <w:sz w:val="20"/>
          <w:lang w:val="sr-Cyrl-CS"/>
        </w:rPr>
      </w:pPr>
      <w:r w:rsidRPr="0099383F">
        <w:rPr>
          <w:rFonts w:eastAsia="Times New Roman" w:cs="Arial"/>
          <w:b/>
          <w:sz w:val="20"/>
          <w:lang w:val="sr-Cyrl-CS"/>
        </w:rPr>
        <w:t>Прилози</w:t>
      </w:r>
      <w:r>
        <w:rPr>
          <w:rFonts w:eastAsia="Times New Roman" w:cs="Arial"/>
          <w:sz w:val="20"/>
          <w:lang w:val="sr-Cyrl-CS"/>
        </w:rPr>
        <w:t>:</w:t>
      </w:r>
    </w:p>
    <w:p w:rsidR="0099383F" w:rsidRDefault="0099383F" w:rsidP="007E4621">
      <w:pPr>
        <w:rPr>
          <w:rFonts w:eastAsia="Times New Roman" w:cs="Arial"/>
          <w:sz w:val="20"/>
          <w:lang w:val="sr-Cyrl-CS"/>
        </w:rPr>
      </w:pPr>
      <w:r w:rsidRPr="0099383F">
        <w:rPr>
          <w:rFonts w:eastAsia="Times New Roman" w:cs="Arial"/>
          <w:sz w:val="20"/>
          <w:lang w:val="sr-Cyrl-CS"/>
        </w:rPr>
        <w:t xml:space="preserve">TUS-PRE-1077 Монтажа, демонтажа и контрола </w:t>
      </w:r>
      <w:proofErr w:type="spellStart"/>
      <w:r w:rsidRPr="0099383F">
        <w:rPr>
          <w:rFonts w:eastAsia="Times New Roman" w:cs="Arial"/>
          <w:sz w:val="20"/>
          <w:lang w:val="sr-Cyrl-CS"/>
        </w:rPr>
        <w:t>прирубничких</w:t>
      </w:r>
      <w:proofErr w:type="spellEnd"/>
      <w:r w:rsidRPr="0099383F">
        <w:rPr>
          <w:rFonts w:eastAsia="Times New Roman" w:cs="Arial"/>
          <w:sz w:val="20"/>
          <w:lang w:val="sr-Cyrl-CS"/>
        </w:rPr>
        <w:t xml:space="preserve"> спојева</w:t>
      </w:r>
    </w:p>
    <w:p w:rsidR="0099383F" w:rsidRDefault="0099383F" w:rsidP="007E4621">
      <w:pPr>
        <w:rPr>
          <w:rFonts w:eastAsia="Times New Roman" w:cs="Arial"/>
          <w:sz w:val="20"/>
          <w:lang w:val="sr-Cyrl-CS"/>
        </w:rPr>
      </w:pPr>
      <w:r>
        <w:rPr>
          <w:rFonts w:eastAsia="Times New Roman" w:cs="Arial"/>
          <w:sz w:val="20"/>
          <w:lang w:val="sr-Cyrl-CS"/>
        </w:rPr>
        <w:t xml:space="preserve">Нормативи за </w:t>
      </w:r>
      <w:proofErr w:type="spellStart"/>
      <w:r>
        <w:rPr>
          <w:rFonts w:eastAsia="Times New Roman" w:cs="Arial"/>
          <w:sz w:val="20"/>
          <w:lang w:val="sr-Cyrl-CS"/>
        </w:rPr>
        <w:t>прирубничке</w:t>
      </w:r>
      <w:proofErr w:type="spellEnd"/>
      <w:r>
        <w:rPr>
          <w:rFonts w:eastAsia="Times New Roman" w:cs="Arial"/>
          <w:sz w:val="20"/>
          <w:lang w:val="sr-Cyrl-CS"/>
        </w:rPr>
        <w:t xml:space="preserve"> спојеве</w:t>
      </w:r>
    </w:p>
    <w:p w:rsidR="0099383F" w:rsidRPr="007E4621" w:rsidRDefault="0099383F" w:rsidP="007E4621">
      <w:pPr>
        <w:rPr>
          <w:rFonts w:eastAsia="Times New Roman" w:cs="Arial"/>
          <w:sz w:val="20"/>
          <w:lang w:val="sr-Cyrl-CS"/>
        </w:rPr>
      </w:pPr>
      <w:r>
        <w:rPr>
          <w:rFonts w:eastAsia="Times New Roman" w:cs="Arial"/>
          <w:sz w:val="20"/>
          <w:lang w:val="sr-Cyrl-CS"/>
        </w:rPr>
        <w:t>Нормативи за стационарну опрему</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18" w:name="_Toc493670564"/>
      <w:bookmarkStart w:id="19" w:name="_Toc213408645"/>
      <w:bookmarkEnd w:id="15"/>
      <w:r w:rsidRPr="00675D3A">
        <w:rPr>
          <w:rFonts w:cs="Arial"/>
          <w:lang w:val="sr-Cyrl-RS"/>
        </w:rPr>
        <w:t xml:space="preserve">РОК И ДИНАМИКА ЗА РЕАЛИЗАЦИЈУ </w:t>
      </w:r>
      <w:r w:rsidRPr="00046BCA">
        <w:rPr>
          <w:rFonts w:cs="Arial"/>
          <w:lang w:val="sr-Cyrl-RS"/>
        </w:rPr>
        <w:t>ПРЕДМЕТНЕ УСЛУГЕ</w:t>
      </w:r>
      <w:bookmarkEnd w:id="18"/>
      <w:bookmarkEnd w:id="19"/>
      <w:r w:rsidRPr="00046BCA">
        <w:rPr>
          <w:rFonts w:cs="Arial"/>
          <w:lang w:val="sr-Cyrl-RS"/>
        </w:rPr>
        <w:t xml:space="preserve"> </w:t>
      </w:r>
    </w:p>
    <w:p w:rsidR="008D23E8" w:rsidRDefault="008D23E8" w:rsidP="008D23E8">
      <w:pPr>
        <w:rPr>
          <w:rFonts w:eastAsia="Times New Roman" w:cs="Arial"/>
          <w:lang w:val="sr-Cyrl-CS"/>
        </w:rPr>
      </w:pPr>
      <w:bookmarkStart w:id="20" w:name="_Toc493670565"/>
      <w:r w:rsidRPr="008D23E8">
        <w:rPr>
          <w:rFonts w:eastAsia="Times New Roman" w:cs="Arial"/>
          <w:sz w:val="20"/>
          <w:lang w:val="sr-Cyrl-CS"/>
        </w:rPr>
        <w:t xml:space="preserve">Реализације услуге је у периоду од </w:t>
      </w:r>
      <w:r w:rsidR="00400D6E">
        <w:rPr>
          <w:rFonts w:eastAsia="Times New Roman" w:cs="Arial"/>
          <w:sz w:val="20"/>
          <w:lang w:val="sr-Cyrl-CS"/>
        </w:rPr>
        <w:t>18</w:t>
      </w:r>
      <w:r w:rsidRPr="008D23E8">
        <w:rPr>
          <w:rFonts w:eastAsia="Times New Roman" w:cs="Arial"/>
          <w:sz w:val="20"/>
          <w:lang w:val="sr-Cyrl-CS"/>
        </w:rPr>
        <w:t xml:space="preserve"> месец</w:t>
      </w:r>
      <w:r w:rsidR="00400D6E">
        <w:rPr>
          <w:rFonts w:eastAsia="Times New Roman" w:cs="Arial"/>
          <w:sz w:val="20"/>
          <w:lang w:val="sr-Cyrl-CS"/>
        </w:rPr>
        <w:t>и</w:t>
      </w:r>
      <w:r w:rsidRPr="008D23E8">
        <w:rPr>
          <w:rFonts w:eastAsia="Times New Roman" w:cs="Arial"/>
          <w:sz w:val="20"/>
          <w:lang w:val="sr-Cyrl-CS"/>
        </w:rPr>
        <w:t xml:space="preserve"> уз могућност </w:t>
      </w:r>
      <w:proofErr w:type="spellStart"/>
      <w:r w:rsidRPr="008D23E8">
        <w:rPr>
          <w:rFonts w:eastAsia="Times New Roman" w:cs="Arial"/>
          <w:sz w:val="20"/>
          <w:lang w:val="sr-Cyrl-CS"/>
        </w:rPr>
        <w:t>анексирања</w:t>
      </w:r>
      <w:proofErr w:type="spellEnd"/>
      <w:r w:rsidRPr="008D23E8">
        <w:rPr>
          <w:rFonts w:eastAsia="Times New Roman" w:cs="Arial"/>
          <w:sz w:val="20"/>
          <w:lang w:val="sr-Cyrl-CS"/>
        </w:rPr>
        <w:t xml:space="preserve"> након потписивања уговора у количинама датим у тачки 1</w:t>
      </w:r>
      <w:r w:rsidRPr="008D23E8">
        <w:rPr>
          <w:rFonts w:eastAsia="Times New Roman" w:cs="Arial"/>
          <w:sz w:val="20"/>
          <w:lang w:val="sr-Latn-RS"/>
        </w:rPr>
        <w:t>1</w:t>
      </w:r>
      <w:r w:rsidRPr="008D23E8">
        <w:rPr>
          <w:rFonts w:eastAsia="Times New Roman" w:cs="Arial"/>
          <w:sz w:val="20"/>
          <w:lang w:val="sr-Cyrl-CS"/>
        </w:rPr>
        <w:t>, према динамици коју ће диктирати потребе посла у Рафинерији Панчево</w:t>
      </w:r>
      <w:r w:rsidRPr="008D23E8">
        <w:rPr>
          <w:rFonts w:eastAsia="Times New Roman" w:cs="Arial"/>
          <w:lang w:val="sr-Cyrl-CS"/>
        </w:rPr>
        <w:t>.</w:t>
      </w:r>
    </w:p>
    <w:p w:rsidR="00EF5722" w:rsidRDefault="00EF5722" w:rsidP="008D23E8">
      <w:pPr>
        <w:rPr>
          <w:rFonts w:eastAsia="Times New Roman" w:cs="Arial"/>
          <w:lang w:val="sr-Cyrl-CS"/>
        </w:rPr>
      </w:pPr>
    </w:p>
    <w:p w:rsidR="00A715B3" w:rsidRPr="00046BCA" w:rsidRDefault="00763368" w:rsidP="00763368">
      <w:pPr>
        <w:pStyle w:val="Heading1"/>
        <w:numPr>
          <w:ilvl w:val="0"/>
          <w:numId w:val="10"/>
        </w:numPr>
        <w:spacing w:line="276" w:lineRule="auto"/>
        <w:ind w:left="425" w:hanging="425"/>
        <w:jc w:val="left"/>
        <w:rPr>
          <w:rFonts w:cs="Arial"/>
          <w:lang w:val="sr-Cyrl-RS"/>
        </w:rPr>
      </w:pPr>
      <w:bookmarkStart w:id="21" w:name="_Toc493670567"/>
      <w:bookmarkStart w:id="22" w:name="_Toc213408646"/>
      <w:bookmarkEnd w:id="20"/>
      <w:r>
        <w:rPr>
          <w:rFonts w:cs="Arial"/>
          <w:lang w:val="sr-Cyrl-RS"/>
        </w:rPr>
        <w:t xml:space="preserve">ПРИЈЕМ </w:t>
      </w:r>
      <w:r w:rsidR="00464416" w:rsidRPr="004472EF">
        <w:rPr>
          <w:rFonts w:cs="Arial"/>
          <w:lang w:val="sr-Cyrl-RS"/>
        </w:rPr>
        <w:t>ИЗВРШЕНЕ УСЛУГЕ</w:t>
      </w:r>
      <w:bookmarkEnd w:id="21"/>
      <w:bookmarkEnd w:id="22"/>
      <w:r w:rsidR="00A715B3">
        <w:rPr>
          <w:rFonts w:cs="Arial"/>
          <w:lang w:val="sr-Cyrl-RS"/>
        </w:rPr>
        <w:t xml:space="preserve"> </w:t>
      </w:r>
    </w:p>
    <w:p w:rsidR="008D23E8" w:rsidRPr="008D23E8" w:rsidRDefault="008D23E8" w:rsidP="008D23E8">
      <w:pPr>
        <w:rPr>
          <w:rFonts w:eastAsia="Times New Roman" w:cs="Arial"/>
          <w:sz w:val="20"/>
          <w:lang w:val="sr-Cyrl-RS"/>
        </w:rPr>
      </w:pPr>
      <w:bookmarkStart w:id="23" w:name="_Toc493670568"/>
      <w:r w:rsidRPr="008D23E8">
        <w:rPr>
          <w:rFonts w:eastAsia="Times New Roman" w:cs="Arial"/>
          <w:sz w:val="20"/>
          <w:lang w:val="sr-Cyrl-RS"/>
        </w:rPr>
        <w:t>Плаћање ће се вршити на следећи начин :</w:t>
      </w:r>
    </w:p>
    <w:p w:rsidR="008D23E8" w:rsidRPr="008D23E8" w:rsidRDefault="008D23E8" w:rsidP="008D23E8">
      <w:pPr>
        <w:rPr>
          <w:rFonts w:eastAsia="Times New Roman" w:cs="Arial"/>
          <w:sz w:val="20"/>
          <w:lang w:val="sr-Cyrl-RS"/>
        </w:rPr>
      </w:pPr>
      <w:r w:rsidRPr="008D23E8">
        <w:rPr>
          <w:rFonts w:eastAsia="Times New Roman" w:cs="Arial"/>
          <w:sz w:val="20"/>
          <w:lang w:val="sr-Cyrl-RS"/>
        </w:rPr>
        <w:t>Планирани радови</w:t>
      </w:r>
      <w:r>
        <w:rPr>
          <w:rFonts w:eastAsia="Times New Roman" w:cs="Arial"/>
          <w:sz w:val="20"/>
          <w:lang w:val="sr-Cyrl-RS"/>
        </w:rPr>
        <w:t>:</w:t>
      </w:r>
    </w:p>
    <w:p w:rsidR="0098549D" w:rsidRDefault="008D23E8" w:rsidP="008D23E8">
      <w:pPr>
        <w:rPr>
          <w:rFonts w:eastAsia="Times New Roman" w:cs="Arial"/>
          <w:sz w:val="20"/>
          <w:lang w:val="sr-Cyrl-CS"/>
        </w:rPr>
      </w:pPr>
      <w:r w:rsidRPr="0080374D">
        <w:rPr>
          <w:rFonts w:eastAsia="Times New Roman" w:cs="Arial"/>
          <w:sz w:val="20"/>
          <w:lang w:val="sr-Cyrl-CS"/>
        </w:rPr>
        <w:t xml:space="preserve">Плаћање </w:t>
      </w:r>
      <w:r w:rsidR="006A3CF3" w:rsidRPr="0080374D">
        <w:rPr>
          <w:rFonts w:eastAsia="Times New Roman" w:cs="Arial"/>
          <w:sz w:val="20"/>
          <w:lang w:val="sr-Cyrl-CS"/>
        </w:rPr>
        <w:t>за самосталне бригаде ће</w:t>
      </w:r>
      <w:r w:rsidRPr="0080374D">
        <w:rPr>
          <w:rFonts w:eastAsia="Times New Roman" w:cs="Arial"/>
          <w:sz w:val="20"/>
          <w:lang w:val="sr-Cyrl-CS"/>
        </w:rPr>
        <w:t xml:space="preserve"> се вршити на основу усаглашеног норматива</w:t>
      </w:r>
      <w:r w:rsidR="006A3CF3" w:rsidRPr="0080374D">
        <w:rPr>
          <w:rFonts w:eastAsia="Times New Roman" w:cs="Arial"/>
          <w:sz w:val="20"/>
          <w:lang w:val="sr-Cyrl-CS"/>
        </w:rPr>
        <w:t xml:space="preserve"> по радним налозима</w:t>
      </w:r>
      <w:r w:rsidRPr="0080374D">
        <w:rPr>
          <w:rFonts w:eastAsia="Times New Roman" w:cs="Arial"/>
          <w:sz w:val="20"/>
          <w:lang w:val="sr-Cyrl-CS"/>
        </w:rPr>
        <w:t>. Наручилац посла предаје нормиране радне налоге ка извођачу. Извођач је дужан да  сагледа предложене нормативе и да се по потреби предложи корекцију уз образложење. Радовима се приступа када је обострано усаглашен норматив. Након завршених свих активности из радног налога Извођач стиче право да наплати радове по планираном нормативу.</w:t>
      </w:r>
      <w:r w:rsidR="00C87D5A">
        <w:rPr>
          <w:rFonts w:eastAsia="Times New Roman" w:cs="Arial"/>
          <w:sz w:val="20"/>
          <w:lang w:val="sr-Cyrl-CS"/>
        </w:rPr>
        <w:t xml:space="preserve"> </w:t>
      </w:r>
      <w:r w:rsidR="00C87D5A" w:rsidRPr="00D675A2">
        <w:rPr>
          <w:rFonts w:eastAsia="Times New Roman" w:cs="Arial"/>
          <w:sz w:val="20"/>
          <w:lang w:val="sr-Cyrl-CS"/>
        </w:rPr>
        <w:t>Нормативи су дати у прило</w:t>
      </w:r>
      <w:r w:rsidR="008D4E5A">
        <w:rPr>
          <w:rFonts w:eastAsia="Times New Roman" w:cs="Arial"/>
          <w:sz w:val="20"/>
          <w:lang w:val="sr-Cyrl-CS"/>
        </w:rPr>
        <w:t>зима</w:t>
      </w:r>
      <w:r w:rsidR="00C87D5A" w:rsidRPr="00D675A2">
        <w:rPr>
          <w:rFonts w:eastAsia="Times New Roman" w:cs="Arial"/>
          <w:sz w:val="20"/>
          <w:lang w:val="sr-Cyrl-CS"/>
        </w:rPr>
        <w:t xml:space="preserve"> посебно за радове на </w:t>
      </w:r>
      <w:proofErr w:type="spellStart"/>
      <w:r w:rsidR="00C87D5A" w:rsidRPr="00D675A2">
        <w:rPr>
          <w:rFonts w:eastAsia="Times New Roman" w:cs="Arial"/>
          <w:sz w:val="20"/>
          <w:lang w:val="sr-Cyrl-CS"/>
        </w:rPr>
        <w:t>прирубничким</w:t>
      </w:r>
      <w:proofErr w:type="spellEnd"/>
      <w:r w:rsidR="00C87D5A" w:rsidRPr="00D675A2">
        <w:rPr>
          <w:rFonts w:eastAsia="Times New Roman" w:cs="Arial"/>
          <w:sz w:val="20"/>
          <w:lang w:val="sr-Cyrl-CS"/>
        </w:rPr>
        <w:t xml:space="preserve"> спојевима посебно примери за опрему, али биће коначно дефинисани кроз радне налоге.</w:t>
      </w:r>
    </w:p>
    <w:p w:rsidR="008D23E8" w:rsidRPr="0080374D" w:rsidRDefault="008D23E8" w:rsidP="008D23E8">
      <w:pPr>
        <w:rPr>
          <w:rFonts w:eastAsia="Times New Roman" w:cs="Arial"/>
          <w:sz w:val="20"/>
          <w:lang w:val="sr-Cyrl-CS"/>
        </w:rPr>
      </w:pPr>
      <w:r w:rsidRPr="0080374D">
        <w:rPr>
          <w:rFonts w:eastAsia="Times New Roman" w:cs="Arial"/>
          <w:sz w:val="20"/>
          <w:lang w:val="sr-Cyrl-CS"/>
        </w:rPr>
        <w:t xml:space="preserve"> Под планским радовима сматрају се сви радни налози који су најављени минимално један (1) дан унапред како би Извођач стигао да се благовремено организује. </w:t>
      </w:r>
    </w:p>
    <w:p w:rsidR="008D23E8" w:rsidRPr="0080374D" w:rsidRDefault="008D23E8" w:rsidP="008D23E8">
      <w:pPr>
        <w:rPr>
          <w:rFonts w:eastAsia="Times New Roman" w:cs="Arial"/>
          <w:sz w:val="20"/>
          <w:lang w:val="sr-Cyrl-CS"/>
        </w:rPr>
      </w:pPr>
      <w:r w:rsidRPr="0080374D">
        <w:rPr>
          <w:rFonts w:eastAsia="Times New Roman" w:cs="Arial"/>
          <w:sz w:val="20"/>
          <w:lang w:val="sr-Cyrl-CS"/>
        </w:rPr>
        <w:t>Непланирани радови</w:t>
      </w:r>
    </w:p>
    <w:p w:rsidR="008D23E8" w:rsidRPr="0080374D" w:rsidRDefault="006A3CF3" w:rsidP="008D23E8">
      <w:pPr>
        <w:rPr>
          <w:rFonts w:eastAsia="Times New Roman" w:cs="Arial"/>
          <w:sz w:val="20"/>
          <w:lang w:val="sr-Cyrl-CS"/>
        </w:rPr>
      </w:pPr>
      <w:r w:rsidRPr="0080374D">
        <w:rPr>
          <w:rFonts w:eastAsia="Times New Roman" w:cs="Arial"/>
          <w:sz w:val="20"/>
          <w:lang w:val="sr-Cyrl-CS"/>
        </w:rPr>
        <w:t>За ресурсе распоређене по бригадама п</w:t>
      </w:r>
      <w:r w:rsidR="008D23E8" w:rsidRPr="0080374D">
        <w:rPr>
          <w:rFonts w:eastAsia="Times New Roman" w:cs="Arial"/>
          <w:sz w:val="20"/>
          <w:lang w:val="sr-Cyrl-CS"/>
        </w:rPr>
        <w:t>лаћање ће се вршити на основу количине радова евидентираних и признатих од стране надзора у грађевинским дневницима и по јединачној цени ангажовања радне снаге по ставкама из уговора.</w:t>
      </w:r>
    </w:p>
    <w:p w:rsidR="008D23E8" w:rsidRPr="0080374D" w:rsidRDefault="008D23E8" w:rsidP="008D23E8">
      <w:pPr>
        <w:rPr>
          <w:rFonts w:eastAsia="Times New Roman" w:cs="Arial"/>
          <w:sz w:val="20"/>
          <w:lang w:val="sr-Cyrl-CS"/>
        </w:rPr>
      </w:pPr>
      <w:r w:rsidRPr="0080374D">
        <w:rPr>
          <w:rFonts w:eastAsia="Times New Roman" w:cs="Arial"/>
          <w:sz w:val="20"/>
          <w:lang w:val="sr-Cyrl-CS"/>
        </w:rPr>
        <w:t>Под непланираним радовима се сматрају сви радни налози за које није извршено нормирање радних налога у тренутку у коме се захтева отпочињање радова.</w:t>
      </w:r>
    </w:p>
    <w:p w:rsidR="008D23E8" w:rsidRPr="0080374D" w:rsidRDefault="008D23E8" w:rsidP="008D23E8">
      <w:pPr>
        <w:rPr>
          <w:rFonts w:eastAsia="Times New Roman" w:cs="Arial"/>
          <w:sz w:val="20"/>
          <w:lang w:val="sr-Cyrl-RS"/>
        </w:rPr>
      </w:pPr>
      <w:r w:rsidRPr="0080374D">
        <w:rPr>
          <w:rFonts w:eastAsia="Times New Roman" w:cs="Arial"/>
          <w:sz w:val="20"/>
          <w:lang w:val="sr-Cyrl-RS"/>
        </w:rPr>
        <w:t>Инструкције за достављање рачуна: по завршетку посла, Извршилац је дужан да достави текст Записника о извршеној услузи Наручиоцу, који је дужан да исти у року од 7 радних дана потпише и овери, односно оспори и врати га Извршиоцу.</w:t>
      </w:r>
    </w:p>
    <w:p w:rsidR="008D23E8" w:rsidRPr="008D23E8" w:rsidRDefault="008D23E8" w:rsidP="008D23E8">
      <w:pPr>
        <w:rPr>
          <w:rFonts w:eastAsia="Times New Roman" w:cs="Arial"/>
          <w:sz w:val="20"/>
          <w:lang w:val="sr-Latn-RS"/>
        </w:rPr>
      </w:pPr>
      <w:r w:rsidRPr="0080374D">
        <w:rPr>
          <w:rFonts w:eastAsia="Times New Roman" w:cs="Arial"/>
          <w:sz w:val="20"/>
          <w:lang w:val="sr-Cyrl-RS"/>
        </w:rPr>
        <w:t>Основ за издавање рачуна је извршен квалитативан пријем пружене услуге, што се потврђује Записником о извршеној услузи који потписује овлашћено лице Наручиоца и овлашћено лице Извршиоца. У случају да се пријем услуга врши без присуства овлашћеног лица Извршиоца , сматра се да су уговорне услуге извршене када овлашћено лице (или лица) Наручиоца потпише Записник о извршеним услугама.</w:t>
      </w:r>
    </w:p>
    <w:p w:rsidR="008D23E8" w:rsidRPr="008D23E8" w:rsidRDefault="008D23E8" w:rsidP="008D23E8">
      <w:pPr>
        <w:rPr>
          <w:rFonts w:eastAsia="Times New Roman" w:cs="Arial"/>
          <w:sz w:val="20"/>
          <w:lang w:val="sr-Cyrl-RS"/>
        </w:rPr>
      </w:pPr>
      <w:r w:rsidRPr="008D23E8">
        <w:rPr>
          <w:rFonts w:eastAsia="Times New Roman" w:cs="Arial"/>
          <w:sz w:val="20"/>
          <w:lang w:val="sr-Cyrl-RS"/>
        </w:rPr>
        <w:t>Основ за плаћање услуга је потписани Записник о извршеној услузи, а по основу сваког појединачног налога издатог од стране надлежног техничког лица.</w:t>
      </w:r>
    </w:p>
    <w:p w:rsidR="008D23E8" w:rsidRPr="008D23E8" w:rsidRDefault="008D23E8" w:rsidP="008D23E8">
      <w:pPr>
        <w:rPr>
          <w:rFonts w:eastAsia="Times New Roman" w:cs="Arial"/>
          <w:sz w:val="20"/>
          <w:lang w:val="sr-Cyrl-CS"/>
        </w:rPr>
      </w:pPr>
      <w:r w:rsidRPr="008D23E8">
        <w:rPr>
          <w:rFonts w:eastAsia="Times New Roman" w:cs="Arial"/>
          <w:sz w:val="20"/>
          <w:lang w:val="sr-Cyrl-CS"/>
        </w:rPr>
        <w:t>Услов за пријем извршене услуге су:</w:t>
      </w:r>
    </w:p>
    <w:p w:rsidR="008D23E8" w:rsidRPr="008D4E5A" w:rsidRDefault="008D23E8" w:rsidP="008D4E5A">
      <w:pPr>
        <w:rPr>
          <w:rFonts w:eastAsia="Times New Roman" w:cs="Arial"/>
          <w:sz w:val="20"/>
          <w:lang w:val="sr-Cyrl-CS"/>
        </w:rPr>
      </w:pPr>
      <w:r w:rsidRPr="008D4E5A">
        <w:rPr>
          <w:rFonts w:eastAsia="Times New Roman" w:cs="Arial"/>
          <w:sz w:val="20"/>
          <w:lang w:val="sr-Cyrl-CS"/>
        </w:rPr>
        <w:t xml:space="preserve"> </w:t>
      </w:r>
    </w:p>
    <w:p w:rsidR="008D23E8" w:rsidRPr="005705C0" w:rsidRDefault="008D4E5A" w:rsidP="008D23E8">
      <w:pPr>
        <w:pStyle w:val="ListParagraph"/>
        <w:rPr>
          <w:rFonts w:eastAsia="Times New Roman" w:cs="Arial"/>
          <w:sz w:val="20"/>
          <w:lang w:val="sr-Cyrl-CS"/>
        </w:rPr>
      </w:pPr>
      <w:r>
        <w:rPr>
          <w:rFonts w:eastAsia="Times New Roman" w:cs="Arial"/>
          <w:sz w:val="20"/>
          <w:lang w:val="sr-Latn-RS"/>
        </w:rPr>
        <w:t>1</w:t>
      </w:r>
      <w:r w:rsidR="008D23E8" w:rsidRPr="005705C0">
        <w:rPr>
          <w:rFonts w:eastAsia="Times New Roman" w:cs="Arial"/>
          <w:sz w:val="20"/>
          <w:lang w:val="sr-Cyrl-CS"/>
        </w:rPr>
        <w:t>.</w:t>
      </w:r>
      <w:r w:rsidR="008D23E8" w:rsidRPr="005705C0">
        <w:rPr>
          <w:rFonts w:eastAsia="Times New Roman" w:cs="Arial"/>
          <w:sz w:val="20"/>
          <w:lang w:val="sr-Cyrl-CS"/>
        </w:rPr>
        <w:tab/>
        <w:t xml:space="preserve">Достављени записници о стању </w:t>
      </w:r>
      <w:proofErr w:type="spellStart"/>
      <w:r w:rsidR="008D23E8" w:rsidRPr="005705C0">
        <w:rPr>
          <w:rFonts w:eastAsia="Times New Roman" w:cs="Arial"/>
          <w:sz w:val="20"/>
          <w:lang w:val="sr-Cyrl-CS"/>
        </w:rPr>
        <w:t>прирубничког</w:t>
      </w:r>
      <w:proofErr w:type="spellEnd"/>
      <w:r w:rsidR="008D23E8" w:rsidRPr="005705C0">
        <w:rPr>
          <w:rFonts w:eastAsia="Times New Roman" w:cs="Arial"/>
          <w:sz w:val="20"/>
          <w:lang w:val="sr-Cyrl-CS"/>
        </w:rPr>
        <w:t xml:space="preserve"> споја и монтажи (демонтажи) </w:t>
      </w:r>
      <w:proofErr w:type="spellStart"/>
      <w:r w:rsidR="008D23E8" w:rsidRPr="005705C0">
        <w:rPr>
          <w:rFonts w:eastAsia="Times New Roman" w:cs="Arial"/>
          <w:sz w:val="20"/>
          <w:lang w:val="sr-Cyrl-CS"/>
        </w:rPr>
        <w:t>прирубничког</w:t>
      </w:r>
      <w:proofErr w:type="spellEnd"/>
      <w:r w:rsidR="008D23E8" w:rsidRPr="005705C0">
        <w:rPr>
          <w:rFonts w:eastAsia="Times New Roman" w:cs="Arial"/>
          <w:sz w:val="20"/>
          <w:lang w:val="sr-Cyrl-CS"/>
        </w:rPr>
        <w:t xml:space="preserve"> споја. </w:t>
      </w:r>
    </w:p>
    <w:p w:rsidR="008D23E8" w:rsidRPr="008D4E5A" w:rsidRDefault="008D4E5A" w:rsidP="008D4E5A">
      <w:pPr>
        <w:pStyle w:val="ListParagraph"/>
        <w:rPr>
          <w:rFonts w:eastAsia="Times New Roman" w:cs="Arial"/>
          <w:sz w:val="20"/>
          <w:lang w:val="sr-Cyrl-CS"/>
        </w:rPr>
      </w:pPr>
      <w:r>
        <w:rPr>
          <w:rFonts w:eastAsia="Times New Roman" w:cs="Arial"/>
          <w:sz w:val="20"/>
          <w:lang w:val="sr-Latn-RS"/>
        </w:rPr>
        <w:t>2</w:t>
      </w:r>
      <w:r w:rsidR="008D23E8" w:rsidRPr="005705C0">
        <w:rPr>
          <w:rFonts w:eastAsia="Times New Roman" w:cs="Arial"/>
          <w:sz w:val="20"/>
          <w:lang w:val="sr-Cyrl-CS"/>
        </w:rPr>
        <w:t>.</w:t>
      </w:r>
      <w:r w:rsidR="008D23E8" w:rsidRPr="005705C0">
        <w:rPr>
          <w:rFonts w:eastAsia="Times New Roman" w:cs="Arial"/>
          <w:sz w:val="20"/>
          <w:lang w:val="sr-Cyrl-CS"/>
        </w:rPr>
        <w:tab/>
        <w:t>Достављени потписани грађевински</w:t>
      </w:r>
      <w:r>
        <w:rPr>
          <w:rFonts w:eastAsia="Times New Roman" w:cs="Arial"/>
          <w:sz w:val="20"/>
          <w:lang w:val="sr-Cyrl-RS"/>
        </w:rPr>
        <w:t xml:space="preserve"> и монтажни</w:t>
      </w:r>
      <w:r w:rsidR="008D23E8" w:rsidRPr="005705C0">
        <w:rPr>
          <w:rFonts w:eastAsia="Times New Roman" w:cs="Arial"/>
          <w:sz w:val="20"/>
          <w:lang w:val="sr-Cyrl-CS"/>
        </w:rPr>
        <w:t xml:space="preserve"> дневници од стране Пословође</w:t>
      </w:r>
    </w:p>
    <w:p w:rsidR="008D23E8" w:rsidRPr="005705C0" w:rsidRDefault="008D4E5A" w:rsidP="008D23E8">
      <w:pPr>
        <w:pStyle w:val="ListParagraph"/>
        <w:rPr>
          <w:rFonts w:eastAsia="Times New Roman" w:cs="Arial"/>
          <w:sz w:val="20"/>
          <w:lang w:val="sr-Cyrl-CS"/>
        </w:rPr>
      </w:pPr>
      <w:r>
        <w:rPr>
          <w:rFonts w:eastAsia="Times New Roman" w:cs="Arial"/>
          <w:sz w:val="20"/>
          <w:lang w:val="sr-Cyrl-RS"/>
        </w:rPr>
        <w:t>3</w:t>
      </w:r>
      <w:r w:rsidR="008D23E8" w:rsidRPr="005705C0">
        <w:rPr>
          <w:rFonts w:eastAsia="Times New Roman" w:cs="Arial"/>
          <w:sz w:val="20"/>
          <w:lang w:val="sr-Cyrl-CS"/>
        </w:rPr>
        <w:t>.</w:t>
      </w:r>
      <w:r w:rsidR="008D23E8" w:rsidRPr="005705C0">
        <w:rPr>
          <w:rFonts w:eastAsia="Times New Roman" w:cs="Arial"/>
          <w:sz w:val="20"/>
          <w:lang w:val="sr-Cyrl-CS"/>
        </w:rPr>
        <w:tab/>
        <w:t>Достављен записник о извршеној услузи.</w:t>
      </w:r>
    </w:p>
    <w:p w:rsidR="008D23E8" w:rsidRPr="008D23E8" w:rsidRDefault="008D23E8" w:rsidP="008D23E8">
      <w:pPr>
        <w:pStyle w:val="ListParagraph"/>
        <w:rPr>
          <w:rFonts w:eastAsia="Times New Roman" w:cs="Arial"/>
          <w:sz w:val="20"/>
          <w:lang w:val="sr-Cyrl-CS"/>
        </w:rPr>
      </w:pPr>
    </w:p>
    <w:p w:rsidR="00400D6E" w:rsidRPr="008D23E8" w:rsidRDefault="008D23E8" w:rsidP="008D23E8">
      <w:pPr>
        <w:rPr>
          <w:rFonts w:eastAsia="Times New Roman" w:cs="Arial"/>
          <w:sz w:val="20"/>
          <w:lang w:val="sr-Cyrl-CS"/>
        </w:rPr>
      </w:pPr>
      <w:r w:rsidRPr="008D23E8">
        <w:rPr>
          <w:rFonts w:eastAsia="Times New Roman" w:cs="Arial"/>
          <w:sz w:val="20"/>
          <w:lang w:val="sr-Cyrl-CS"/>
        </w:rPr>
        <w:t>Записник о извршеној услузи се доставља најкасније до 10.-ог у месецу за претходни месец, заједно са свом неопходном пратећом документацијом.</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24" w:name="_Toc213408647"/>
      <w:r w:rsidRPr="00046BCA">
        <w:rPr>
          <w:rFonts w:cs="Arial"/>
          <w:lang w:val="sr-Cyrl-RS"/>
        </w:rPr>
        <w:lastRenderedPageBreak/>
        <w:t>ГАРАНТНИ РОК</w:t>
      </w:r>
      <w:bookmarkEnd w:id="23"/>
      <w:bookmarkEnd w:id="24"/>
      <w:r w:rsidR="00A715B3" w:rsidRPr="00046BCA">
        <w:rPr>
          <w:rFonts w:cs="Arial"/>
          <w:lang w:val="sr-Cyrl-RS"/>
        </w:rPr>
        <w:t xml:space="preserve"> </w:t>
      </w:r>
    </w:p>
    <w:p w:rsidR="008D23E8" w:rsidRPr="008D23E8" w:rsidRDefault="008D23E8" w:rsidP="008D23E8">
      <w:pPr>
        <w:rPr>
          <w:rFonts w:eastAsia="Times New Roman" w:cs="Arial"/>
          <w:noProof/>
          <w:sz w:val="20"/>
          <w:lang w:val="sr-Cyrl-RS"/>
        </w:rPr>
      </w:pPr>
      <w:bookmarkStart w:id="25" w:name="_Toc493670569"/>
      <w:r w:rsidRPr="008D23E8">
        <w:rPr>
          <w:rFonts w:eastAsia="Times New Roman" w:cs="Arial"/>
          <w:noProof/>
          <w:sz w:val="20"/>
          <w:lang w:val="sr-Cyrl-RS"/>
        </w:rPr>
        <w:t>-</w:t>
      </w:r>
      <w:r w:rsidRPr="008D23E8">
        <w:rPr>
          <w:rFonts w:eastAsia="Times New Roman" w:cs="Arial"/>
          <w:noProof/>
          <w:sz w:val="20"/>
          <w:lang w:val="sr-Cyrl-RS"/>
        </w:rPr>
        <w:tab/>
        <w:t xml:space="preserve">Захтевани гарантни рок за извршену услугу је </w:t>
      </w:r>
      <w:r w:rsidR="00400D6E">
        <w:rPr>
          <w:rFonts w:eastAsia="Times New Roman" w:cs="Arial"/>
          <w:noProof/>
          <w:sz w:val="20"/>
          <w:lang w:val="sr-Cyrl-RS"/>
        </w:rPr>
        <w:t>24</w:t>
      </w:r>
      <w:r w:rsidRPr="008D23E8">
        <w:rPr>
          <w:rFonts w:eastAsia="Times New Roman" w:cs="Arial"/>
          <w:noProof/>
          <w:sz w:val="20"/>
          <w:lang w:val="sr-Cyrl-RS"/>
        </w:rPr>
        <w:t xml:space="preserve"> месеца;</w:t>
      </w:r>
    </w:p>
    <w:p w:rsidR="008D23E8" w:rsidRPr="008D23E8" w:rsidRDefault="008D23E8" w:rsidP="008D23E8">
      <w:pPr>
        <w:rPr>
          <w:rFonts w:eastAsia="Times New Roman" w:cs="Arial"/>
          <w:noProof/>
          <w:sz w:val="20"/>
          <w:lang w:val="sr-Cyrl-RS"/>
        </w:rPr>
      </w:pPr>
      <w:r w:rsidRPr="008D23E8">
        <w:rPr>
          <w:rFonts w:eastAsia="Times New Roman" w:cs="Arial"/>
          <w:noProof/>
          <w:sz w:val="20"/>
          <w:lang w:val="sr-Cyrl-RS"/>
        </w:rPr>
        <w:t>-</w:t>
      </w:r>
      <w:r w:rsidRPr="008D23E8">
        <w:rPr>
          <w:rFonts w:eastAsia="Times New Roman" w:cs="Arial"/>
          <w:noProof/>
          <w:sz w:val="20"/>
          <w:lang w:val="sr-Cyrl-RS"/>
        </w:rPr>
        <w:tab/>
        <w:t>Гарантни рок почиње да тече од дана примопредаје и потписивања записника о извршеној услузи;</w:t>
      </w:r>
    </w:p>
    <w:p w:rsidR="008D23E8" w:rsidRPr="008D23E8" w:rsidRDefault="008D23E8" w:rsidP="008D23E8">
      <w:pPr>
        <w:rPr>
          <w:rFonts w:eastAsia="Times New Roman" w:cs="Arial"/>
          <w:noProof/>
          <w:sz w:val="20"/>
          <w:lang w:val="sr-Cyrl-RS"/>
        </w:rPr>
      </w:pPr>
      <w:r w:rsidRPr="008D23E8">
        <w:rPr>
          <w:rFonts w:eastAsia="Times New Roman" w:cs="Arial"/>
          <w:noProof/>
          <w:sz w:val="20"/>
          <w:lang w:val="sr-Cyrl-RS"/>
        </w:rPr>
        <w:t>-</w:t>
      </w:r>
      <w:r w:rsidRPr="008D23E8">
        <w:rPr>
          <w:rFonts w:eastAsia="Times New Roman" w:cs="Arial"/>
          <w:noProof/>
          <w:sz w:val="20"/>
          <w:lang w:val="sr-Cyrl-RS"/>
        </w:rPr>
        <w:tab/>
        <w:t xml:space="preserve">Све рекламације које се детектују морају бити одмах отклоњене у складу са динамиком која се договори са наручиоцем. </w:t>
      </w:r>
    </w:p>
    <w:p w:rsidR="008D23E8" w:rsidRDefault="008D23E8" w:rsidP="008D23E8">
      <w:pPr>
        <w:rPr>
          <w:rFonts w:eastAsia="Times New Roman" w:cs="Arial"/>
          <w:noProof/>
          <w:sz w:val="20"/>
          <w:lang w:val="sr-Cyrl-RS"/>
        </w:rPr>
      </w:pPr>
      <w:r w:rsidRPr="008D23E8">
        <w:rPr>
          <w:rFonts w:eastAsia="Times New Roman" w:cs="Arial"/>
          <w:noProof/>
          <w:sz w:val="20"/>
          <w:lang w:val="sr-Cyrl-RS"/>
        </w:rPr>
        <w:t>-</w:t>
      </w:r>
      <w:r w:rsidRPr="008D23E8">
        <w:rPr>
          <w:rFonts w:eastAsia="Times New Roman" w:cs="Arial"/>
          <w:noProof/>
          <w:sz w:val="20"/>
          <w:lang w:val="sr-Cyrl-RS"/>
        </w:rPr>
        <w:tab/>
        <w:t>Рекламације на извршене радове подносе се у писаној форми. Уколико се образац не усагласи у року од 7 дана од покретања рекламације сматраће се да је рекламација оправдана. Уколико је потребно да се врши поновно отварање опреме у реклмационом записнику се усаглашава са навођењем под налога главног радног налога по коме је потребно извршити отварање опреме и доставити закључак</w:t>
      </w:r>
    </w:p>
    <w:p w:rsidR="00400D6E" w:rsidRDefault="00400D6E" w:rsidP="008D23E8">
      <w:pPr>
        <w:rPr>
          <w:rFonts w:eastAsia="Times New Roman" w:cs="Arial"/>
          <w:noProof/>
          <w:sz w:val="20"/>
          <w:lang w:val="sr-Cyrl-RS"/>
        </w:rPr>
      </w:pPr>
    </w:p>
    <w:p w:rsidR="007A4D9A" w:rsidRDefault="007A4D9A" w:rsidP="008D23E8">
      <w:pPr>
        <w:rPr>
          <w:rFonts w:eastAsia="Times New Roman" w:cs="Arial"/>
          <w:noProof/>
          <w:sz w:val="20"/>
          <w:lang w:val="sr-Cyrl-RS"/>
        </w:rPr>
      </w:pPr>
    </w:p>
    <w:p w:rsidR="00F01151" w:rsidRPr="008D23E8" w:rsidRDefault="00F01151" w:rsidP="008D23E8">
      <w:pPr>
        <w:rPr>
          <w:rFonts w:eastAsia="Times New Roman" w:cs="Arial"/>
          <w:noProof/>
          <w:sz w:val="20"/>
          <w:lang w:val="sr-Cyrl-RS"/>
        </w:rPr>
      </w:pPr>
    </w:p>
    <w:p w:rsidR="00464416" w:rsidRDefault="00464416" w:rsidP="00763368">
      <w:pPr>
        <w:pStyle w:val="Heading1"/>
        <w:numPr>
          <w:ilvl w:val="0"/>
          <w:numId w:val="10"/>
        </w:numPr>
        <w:spacing w:line="276" w:lineRule="auto"/>
        <w:ind w:left="425" w:hanging="425"/>
        <w:jc w:val="left"/>
        <w:rPr>
          <w:rFonts w:eastAsia="Times New Roman" w:cs="Arial"/>
          <w:bCs w:val="0"/>
          <w:i/>
          <w:szCs w:val="22"/>
          <w:lang w:val="sr-Cyrl-RS"/>
        </w:rPr>
      </w:pPr>
      <w:bookmarkStart w:id="26" w:name="_Toc213408648"/>
      <w:r w:rsidRPr="004472EF">
        <w:rPr>
          <w:rFonts w:cs="Arial"/>
          <w:lang w:val="sr-Cyrl-RS"/>
        </w:rPr>
        <w:t>ТЕХНИЧКИ КВАЛИФИКАЦИОН</w:t>
      </w:r>
      <w:r w:rsidRPr="00046BCA">
        <w:rPr>
          <w:rFonts w:cs="Arial"/>
          <w:lang w:val="sr-Cyrl-RS"/>
        </w:rPr>
        <w:t>И КРИТЕРИЈУМИ</w:t>
      </w:r>
      <w:bookmarkEnd w:id="25"/>
      <w:bookmarkEnd w:id="26"/>
      <w:r w:rsidR="00A715B3" w:rsidRPr="00046BCA">
        <w:rPr>
          <w:rFonts w:cs="Arial"/>
          <w:lang w:val="sr-Cyrl-RS"/>
        </w:rPr>
        <w:t xml:space="preserve"> </w:t>
      </w: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3"/>
        <w:gridCol w:w="4683"/>
        <w:gridCol w:w="4194"/>
      </w:tblGrid>
      <w:tr w:rsidR="008D23E8" w:rsidRPr="00A65BEE" w:rsidTr="00C64D3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rsidR="008D23E8" w:rsidRPr="0086435E" w:rsidRDefault="008D23E8" w:rsidP="00AA19C7">
            <w:pPr>
              <w:tabs>
                <w:tab w:val="left" w:pos="0"/>
              </w:tabs>
              <w:spacing w:before="60" w:after="60"/>
              <w:jc w:val="center"/>
              <w:rPr>
                <w:rFonts w:eastAsia="Times New Roman" w:cs="Arial"/>
                <w:b/>
                <w:color w:val="000000"/>
                <w:sz w:val="16"/>
                <w:szCs w:val="16"/>
                <w:lang w:val="sr-Cyrl-RS"/>
              </w:rPr>
            </w:pPr>
            <w:bookmarkStart w:id="27" w:name="_GoBack" w:colFirst="0" w:colLast="3"/>
            <w:proofErr w:type="spellStart"/>
            <w:r w:rsidRPr="0086435E">
              <w:rPr>
                <w:rFonts w:eastAsia="Times New Roman" w:cs="Arial"/>
                <w:b/>
                <w:color w:val="000000"/>
                <w:sz w:val="16"/>
                <w:szCs w:val="16"/>
                <w:lang w:val="sr-Cyrl-RS"/>
              </w:rPr>
              <w:t>Р.б</w:t>
            </w:r>
            <w:proofErr w:type="spellEnd"/>
            <w:r w:rsidRPr="0086435E">
              <w:rPr>
                <w:rFonts w:eastAsia="Times New Roman" w:cs="Arial"/>
                <w:b/>
                <w:color w:val="000000"/>
                <w:sz w:val="16"/>
                <w:szCs w:val="16"/>
                <w:lang w:val="sr-Cyrl-RS"/>
              </w:rPr>
              <w:t>.</w:t>
            </w:r>
          </w:p>
        </w:tc>
        <w:tc>
          <w:tcPr>
            <w:tcW w:w="461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rsidR="008D23E8" w:rsidRPr="0086435E" w:rsidRDefault="008D23E8" w:rsidP="00AA19C7">
            <w:pPr>
              <w:spacing w:before="60" w:after="60"/>
              <w:jc w:val="center"/>
              <w:rPr>
                <w:rFonts w:eastAsia="Times New Roman" w:cs="Arial"/>
                <w:sz w:val="16"/>
                <w:szCs w:val="16"/>
              </w:rPr>
            </w:pPr>
            <w:r w:rsidRPr="0086435E">
              <w:rPr>
                <w:rFonts w:eastAsia="Times New Roman" w:cs="Arial"/>
                <w:b/>
                <w:noProof/>
                <w:sz w:val="16"/>
                <w:szCs w:val="16"/>
                <w:lang w:val="sr-Cyrl-RS"/>
              </w:rPr>
              <w:t>Технички квалификациони критеријуми (ТКК)</w:t>
            </w:r>
          </w:p>
        </w:tc>
        <w:tc>
          <w:tcPr>
            <w:tcW w:w="4162"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rsidR="008D23E8" w:rsidRPr="0086435E" w:rsidRDefault="008D23E8" w:rsidP="00AA19C7">
            <w:pPr>
              <w:spacing w:before="60" w:after="60"/>
              <w:jc w:val="center"/>
              <w:rPr>
                <w:rFonts w:eastAsia="Times New Roman" w:cs="Arial"/>
                <w:b/>
                <w:noProof/>
                <w:sz w:val="16"/>
                <w:szCs w:val="16"/>
                <w:lang w:val="sr-Cyrl-RS"/>
              </w:rPr>
            </w:pPr>
            <w:r w:rsidRPr="0086435E">
              <w:rPr>
                <w:rFonts w:eastAsia="Times New Roman" w:cs="Arial"/>
                <w:b/>
                <w:noProof/>
                <w:sz w:val="16"/>
                <w:szCs w:val="16"/>
                <w:lang w:val="sr-Cyrl-RS"/>
              </w:rPr>
              <w:t>Поткрепљујућа документација</w:t>
            </w:r>
          </w:p>
          <w:p w:rsidR="008D23E8" w:rsidRPr="0086435E" w:rsidRDefault="008D23E8" w:rsidP="00AA19C7">
            <w:pPr>
              <w:spacing w:before="60" w:after="60"/>
              <w:jc w:val="center"/>
              <w:rPr>
                <w:rFonts w:eastAsia="Times New Roman" w:cs="Arial"/>
                <w:i/>
                <w:sz w:val="16"/>
                <w:szCs w:val="16"/>
                <w:lang w:val="ru-RU"/>
              </w:rPr>
            </w:pPr>
            <w:r w:rsidRPr="0086435E">
              <w:rPr>
                <w:rFonts w:eastAsia="Times New Roman" w:cs="Arial"/>
                <w:b/>
                <w:i/>
                <w:noProof/>
                <w:sz w:val="16"/>
                <w:szCs w:val="16"/>
                <w:lang w:val="sr-Cyrl-RS"/>
              </w:rPr>
              <w:t>(иста доказује испуњеност захтеваних ТКК)</w:t>
            </w:r>
          </w:p>
        </w:tc>
      </w:tr>
      <w:tr w:rsidR="008D23E8" w:rsidRPr="00A65BEE" w:rsidTr="00C64D3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hideMark/>
          </w:tcPr>
          <w:p w:rsidR="008D23E8" w:rsidRPr="0086435E" w:rsidRDefault="008D23E8" w:rsidP="00AA19C7">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t>1.</w:t>
            </w:r>
          </w:p>
        </w:tc>
        <w:tc>
          <w:tcPr>
            <w:tcW w:w="4613" w:type="dxa"/>
            <w:tcBorders>
              <w:top w:val="inset" w:sz="6" w:space="0" w:color="auto"/>
              <w:left w:val="inset" w:sz="6" w:space="0" w:color="auto"/>
              <w:bottom w:val="inset" w:sz="6" w:space="0" w:color="auto"/>
              <w:right w:val="inset" w:sz="6" w:space="0" w:color="auto"/>
            </w:tcBorders>
            <w:shd w:val="clear" w:color="auto" w:fill="auto"/>
            <w:noWrap/>
            <w:vAlign w:val="center"/>
          </w:tcPr>
          <w:p w:rsidR="002933CB" w:rsidRPr="006545C8" w:rsidRDefault="008D23E8" w:rsidP="00AA19C7">
            <w:pPr>
              <w:spacing w:before="60" w:after="60"/>
              <w:jc w:val="left"/>
              <w:rPr>
                <w:rFonts w:eastAsia="Times New Roman" w:cs="Arial"/>
                <w:sz w:val="20"/>
                <w:szCs w:val="20"/>
                <w:lang w:val="sr-Cyrl-RS"/>
              </w:rPr>
            </w:pPr>
            <w:r w:rsidRPr="00B45B6B">
              <w:rPr>
                <w:rFonts w:cs="Arial"/>
                <w:color w:val="1A1617"/>
                <w:sz w:val="20"/>
                <w:szCs w:val="20"/>
                <w:lang w:val="sr-Cyrl-RS"/>
              </w:rPr>
              <w:t xml:space="preserve">Понуђач мора имати минимално 3 успешно реализована референтна посла у </w:t>
            </w:r>
            <w:proofErr w:type="spellStart"/>
            <w:r>
              <w:rPr>
                <w:rFonts w:cs="Arial"/>
                <w:color w:val="1A1617"/>
                <w:sz w:val="20"/>
                <w:szCs w:val="20"/>
                <w:lang w:val="sr-Latn-RS"/>
              </w:rPr>
              <w:t>нафтном</w:t>
            </w:r>
            <w:proofErr w:type="spellEnd"/>
            <w:r>
              <w:rPr>
                <w:rFonts w:cs="Arial"/>
                <w:color w:val="1A1617"/>
                <w:sz w:val="20"/>
                <w:szCs w:val="20"/>
                <w:lang w:val="sr-Latn-RS"/>
              </w:rPr>
              <w:t xml:space="preserve">, </w:t>
            </w:r>
            <w:proofErr w:type="spellStart"/>
            <w:r>
              <w:rPr>
                <w:rFonts w:cs="Arial"/>
                <w:color w:val="1A1617"/>
                <w:sz w:val="20"/>
                <w:szCs w:val="20"/>
                <w:lang w:val="sr-Latn-RS"/>
              </w:rPr>
              <w:t>петрохемијском</w:t>
            </w:r>
            <w:proofErr w:type="spellEnd"/>
            <w:r w:rsidR="00D675A2">
              <w:rPr>
                <w:rFonts w:cs="Arial"/>
                <w:color w:val="1A1617"/>
                <w:sz w:val="20"/>
                <w:szCs w:val="20"/>
                <w:lang w:val="sr-Cyrl-RS"/>
              </w:rPr>
              <w:t xml:space="preserve"> </w:t>
            </w:r>
            <w:r>
              <w:rPr>
                <w:rFonts w:cs="Arial"/>
                <w:color w:val="1A1617"/>
                <w:sz w:val="20"/>
                <w:szCs w:val="20"/>
                <w:lang w:val="sr-Cyrl-RS"/>
              </w:rPr>
              <w:t xml:space="preserve"> комплексу у последње</w:t>
            </w:r>
            <w:r w:rsidRPr="00B45B6B">
              <w:rPr>
                <w:rFonts w:cs="Arial"/>
                <w:color w:val="1A1617"/>
                <w:sz w:val="20"/>
                <w:szCs w:val="20"/>
                <w:lang w:val="sr-Cyrl-RS"/>
              </w:rPr>
              <w:t xml:space="preserve"> 3 године у укупном износу од </w:t>
            </w:r>
            <w:r w:rsidRPr="00167B65">
              <w:rPr>
                <w:rFonts w:cs="Arial"/>
                <w:color w:val="1A1617"/>
                <w:sz w:val="20"/>
                <w:szCs w:val="20"/>
                <w:lang w:val="sr-Cyrl-RS"/>
              </w:rPr>
              <w:t xml:space="preserve">минимално </w:t>
            </w:r>
            <w:r w:rsidR="003903A8" w:rsidRPr="00D675A2">
              <w:rPr>
                <w:rFonts w:cs="Arial"/>
                <w:color w:val="1A1617"/>
                <w:sz w:val="20"/>
                <w:szCs w:val="20"/>
                <w:lang w:val="sr-Cyrl-RS"/>
              </w:rPr>
              <w:t>2</w:t>
            </w:r>
            <w:r w:rsidRPr="00D675A2">
              <w:rPr>
                <w:rFonts w:cs="Arial"/>
                <w:color w:val="1A1617"/>
                <w:sz w:val="20"/>
                <w:szCs w:val="20"/>
                <w:lang w:val="sr-Latn-RS"/>
              </w:rPr>
              <w:t>00</w:t>
            </w:r>
            <w:r w:rsidRPr="00D675A2">
              <w:rPr>
                <w:rFonts w:cs="Arial"/>
                <w:color w:val="1A1617"/>
                <w:sz w:val="20"/>
                <w:szCs w:val="20"/>
                <w:lang w:val="sr-Cyrl-RS"/>
              </w:rPr>
              <w:t>.000.000,00 РСД.</w:t>
            </w:r>
            <w:r w:rsidRPr="00B45B6B">
              <w:rPr>
                <w:rFonts w:cs="Arial"/>
                <w:color w:val="1A1617"/>
                <w:sz w:val="20"/>
                <w:szCs w:val="20"/>
                <w:lang w:val="sr-Cyrl-RS"/>
              </w:rPr>
              <w:t xml:space="preserve"> </w:t>
            </w:r>
            <w:r w:rsidR="002933CB">
              <w:rPr>
                <w:rFonts w:cs="Arial"/>
                <w:color w:val="1A1617"/>
                <w:sz w:val="20"/>
                <w:szCs w:val="20"/>
                <w:lang w:val="sr-Cyrl-RS"/>
              </w:rPr>
              <w:t xml:space="preserve">(Износ једне референце минимално </w:t>
            </w:r>
            <w:r w:rsidR="005D3CF6">
              <w:rPr>
                <w:rFonts w:cs="Arial"/>
                <w:color w:val="1A1617"/>
                <w:sz w:val="20"/>
                <w:szCs w:val="20"/>
                <w:lang w:val="sr-Cyrl-RS"/>
              </w:rPr>
              <w:t>10</w:t>
            </w:r>
            <w:r w:rsidR="00AF65EA">
              <w:rPr>
                <w:rFonts w:cs="Arial"/>
                <w:color w:val="1A1617"/>
                <w:sz w:val="20"/>
                <w:szCs w:val="20"/>
                <w:lang w:val="sr-Cyrl-RS"/>
              </w:rPr>
              <w:t>.000.000,00 РСД</w:t>
            </w:r>
            <w:r w:rsidR="002933CB">
              <w:rPr>
                <w:rFonts w:cs="Arial"/>
                <w:color w:val="1A1617"/>
                <w:sz w:val="20"/>
                <w:szCs w:val="20"/>
                <w:lang w:val="sr-Cyrl-RS"/>
              </w:rPr>
              <w:t>)</w:t>
            </w:r>
            <w:r w:rsidR="002933CB" w:rsidRPr="006545C8">
              <w:rPr>
                <w:rFonts w:eastAsia="Times New Roman" w:cs="Arial"/>
                <w:sz w:val="20"/>
                <w:szCs w:val="20"/>
                <w:lang w:val="sr-Cyrl-RS"/>
              </w:rPr>
              <w:t xml:space="preserve">. </w:t>
            </w:r>
          </w:p>
          <w:p w:rsidR="00FD00A6" w:rsidRPr="0086435E" w:rsidRDefault="00C034F9" w:rsidP="00AA19C7">
            <w:pPr>
              <w:spacing w:before="60" w:after="60"/>
              <w:jc w:val="left"/>
              <w:rPr>
                <w:rFonts w:eastAsia="Times New Roman" w:cs="Arial"/>
                <w:sz w:val="16"/>
                <w:szCs w:val="16"/>
                <w:lang w:val="sr-Cyrl-RS"/>
              </w:rPr>
            </w:pPr>
            <w:r w:rsidRPr="008233A9">
              <w:rPr>
                <w:rFonts w:eastAsia="Times New Roman" w:cs="Arial"/>
                <w:sz w:val="20"/>
                <w:szCs w:val="20"/>
                <w:lang w:val="sr-Cyrl-RS"/>
              </w:rPr>
              <w:t>У случају наступа са подизвођачем носилац посла мора имате референце за 75% траженог износа.</w:t>
            </w:r>
          </w:p>
        </w:tc>
        <w:tc>
          <w:tcPr>
            <w:tcW w:w="4162" w:type="dxa"/>
            <w:tcBorders>
              <w:top w:val="inset" w:sz="6" w:space="0" w:color="auto"/>
              <w:left w:val="inset" w:sz="6" w:space="0" w:color="auto"/>
              <w:bottom w:val="inset" w:sz="6" w:space="0" w:color="auto"/>
              <w:right w:val="inset" w:sz="6" w:space="0" w:color="auto"/>
            </w:tcBorders>
            <w:shd w:val="clear" w:color="auto" w:fill="auto"/>
            <w:vAlign w:val="center"/>
          </w:tcPr>
          <w:p w:rsidR="008D23E8" w:rsidRDefault="008D23E8" w:rsidP="006545C8">
            <w:pPr>
              <w:spacing w:after="0"/>
              <w:rPr>
                <w:rFonts w:cs="Arial"/>
                <w:color w:val="1A1617"/>
                <w:sz w:val="20"/>
                <w:szCs w:val="20"/>
                <w:lang w:val="sr-Cyrl-RS"/>
              </w:rPr>
            </w:pPr>
            <w:r w:rsidRPr="00794428">
              <w:rPr>
                <w:rFonts w:cs="Arial"/>
                <w:color w:val="1A1617"/>
                <w:sz w:val="20"/>
                <w:szCs w:val="20"/>
                <w:lang w:val="sr-Cyrl-RS"/>
              </w:rPr>
              <w:t xml:space="preserve">Референтна листа - оверена од стране овлашћеног лица </w:t>
            </w:r>
            <w:r w:rsidR="00845D49" w:rsidRPr="00794428">
              <w:rPr>
                <w:rFonts w:cs="Arial"/>
                <w:color w:val="1A1617"/>
                <w:sz w:val="20"/>
                <w:szCs w:val="20"/>
                <w:lang w:val="sr-Cyrl-RS"/>
              </w:rPr>
              <w:t xml:space="preserve">Понуђача </w:t>
            </w:r>
            <w:r w:rsidRPr="00794428">
              <w:rPr>
                <w:rFonts w:cs="Arial"/>
                <w:color w:val="1A1617"/>
                <w:sz w:val="20"/>
                <w:szCs w:val="20"/>
                <w:lang w:val="sr-Cyrl-RS"/>
              </w:rPr>
              <w:t xml:space="preserve">посла </w:t>
            </w:r>
            <w:r w:rsidRPr="00794428">
              <w:rPr>
                <w:rFonts w:cs="Arial"/>
                <w:color w:val="1A1617"/>
                <w:sz w:val="20"/>
                <w:szCs w:val="20"/>
                <w:lang w:val="sr-Cyrl-RS"/>
              </w:rPr>
              <w:br/>
              <w:t>(потребно је навести врсту посла, период у ком је извршен и вредности, као и контакт телефон руководиоца пројекта испред инвеститора).</w:t>
            </w:r>
          </w:p>
          <w:p w:rsidR="00782B77" w:rsidRPr="00782B77" w:rsidRDefault="00782B77" w:rsidP="006545C8">
            <w:pPr>
              <w:spacing w:after="0"/>
              <w:rPr>
                <w:rFonts w:cs="Arial"/>
                <w:color w:val="1A1617"/>
                <w:sz w:val="20"/>
                <w:szCs w:val="20"/>
                <w:lang w:val="sr-Cyrl-RS"/>
              </w:rPr>
            </w:pPr>
            <w:r w:rsidRPr="00993B9A">
              <w:rPr>
                <w:rFonts w:eastAsia="Times New Roman" w:cs="Arial"/>
                <w:sz w:val="20"/>
                <w:szCs w:val="20"/>
                <w:lang w:val="sr-Cyrl-RS"/>
              </w:rPr>
              <w:t>Из листе референци неопходно је посебно издвојити и јасно описати све послове који се односе на радове на стационарној опреми, укључујући колоне, посуде под притиском, измењиваче топлоте, пећи и котлове</w:t>
            </w:r>
          </w:p>
          <w:p w:rsidR="008D23E8" w:rsidRPr="008233A9" w:rsidRDefault="003460E5" w:rsidP="006545C8">
            <w:pPr>
              <w:spacing w:after="0"/>
              <w:rPr>
                <w:rFonts w:eastAsia="Times New Roman" w:cs="Arial"/>
                <w:sz w:val="20"/>
                <w:szCs w:val="20"/>
                <w:lang w:val="sr-Cyrl-RS"/>
              </w:rPr>
            </w:pPr>
            <w:r w:rsidRPr="008233A9">
              <w:rPr>
                <w:rFonts w:eastAsia="Times New Roman" w:cs="Arial"/>
                <w:sz w:val="20"/>
                <w:szCs w:val="20"/>
                <w:lang w:val="sr-Cyrl-RS"/>
              </w:rPr>
              <w:t xml:space="preserve">За сваки </w:t>
            </w:r>
            <w:r w:rsidR="002132EE" w:rsidRPr="008233A9">
              <w:rPr>
                <w:rFonts w:eastAsia="Times New Roman" w:cs="Arial"/>
                <w:sz w:val="20"/>
                <w:szCs w:val="20"/>
                <w:lang w:val="sr-Cyrl-RS"/>
              </w:rPr>
              <w:t xml:space="preserve">референти </w:t>
            </w:r>
            <w:r w:rsidRPr="008233A9">
              <w:rPr>
                <w:rFonts w:eastAsia="Times New Roman" w:cs="Arial"/>
                <w:sz w:val="20"/>
                <w:szCs w:val="20"/>
                <w:lang w:val="sr-Cyrl-RS"/>
              </w:rPr>
              <w:t>посао морају се приложити одговарајући докази о извршењу (потврде инвеститора или уговори или други релевантни документи), како би се недвосмислено утврдило да је посао заиста реализован у наведеном обиму и квалитету.</w:t>
            </w:r>
          </w:p>
        </w:tc>
      </w:tr>
      <w:tr w:rsidR="008D23E8" w:rsidRPr="00BE2F94" w:rsidTr="00C64D3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rsidR="008D23E8" w:rsidRDefault="00733094" w:rsidP="00AA19C7">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Latn-RS"/>
              </w:rPr>
              <w:t>2</w:t>
            </w:r>
            <w:r w:rsidR="008D23E8">
              <w:rPr>
                <w:rFonts w:eastAsia="Times New Roman" w:cs="Arial"/>
                <w:noProof/>
                <w:color w:val="000000"/>
                <w:sz w:val="16"/>
                <w:szCs w:val="16"/>
                <w:lang w:val="sr-Cyrl-CS"/>
              </w:rPr>
              <w:t>.</w:t>
            </w:r>
          </w:p>
        </w:tc>
        <w:tc>
          <w:tcPr>
            <w:tcW w:w="4613" w:type="dxa"/>
            <w:tcBorders>
              <w:top w:val="inset" w:sz="6" w:space="0" w:color="auto"/>
              <w:left w:val="inset" w:sz="6" w:space="0" w:color="auto"/>
              <w:bottom w:val="inset" w:sz="6" w:space="0" w:color="auto"/>
              <w:right w:val="inset" w:sz="6" w:space="0" w:color="auto"/>
            </w:tcBorders>
            <w:shd w:val="clear" w:color="auto" w:fill="auto"/>
            <w:noWrap/>
            <w:vAlign w:val="center"/>
          </w:tcPr>
          <w:p w:rsidR="008D23E8" w:rsidRPr="00B45B6B" w:rsidRDefault="008D23E8" w:rsidP="00AA19C7">
            <w:pPr>
              <w:spacing w:before="60" w:after="60"/>
              <w:jc w:val="left"/>
              <w:rPr>
                <w:rFonts w:cs="Arial"/>
                <w:color w:val="1A1617"/>
                <w:sz w:val="20"/>
                <w:szCs w:val="20"/>
                <w:lang w:val="sr-Cyrl-RS"/>
              </w:rPr>
            </w:pPr>
            <w:r w:rsidRPr="00D85307">
              <w:rPr>
                <w:rFonts w:cs="Arial"/>
                <w:sz w:val="20"/>
                <w:szCs w:val="20"/>
                <w:lang w:val="sr-Cyrl-RS"/>
              </w:rPr>
              <w:t xml:space="preserve">Стално запослени инжењер машинства мин </w:t>
            </w:r>
            <w:r w:rsidRPr="006762CF">
              <w:rPr>
                <w:rFonts w:cs="Arial"/>
                <w:sz w:val="20"/>
                <w:szCs w:val="20"/>
                <w:lang w:val="ru-RU"/>
              </w:rPr>
              <w:t>2</w:t>
            </w:r>
            <w:r w:rsidRPr="00D85307">
              <w:rPr>
                <w:rFonts w:cs="Arial"/>
                <w:sz w:val="20"/>
                <w:szCs w:val="20"/>
                <w:lang w:val="sr-Cyrl-RS"/>
              </w:rPr>
              <w:t>, једна лиценца Одговорног извођача 430</w:t>
            </w:r>
          </w:p>
        </w:tc>
        <w:tc>
          <w:tcPr>
            <w:tcW w:w="4162" w:type="dxa"/>
            <w:tcBorders>
              <w:top w:val="inset" w:sz="6" w:space="0" w:color="auto"/>
              <w:left w:val="inset" w:sz="6" w:space="0" w:color="auto"/>
              <w:bottom w:val="inset" w:sz="6" w:space="0" w:color="auto"/>
              <w:right w:val="inset" w:sz="6" w:space="0" w:color="auto"/>
            </w:tcBorders>
            <w:shd w:val="clear" w:color="auto" w:fill="auto"/>
            <w:vAlign w:val="center"/>
          </w:tcPr>
          <w:p w:rsidR="008D23E8" w:rsidRPr="00D85307" w:rsidRDefault="008D23E8" w:rsidP="00AA19C7">
            <w:pPr>
              <w:spacing w:before="0" w:after="0"/>
              <w:jc w:val="left"/>
              <w:rPr>
                <w:rFonts w:eastAsia="Times New Roman" w:cs="Arial"/>
                <w:sz w:val="20"/>
                <w:szCs w:val="20"/>
                <w:lang w:val="sr-Cyrl-RS"/>
              </w:rPr>
            </w:pPr>
            <w:r w:rsidRPr="00D85307">
              <w:rPr>
                <w:rFonts w:eastAsia="Times New Roman" w:cs="Arial"/>
                <w:sz w:val="20"/>
                <w:szCs w:val="20"/>
                <w:lang w:val="sr-Cyrl-RS"/>
              </w:rPr>
              <w:t>- МА образац</w:t>
            </w:r>
          </w:p>
          <w:p w:rsidR="008D23E8" w:rsidRPr="00B45B6B" w:rsidRDefault="008D23E8" w:rsidP="00AA19C7">
            <w:pPr>
              <w:spacing w:before="60" w:after="60"/>
              <w:jc w:val="left"/>
              <w:rPr>
                <w:rFonts w:cs="Arial"/>
                <w:color w:val="1A1617"/>
                <w:sz w:val="20"/>
                <w:szCs w:val="20"/>
                <w:lang w:val="sr-Cyrl-RS"/>
              </w:rPr>
            </w:pPr>
            <w:r w:rsidRPr="00D85307">
              <w:rPr>
                <w:rFonts w:eastAsia="Times New Roman" w:cs="Arial"/>
                <w:sz w:val="20"/>
                <w:szCs w:val="20"/>
                <w:lang w:val="sr-Cyrl-RS"/>
              </w:rPr>
              <w:t>- Лиценца</w:t>
            </w:r>
          </w:p>
        </w:tc>
      </w:tr>
      <w:tr w:rsidR="008D23E8" w:rsidRPr="00A65BEE" w:rsidTr="00C64D3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rsidR="008D23E8" w:rsidRPr="009177E0" w:rsidRDefault="00733094" w:rsidP="00AA19C7">
            <w:pPr>
              <w:tabs>
                <w:tab w:val="left" w:pos="0"/>
              </w:tabs>
              <w:spacing w:before="60" w:after="60"/>
              <w:jc w:val="center"/>
              <w:rPr>
                <w:rFonts w:eastAsia="Times New Roman" w:cs="Arial"/>
                <w:noProof/>
                <w:color w:val="000000"/>
                <w:sz w:val="16"/>
                <w:szCs w:val="16"/>
                <w:highlight w:val="yellow"/>
                <w:lang w:val="sr-Cyrl-CS"/>
              </w:rPr>
            </w:pPr>
            <w:r>
              <w:rPr>
                <w:rFonts w:eastAsia="Times New Roman" w:cs="Arial"/>
                <w:noProof/>
                <w:color w:val="000000"/>
                <w:sz w:val="16"/>
                <w:szCs w:val="16"/>
                <w:lang w:val="sr-Latn-RS"/>
              </w:rPr>
              <w:t>3</w:t>
            </w:r>
            <w:r w:rsidR="008D23E8" w:rsidRPr="00AD5A7A">
              <w:rPr>
                <w:rFonts w:eastAsia="Times New Roman" w:cs="Arial"/>
                <w:noProof/>
                <w:color w:val="000000"/>
                <w:sz w:val="16"/>
                <w:szCs w:val="16"/>
                <w:lang w:val="sr-Cyrl-CS"/>
              </w:rPr>
              <w:t>.</w:t>
            </w:r>
          </w:p>
        </w:tc>
        <w:tc>
          <w:tcPr>
            <w:tcW w:w="4613" w:type="dxa"/>
            <w:tcBorders>
              <w:top w:val="inset" w:sz="6" w:space="0" w:color="auto"/>
              <w:left w:val="inset" w:sz="6" w:space="0" w:color="auto"/>
              <w:bottom w:val="inset" w:sz="6" w:space="0" w:color="auto"/>
              <w:right w:val="inset" w:sz="6" w:space="0" w:color="auto"/>
            </w:tcBorders>
            <w:shd w:val="clear" w:color="auto" w:fill="auto"/>
            <w:noWrap/>
            <w:vAlign w:val="center"/>
          </w:tcPr>
          <w:p w:rsidR="008D23E8" w:rsidRPr="009177E0" w:rsidRDefault="008D23E8" w:rsidP="00AA19C7">
            <w:pPr>
              <w:spacing w:before="60" w:after="60"/>
              <w:jc w:val="left"/>
              <w:rPr>
                <w:rFonts w:cs="Arial"/>
                <w:sz w:val="20"/>
                <w:szCs w:val="20"/>
                <w:highlight w:val="yellow"/>
                <w:lang w:val="sr-Cyrl-RS"/>
              </w:rPr>
            </w:pPr>
            <w:r w:rsidRPr="00AD5A7A">
              <w:rPr>
                <w:rFonts w:cs="Arial"/>
                <w:sz w:val="20"/>
                <w:szCs w:val="20"/>
                <w:lang w:val="sr-Cyrl-RS"/>
              </w:rPr>
              <w:t xml:space="preserve">Бравари сертификован </w:t>
            </w:r>
            <w:r w:rsidRPr="00AD5A7A">
              <w:rPr>
                <w:rFonts w:eastAsia="Times New Roman" w:cs="Arial"/>
                <w:sz w:val="20"/>
                <w:lang w:val="sr-Cyrl-CS"/>
              </w:rPr>
              <w:t xml:space="preserve">за рад на </w:t>
            </w:r>
            <w:proofErr w:type="spellStart"/>
            <w:r w:rsidRPr="00AD5A7A">
              <w:rPr>
                <w:rFonts w:eastAsia="Times New Roman" w:cs="Arial"/>
                <w:sz w:val="20"/>
                <w:lang w:val="sr-Cyrl-CS"/>
              </w:rPr>
              <w:t>прирубничким</w:t>
            </w:r>
            <w:proofErr w:type="spellEnd"/>
            <w:r w:rsidRPr="00AD5A7A">
              <w:rPr>
                <w:rFonts w:eastAsia="Times New Roman" w:cs="Arial"/>
                <w:sz w:val="20"/>
                <w:lang w:val="sr-Cyrl-CS"/>
              </w:rPr>
              <w:t xml:space="preserve"> спојевима по SRPS EN 1591-4:2013</w:t>
            </w:r>
          </w:p>
        </w:tc>
        <w:tc>
          <w:tcPr>
            <w:tcW w:w="4162" w:type="dxa"/>
            <w:tcBorders>
              <w:top w:val="inset" w:sz="6" w:space="0" w:color="auto"/>
              <w:left w:val="inset" w:sz="6" w:space="0" w:color="auto"/>
              <w:bottom w:val="inset" w:sz="6" w:space="0" w:color="auto"/>
              <w:right w:val="inset" w:sz="6" w:space="0" w:color="auto"/>
            </w:tcBorders>
            <w:shd w:val="clear" w:color="auto" w:fill="auto"/>
            <w:vAlign w:val="center"/>
          </w:tcPr>
          <w:p w:rsidR="008D23E8" w:rsidRDefault="008D23E8" w:rsidP="00AA19C7">
            <w:pPr>
              <w:spacing w:before="0" w:after="0"/>
              <w:jc w:val="left"/>
              <w:rPr>
                <w:rFonts w:eastAsia="Times New Roman" w:cs="Arial"/>
                <w:sz w:val="20"/>
                <w:szCs w:val="20"/>
                <w:lang w:val="sr-Latn-RS"/>
              </w:rPr>
            </w:pPr>
            <w:r w:rsidRPr="00AD5A7A">
              <w:rPr>
                <w:rFonts w:eastAsia="Times New Roman" w:cs="Arial"/>
                <w:sz w:val="20"/>
                <w:szCs w:val="20"/>
                <w:lang w:val="sr-Cyrl-RS"/>
              </w:rPr>
              <w:t xml:space="preserve">- Минимално </w:t>
            </w:r>
            <w:r w:rsidR="00B20327">
              <w:rPr>
                <w:rFonts w:eastAsia="Times New Roman" w:cs="Arial"/>
                <w:sz w:val="20"/>
                <w:szCs w:val="20"/>
                <w:lang w:val="sr-Cyrl-RS"/>
              </w:rPr>
              <w:t>30</w:t>
            </w:r>
          </w:p>
          <w:p w:rsidR="00B30BBC" w:rsidRDefault="00B30BBC" w:rsidP="00AA19C7">
            <w:pPr>
              <w:spacing w:before="0" w:after="0"/>
              <w:jc w:val="left"/>
              <w:rPr>
                <w:rFonts w:eastAsia="Times New Roman" w:cs="Arial"/>
                <w:sz w:val="20"/>
                <w:szCs w:val="20"/>
                <w:lang w:val="sr-Cyrl-RS"/>
              </w:rPr>
            </w:pPr>
            <w:r w:rsidRPr="00B30BBC">
              <w:rPr>
                <w:rFonts w:eastAsia="Times New Roman" w:cs="Arial"/>
                <w:sz w:val="20"/>
                <w:szCs w:val="20"/>
                <w:lang w:val="sr-Latn-RS"/>
              </w:rPr>
              <w:t xml:space="preserve">- </w:t>
            </w:r>
            <w:r w:rsidRPr="00B30BBC">
              <w:rPr>
                <w:rFonts w:eastAsia="Times New Roman" w:cs="Arial"/>
                <w:sz w:val="20"/>
                <w:szCs w:val="20"/>
                <w:lang w:val="sr-Cyrl-RS"/>
              </w:rPr>
              <w:t>Доставити сертификате</w:t>
            </w:r>
          </w:p>
          <w:p w:rsidR="0021208D" w:rsidRPr="00136141" w:rsidRDefault="00136141" w:rsidP="00AA19C7">
            <w:pPr>
              <w:spacing w:before="0" w:after="0"/>
              <w:jc w:val="left"/>
              <w:rPr>
                <w:rFonts w:eastAsia="Times New Roman" w:cs="Arial"/>
                <w:sz w:val="20"/>
                <w:szCs w:val="20"/>
                <w:lang w:val="sr-Cyrl-RS"/>
              </w:rPr>
            </w:pPr>
            <w:r>
              <w:rPr>
                <w:rFonts w:eastAsia="Times New Roman" w:cs="Arial"/>
                <w:sz w:val="20"/>
                <w:szCs w:val="20"/>
                <w:lang w:val="sr-Latn-RS"/>
              </w:rPr>
              <w:t xml:space="preserve">- </w:t>
            </w:r>
            <w:r>
              <w:rPr>
                <w:rFonts w:eastAsia="Times New Roman" w:cs="Arial"/>
                <w:sz w:val="20"/>
                <w:szCs w:val="20"/>
                <w:lang w:val="sr-Cyrl-RS"/>
              </w:rPr>
              <w:t>МА обрасци</w:t>
            </w:r>
          </w:p>
        </w:tc>
      </w:tr>
      <w:tr w:rsidR="008D23E8" w:rsidRPr="00E85F91" w:rsidTr="00C64D3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rsidR="008D23E8" w:rsidRPr="00AD5A7A" w:rsidRDefault="00733094" w:rsidP="00AA19C7">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Latn-RS"/>
              </w:rPr>
              <w:t>4</w:t>
            </w:r>
            <w:r w:rsidR="008D23E8">
              <w:rPr>
                <w:rFonts w:eastAsia="Times New Roman" w:cs="Arial"/>
                <w:noProof/>
                <w:color w:val="000000"/>
                <w:sz w:val="16"/>
                <w:szCs w:val="16"/>
                <w:lang w:val="sr-Cyrl-CS"/>
              </w:rPr>
              <w:t>.</w:t>
            </w:r>
          </w:p>
        </w:tc>
        <w:tc>
          <w:tcPr>
            <w:tcW w:w="4613" w:type="dxa"/>
            <w:tcBorders>
              <w:top w:val="inset" w:sz="6" w:space="0" w:color="auto"/>
              <w:left w:val="inset" w:sz="6" w:space="0" w:color="auto"/>
              <w:bottom w:val="inset" w:sz="6" w:space="0" w:color="auto"/>
              <w:right w:val="inset" w:sz="6" w:space="0" w:color="auto"/>
            </w:tcBorders>
            <w:shd w:val="clear" w:color="auto" w:fill="auto"/>
            <w:noWrap/>
            <w:vAlign w:val="center"/>
          </w:tcPr>
          <w:p w:rsidR="008D23E8" w:rsidRPr="00156F7D" w:rsidRDefault="008D23E8" w:rsidP="00AA19C7">
            <w:pPr>
              <w:spacing w:before="60" w:after="60"/>
              <w:jc w:val="left"/>
              <w:rPr>
                <w:rFonts w:cs="Arial"/>
                <w:sz w:val="20"/>
                <w:szCs w:val="20"/>
                <w:lang w:val="sr-Cyrl-RS"/>
              </w:rPr>
            </w:pPr>
            <w:r>
              <w:rPr>
                <w:rFonts w:cs="Arial"/>
                <w:sz w:val="20"/>
                <w:szCs w:val="20"/>
                <w:lang w:val="sr-Cyrl-RS"/>
              </w:rPr>
              <w:t xml:space="preserve">Поседовање алата и опреме назначеним у прилозима 1 </w:t>
            </w:r>
            <w:r w:rsidR="00733094">
              <w:rPr>
                <w:rFonts w:cs="Arial"/>
                <w:sz w:val="20"/>
                <w:szCs w:val="20"/>
                <w:lang w:val="sr-Cyrl-RS"/>
              </w:rPr>
              <w:t>и 2</w:t>
            </w:r>
            <w:r w:rsidR="00156F7D">
              <w:rPr>
                <w:rFonts w:cs="Arial"/>
                <w:sz w:val="20"/>
                <w:szCs w:val="20"/>
                <w:lang w:val="sr-Latn-RS"/>
              </w:rPr>
              <w:t xml:space="preserve"> (100% </w:t>
            </w:r>
            <w:r w:rsidR="00156F7D">
              <w:rPr>
                <w:rFonts w:cs="Arial"/>
                <w:sz w:val="20"/>
                <w:szCs w:val="20"/>
                <w:lang w:val="sr-Cyrl-RS"/>
              </w:rPr>
              <w:t>Носилац посла)</w:t>
            </w:r>
          </w:p>
        </w:tc>
        <w:tc>
          <w:tcPr>
            <w:tcW w:w="4162" w:type="dxa"/>
            <w:tcBorders>
              <w:top w:val="inset" w:sz="6" w:space="0" w:color="auto"/>
              <w:left w:val="inset" w:sz="6" w:space="0" w:color="auto"/>
              <w:bottom w:val="inset" w:sz="6" w:space="0" w:color="auto"/>
              <w:right w:val="inset" w:sz="6" w:space="0" w:color="auto"/>
            </w:tcBorders>
            <w:shd w:val="clear" w:color="auto" w:fill="auto"/>
            <w:vAlign w:val="center"/>
          </w:tcPr>
          <w:p w:rsidR="008D23E8" w:rsidRDefault="008D23E8" w:rsidP="00AA19C7">
            <w:pPr>
              <w:pStyle w:val="ListParagraph"/>
              <w:numPr>
                <w:ilvl w:val="0"/>
                <w:numId w:val="23"/>
              </w:numPr>
              <w:spacing w:before="0" w:after="0"/>
              <w:ind w:left="148" w:hanging="148"/>
              <w:jc w:val="left"/>
              <w:rPr>
                <w:rFonts w:eastAsia="Times New Roman" w:cs="Arial"/>
                <w:sz w:val="20"/>
                <w:szCs w:val="20"/>
                <w:lang w:val="sr-Cyrl-RS"/>
              </w:rPr>
            </w:pPr>
            <w:r w:rsidRPr="007B10F3">
              <w:rPr>
                <w:rFonts w:eastAsia="Times New Roman" w:cs="Arial"/>
                <w:sz w:val="20"/>
                <w:szCs w:val="20"/>
                <w:lang w:val="sr-Cyrl-RS"/>
              </w:rPr>
              <w:t>Оверена изјава на меморандуму</w:t>
            </w:r>
          </w:p>
          <w:p w:rsidR="0021208D" w:rsidRPr="007B10F3" w:rsidRDefault="0021208D" w:rsidP="00AA19C7">
            <w:pPr>
              <w:pStyle w:val="ListParagraph"/>
              <w:numPr>
                <w:ilvl w:val="0"/>
                <w:numId w:val="23"/>
              </w:numPr>
              <w:spacing w:before="0" w:after="0"/>
              <w:ind w:left="148" w:hanging="148"/>
              <w:jc w:val="left"/>
              <w:rPr>
                <w:rFonts w:eastAsia="Times New Roman" w:cs="Arial"/>
                <w:sz w:val="20"/>
                <w:szCs w:val="20"/>
                <w:lang w:val="sr-Cyrl-RS"/>
              </w:rPr>
            </w:pPr>
            <w:r>
              <w:rPr>
                <w:rFonts w:eastAsia="Times New Roman" w:cs="Arial"/>
                <w:sz w:val="20"/>
                <w:szCs w:val="20"/>
                <w:lang w:val="sr-Cyrl-RS"/>
              </w:rPr>
              <w:t xml:space="preserve">Потврда о извршеном </w:t>
            </w:r>
            <w:proofErr w:type="spellStart"/>
            <w:r>
              <w:rPr>
                <w:rFonts w:eastAsia="Times New Roman" w:cs="Arial"/>
                <w:sz w:val="20"/>
                <w:szCs w:val="20"/>
                <w:lang w:val="sr-Cyrl-RS"/>
              </w:rPr>
              <w:t>аудиту</w:t>
            </w:r>
            <w:proofErr w:type="spellEnd"/>
          </w:p>
        </w:tc>
      </w:tr>
      <w:tr w:rsidR="008D23E8" w:rsidRPr="003B348F" w:rsidTr="00C64D3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rsidR="008D23E8" w:rsidRPr="00AD5A7A" w:rsidRDefault="00733094" w:rsidP="00AA19C7">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Latn-RS"/>
              </w:rPr>
              <w:t>5</w:t>
            </w:r>
            <w:r w:rsidR="008D23E8">
              <w:rPr>
                <w:rFonts w:eastAsia="Times New Roman" w:cs="Arial"/>
                <w:noProof/>
                <w:color w:val="000000"/>
                <w:sz w:val="16"/>
                <w:szCs w:val="16"/>
                <w:lang w:val="sr-Cyrl-CS"/>
              </w:rPr>
              <w:t>.</w:t>
            </w:r>
          </w:p>
        </w:tc>
        <w:tc>
          <w:tcPr>
            <w:tcW w:w="4613" w:type="dxa"/>
            <w:tcBorders>
              <w:top w:val="inset" w:sz="6" w:space="0" w:color="auto"/>
              <w:left w:val="inset" w:sz="6" w:space="0" w:color="auto"/>
              <w:bottom w:val="inset" w:sz="6" w:space="0" w:color="auto"/>
              <w:right w:val="inset" w:sz="6" w:space="0" w:color="auto"/>
            </w:tcBorders>
            <w:shd w:val="clear" w:color="auto" w:fill="auto"/>
            <w:noWrap/>
            <w:vAlign w:val="center"/>
          </w:tcPr>
          <w:p w:rsidR="008D23E8" w:rsidRPr="00AD5A7A" w:rsidRDefault="008D23E8" w:rsidP="00AA19C7">
            <w:pPr>
              <w:spacing w:before="60" w:after="60"/>
              <w:jc w:val="left"/>
              <w:rPr>
                <w:rFonts w:cs="Arial"/>
                <w:sz w:val="20"/>
                <w:szCs w:val="20"/>
                <w:lang w:val="sr-Cyrl-RS"/>
              </w:rPr>
            </w:pPr>
            <w:r>
              <w:rPr>
                <w:rFonts w:cs="Arial"/>
                <w:sz w:val="20"/>
                <w:szCs w:val="20"/>
                <w:lang w:val="sr-Cyrl-RS"/>
              </w:rPr>
              <w:t>Минимално 5 бравара са искуством рада у затвореном простору (рад у реактору, регенератору, колони, посуди и сл.)</w:t>
            </w:r>
          </w:p>
        </w:tc>
        <w:tc>
          <w:tcPr>
            <w:tcW w:w="4162" w:type="dxa"/>
            <w:tcBorders>
              <w:top w:val="inset" w:sz="6" w:space="0" w:color="auto"/>
              <w:left w:val="inset" w:sz="6" w:space="0" w:color="auto"/>
              <w:bottom w:val="inset" w:sz="6" w:space="0" w:color="auto"/>
              <w:right w:val="inset" w:sz="6" w:space="0" w:color="auto"/>
            </w:tcBorders>
            <w:shd w:val="clear" w:color="auto" w:fill="auto"/>
            <w:vAlign w:val="center"/>
          </w:tcPr>
          <w:p w:rsidR="00EF6323" w:rsidRDefault="005D3CF6" w:rsidP="00EF6323">
            <w:pPr>
              <w:spacing w:before="60" w:after="60"/>
              <w:jc w:val="left"/>
              <w:rPr>
                <w:rFonts w:eastAsia="Times New Roman" w:cs="Arial"/>
                <w:sz w:val="20"/>
                <w:szCs w:val="20"/>
                <w:lang w:val="sr-Cyrl-RS"/>
              </w:rPr>
            </w:pPr>
            <w:r>
              <w:rPr>
                <w:rFonts w:eastAsia="Times New Roman" w:cs="Arial"/>
                <w:sz w:val="20"/>
                <w:szCs w:val="20"/>
                <w:lang w:val="sr-Cyrl-RS"/>
              </w:rPr>
              <w:t xml:space="preserve">- </w:t>
            </w:r>
            <w:r w:rsidR="008D23E8" w:rsidRPr="007B10F3">
              <w:rPr>
                <w:rFonts w:eastAsia="Times New Roman" w:cs="Arial"/>
                <w:sz w:val="20"/>
                <w:szCs w:val="20"/>
                <w:lang w:val="sr-Cyrl-RS"/>
              </w:rPr>
              <w:t>Оверена изјава на меморандуму</w:t>
            </w:r>
          </w:p>
          <w:p w:rsidR="008D23E8" w:rsidRDefault="00EF6323" w:rsidP="00EF6323">
            <w:pPr>
              <w:spacing w:before="60" w:after="60"/>
              <w:jc w:val="left"/>
              <w:rPr>
                <w:rFonts w:cs="Arial"/>
                <w:sz w:val="20"/>
                <w:szCs w:val="20"/>
                <w:lang w:val="sr-Cyrl-RS"/>
              </w:rPr>
            </w:pPr>
            <w:r w:rsidRPr="00450AEA">
              <w:rPr>
                <w:rFonts w:cs="Arial"/>
                <w:sz w:val="20"/>
                <w:szCs w:val="20"/>
                <w:lang w:val="sr-Cyrl-RS"/>
              </w:rPr>
              <w:t>- Списак запослених</w:t>
            </w:r>
          </w:p>
          <w:p w:rsidR="0021208D" w:rsidRPr="00EF6323" w:rsidRDefault="0021208D" w:rsidP="00EF6323">
            <w:pPr>
              <w:spacing w:before="60" w:after="60"/>
              <w:jc w:val="left"/>
              <w:rPr>
                <w:rFonts w:cs="Arial"/>
                <w:sz w:val="20"/>
                <w:szCs w:val="20"/>
                <w:lang w:val="sr-Cyrl-RS"/>
              </w:rPr>
            </w:pPr>
            <w:r>
              <w:rPr>
                <w:rFonts w:cs="Arial"/>
                <w:sz w:val="20"/>
                <w:szCs w:val="20"/>
                <w:lang w:val="sr-Cyrl-RS"/>
              </w:rPr>
              <w:t>- МА обрасци</w:t>
            </w:r>
          </w:p>
        </w:tc>
      </w:tr>
      <w:tr w:rsidR="008D23E8" w:rsidRPr="00A65BEE" w:rsidTr="00C64D3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rsidR="008D23E8" w:rsidRDefault="00733094" w:rsidP="00AA19C7">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Latn-RS"/>
              </w:rPr>
              <w:t>6</w:t>
            </w:r>
            <w:r w:rsidR="008D23E8">
              <w:rPr>
                <w:rFonts w:eastAsia="Times New Roman" w:cs="Arial"/>
                <w:noProof/>
                <w:color w:val="000000"/>
                <w:sz w:val="16"/>
                <w:szCs w:val="16"/>
                <w:lang w:val="sr-Cyrl-CS"/>
              </w:rPr>
              <w:t>.</w:t>
            </w:r>
          </w:p>
        </w:tc>
        <w:tc>
          <w:tcPr>
            <w:tcW w:w="4613" w:type="dxa"/>
            <w:tcBorders>
              <w:top w:val="inset" w:sz="6" w:space="0" w:color="auto"/>
              <w:left w:val="inset" w:sz="6" w:space="0" w:color="auto"/>
              <w:bottom w:val="inset" w:sz="6" w:space="0" w:color="auto"/>
              <w:right w:val="inset" w:sz="6" w:space="0" w:color="auto"/>
            </w:tcBorders>
            <w:shd w:val="clear" w:color="auto" w:fill="auto"/>
            <w:noWrap/>
            <w:vAlign w:val="center"/>
          </w:tcPr>
          <w:p w:rsidR="008D23E8" w:rsidRDefault="008D23E8" w:rsidP="00AA19C7">
            <w:pPr>
              <w:spacing w:before="60" w:after="60"/>
              <w:jc w:val="left"/>
              <w:rPr>
                <w:rFonts w:cs="Arial"/>
                <w:sz w:val="20"/>
                <w:szCs w:val="20"/>
                <w:lang w:val="sr-Cyrl-RS"/>
              </w:rPr>
            </w:pPr>
            <w:r>
              <w:rPr>
                <w:rFonts w:cs="Arial"/>
                <w:sz w:val="20"/>
                <w:szCs w:val="20"/>
                <w:lang w:val="sr-Cyrl-RS"/>
              </w:rPr>
              <w:t>Минимално 3 возила за унутрашњи транспорт</w:t>
            </w:r>
          </w:p>
        </w:tc>
        <w:tc>
          <w:tcPr>
            <w:tcW w:w="4162" w:type="dxa"/>
            <w:tcBorders>
              <w:top w:val="inset" w:sz="6" w:space="0" w:color="auto"/>
              <w:left w:val="inset" w:sz="6" w:space="0" w:color="auto"/>
              <w:bottom w:val="inset" w:sz="6" w:space="0" w:color="auto"/>
              <w:right w:val="inset" w:sz="6" w:space="0" w:color="auto"/>
            </w:tcBorders>
            <w:shd w:val="clear" w:color="auto" w:fill="auto"/>
            <w:vAlign w:val="center"/>
          </w:tcPr>
          <w:p w:rsidR="008D23E8" w:rsidRPr="007B10F3" w:rsidRDefault="008D23E8" w:rsidP="00AA19C7">
            <w:pPr>
              <w:pStyle w:val="ListParagraph"/>
              <w:numPr>
                <w:ilvl w:val="0"/>
                <w:numId w:val="23"/>
              </w:numPr>
              <w:spacing w:before="0" w:after="0"/>
              <w:ind w:left="148" w:hanging="148"/>
              <w:jc w:val="left"/>
              <w:rPr>
                <w:rFonts w:eastAsia="Times New Roman" w:cs="Arial"/>
                <w:sz w:val="20"/>
                <w:szCs w:val="20"/>
                <w:lang w:val="sr-Cyrl-RS"/>
              </w:rPr>
            </w:pPr>
            <w:r w:rsidRPr="007B10F3">
              <w:rPr>
                <w:rFonts w:eastAsia="Times New Roman" w:cs="Arial"/>
                <w:sz w:val="20"/>
                <w:szCs w:val="20"/>
                <w:lang w:val="sr-Cyrl-RS"/>
              </w:rPr>
              <w:t>Очитана саобраћајна дозвола или уговор о ангажовању возила</w:t>
            </w:r>
          </w:p>
        </w:tc>
      </w:tr>
      <w:tr w:rsidR="007709F2" w:rsidRPr="004C175A" w:rsidTr="00C64D3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rsidR="007709F2" w:rsidRPr="007709F2" w:rsidRDefault="007709F2" w:rsidP="00AA19C7">
            <w:pPr>
              <w:tabs>
                <w:tab w:val="left" w:pos="0"/>
              </w:tabs>
              <w:spacing w:before="60" w:after="60"/>
              <w:jc w:val="center"/>
              <w:rPr>
                <w:rFonts w:eastAsia="Times New Roman" w:cs="Arial"/>
                <w:noProof/>
                <w:color w:val="000000"/>
                <w:sz w:val="16"/>
                <w:szCs w:val="16"/>
                <w:lang w:val="sr-Cyrl-RS"/>
              </w:rPr>
            </w:pPr>
            <w:r>
              <w:rPr>
                <w:rFonts w:eastAsia="Times New Roman" w:cs="Arial"/>
                <w:noProof/>
                <w:color w:val="000000"/>
                <w:sz w:val="16"/>
                <w:szCs w:val="16"/>
                <w:lang w:val="sr-Cyrl-RS"/>
              </w:rPr>
              <w:t>7.</w:t>
            </w:r>
          </w:p>
        </w:tc>
        <w:tc>
          <w:tcPr>
            <w:tcW w:w="4613" w:type="dxa"/>
            <w:tcBorders>
              <w:top w:val="inset" w:sz="6" w:space="0" w:color="auto"/>
              <w:left w:val="inset" w:sz="6" w:space="0" w:color="auto"/>
              <w:bottom w:val="inset" w:sz="6" w:space="0" w:color="auto"/>
              <w:right w:val="inset" w:sz="6" w:space="0" w:color="auto"/>
            </w:tcBorders>
            <w:shd w:val="clear" w:color="auto" w:fill="auto"/>
            <w:noWrap/>
            <w:vAlign w:val="center"/>
          </w:tcPr>
          <w:p w:rsidR="00450AEA" w:rsidRDefault="00450AEA" w:rsidP="00450AEA">
            <w:pPr>
              <w:spacing w:before="60" w:after="60"/>
              <w:jc w:val="left"/>
              <w:rPr>
                <w:rFonts w:cs="Arial"/>
                <w:sz w:val="20"/>
                <w:szCs w:val="20"/>
                <w:lang w:val="sr-Cyrl-RS"/>
              </w:rPr>
            </w:pPr>
            <w:r w:rsidRPr="00450AEA">
              <w:rPr>
                <w:rFonts w:cs="Arial"/>
                <w:sz w:val="20"/>
                <w:szCs w:val="20"/>
                <w:lang w:val="sr-Cyrl-RS"/>
              </w:rPr>
              <w:t xml:space="preserve">Пословође за рад мин </w:t>
            </w:r>
            <w:r w:rsidR="00EF5722">
              <w:rPr>
                <w:rFonts w:cs="Arial"/>
                <w:sz w:val="20"/>
                <w:szCs w:val="20"/>
                <w:lang w:val="sr-Cyrl-RS"/>
              </w:rPr>
              <w:t>2</w:t>
            </w:r>
            <w:r w:rsidRPr="00450AEA">
              <w:rPr>
                <w:rFonts w:cs="Arial"/>
                <w:sz w:val="20"/>
                <w:szCs w:val="20"/>
                <w:lang w:val="sr-Cyrl-RS"/>
              </w:rPr>
              <w:tab/>
            </w:r>
          </w:p>
          <w:p w:rsidR="007709F2" w:rsidRDefault="007709F2" w:rsidP="00450AEA">
            <w:pPr>
              <w:spacing w:before="60" w:after="60"/>
              <w:jc w:val="left"/>
              <w:rPr>
                <w:rFonts w:cs="Arial"/>
                <w:sz w:val="20"/>
                <w:szCs w:val="20"/>
                <w:lang w:val="sr-Cyrl-RS"/>
              </w:rPr>
            </w:pPr>
          </w:p>
        </w:tc>
        <w:tc>
          <w:tcPr>
            <w:tcW w:w="4162" w:type="dxa"/>
            <w:tcBorders>
              <w:top w:val="inset" w:sz="6" w:space="0" w:color="auto"/>
              <w:left w:val="inset" w:sz="6" w:space="0" w:color="auto"/>
              <w:bottom w:val="inset" w:sz="6" w:space="0" w:color="auto"/>
              <w:right w:val="inset" w:sz="6" w:space="0" w:color="auto"/>
            </w:tcBorders>
            <w:shd w:val="clear" w:color="auto" w:fill="auto"/>
            <w:vAlign w:val="center"/>
          </w:tcPr>
          <w:p w:rsidR="00450AEA" w:rsidRPr="00450AEA" w:rsidRDefault="00450AEA" w:rsidP="00450AEA">
            <w:pPr>
              <w:spacing w:before="60" w:after="60"/>
              <w:jc w:val="left"/>
              <w:rPr>
                <w:rFonts w:cs="Arial"/>
                <w:sz w:val="20"/>
                <w:szCs w:val="20"/>
                <w:lang w:val="sr-Cyrl-RS"/>
              </w:rPr>
            </w:pPr>
            <w:r w:rsidRPr="00450AEA">
              <w:rPr>
                <w:rFonts w:cs="Arial"/>
                <w:sz w:val="20"/>
                <w:szCs w:val="20"/>
                <w:lang w:val="sr-Cyrl-RS"/>
              </w:rPr>
              <w:t>- Списак запослених</w:t>
            </w:r>
          </w:p>
          <w:p w:rsidR="007709F2" w:rsidRPr="007B10F3" w:rsidRDefault="00450AEA" w:rsidP="00450AEA">
            <w:pPr>
              <w:pStyle w:val="ListParagraph"/>
              <w:numPr>
                <w:ilvl w:val="0"/>
                <w:numId w:val="23"/>
              </w:numPr>
              <w:spacing w:before="0" w:after="0"/>
              <w:ind w:left="148" w:hanging="148"/>
              <w:jc w:val="left"/>
              <w:rPr>
                <w:rFonts w:eastAsia="Times New Roman" w:cs="Arial"/>
                <w:sz w:val="20"/>
                <w:szCs w:val="20"/>
                <w:lang w:val="sr-Cyrl-RS"/>
              </w:rPr>
            </w:pPr>
            <w:r w:rsidRPr="00450AEA">
              <w:rPr>
                <w:rFonts w:cs="Arial"/>
                <w:sz w:val="20"/>
                <w:szCs w:val="20"/>
                <w:lang w:val="sr-Cyrl-RS"/>
              </w:rPr>
              <w:t xml:space="preserve"> МА </w:t>
            </w:r>
            <w:proofErr w:type="spellStart"/>
            <w:r w:rsidRPr="00450AEA">
              <w:rPr>
                <w:rFonts w:cs="Arial"/>
                <w:sz w:val="20"/>
                <w:szCs w:val="20"/>
                <w:lang w:val="sr-Cyrl-RS"/>
              </w:rPr>
              <w:t>образци</w:t>
            </w:r>
            <w:proofErr w:type="spellEnd"/>
          </w:p>
        </w:tc>
      </w:tr>
      <w:tr w:rsidR="00F01151" w:rsidRPr="00F01151" w:rsidTr="00C64D35">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rsidR="00F01151" w:rsidRDefault="00F01151" w:rsidP="00AA19C7">
            <w:pPr>
              <w:tabs>
                <w:tab w:val="left" w:pos="0"/>
              </w:tabs>
              <w:spacing w:before="60" w:after="60"/>
              <w:jc w:val="center"/>
              <w:rPr>
                <w:rFonts w:eastAsia="Times New Roman" w:cs="Arial"/>
                <w:noProof/>
                <w:color w:val="000000"/>
                <w:sz w:val="16"/>
                <w:szCs w:val="16"/>
                <w:lang w:val="sr-Cyrl-RS"/>
              </w:rPr>
            </w:pPr>
            <w:r>
              <w:rPr>
                <w:rFonts w:eastAsia="Times New Roman" w:cs="Arial"/>
                <w:noProof/>
                <w:color w:val="000000"/>
                <w:sz w:val="16"/>
                <w:szCs w:val="16"/>
                <w:lang w:val="sr-Cyrl-RS"/>
              </w:rPr>
              <w:t>8.</w:t>
            </w:r>
          </w:p>
        </w:tc>
        <w:tc>
          <w:tcPr>
            <w:tcW w:w="4613" w:type="dxa"/>
            <w:tcBorders>
              <w:top w:val="inset" w:sz="6" w:space="0" w:color="auto"/>
              <w:left w:val="inset" w:sz="6" w:space="0" w:color="auto"/>
              <w:bottom w:val="inset" w:sz="6" w:space="0" w:color="auto"/>
              <w:right w:val="inset" w:sz="6" w:space="0" w:color="auto"/>
            </w:tcBorders>
            <w:shd w:val="clear" w:color="auto" w:fill="auto"/>
            <w:noWrap/>
            <w:vAlign w:val="center"/>
          </w:tcPr>
          <w:p w:rsidR="00F01151" w:rsidRDefault="00F01151" w:rsidP="00450AEA">
            <w:pPr>
              <w:spacing w:before="60" w:after="60"/>
              <w:jc w:val="left"/>
              <w:rPr>
                <w:rFonts w:cs="Arial"/>
                <w:sz w:val="20"/>
                <w:szCs w:val="20"/>
                <w:lang w:val="sr-Cyrl-RS"/>
              </w:rPr>
            </w:pPr>
            <w:r>
              <w:rPr>
                <w:rFonts w:cs="Arial"/>
                <w:sz w:val="20"/>
                <w:szCs w:val="20"/>
                <w:lang w:val="sr-Cyrl-RS"/>
              </w:rPr>
              <w:t>Минимално 50 стално запослених</w:t>
            </w:r>
            <w:r w:rsidR="005D3CF6">
              <w:rPr>
                <w:rFonts w:cs="Arial"/>
                <w:sz w:val="20"/>
                <w:szCs w:val="20"/>
                <w:lang w:val="sr-Cyrl-RS"/>
              </w:rPr>
              <w:t xml:space="preserve"> или </w:t>
            </w:r>
            <w:r w:rsidR="005D3CF6" w:rsidRPr="005D3CF6">
              <w:rPr>
                <w:lang w:val="ru-RU"/>
              </w:rPr>
              <w:t xml:space="preserve"> </w:t>
            </w:r>
            <w:r w:rsidR="005D3CF6" w:rsidRPr="005D3CF6">
              <w:rPr>
                <w:rFonts w:cs="Arial"/>
                <w:sz w:val="20"/>
                <w:szCs w:val="20"/>
                <w:lang w:val="sr-Cyrl-RS"/>
              </w:rPr>
              <w:t xml:space="preserve">ангажованих на одређено време код Понуђача  </w:t>
            </w:r>
            <w:r w:rsidR="005D3CF6" w:rsidRPr="005D3CF6">
              <w:rPr>
                <w:rFonts w:cs="Arial"/>
                <w:sz w:val="20"/>
                <w:szCs w:val="20"/>
                <w:lang w:val="sr-Cyrl-RS"/>
              </w:rPr>
              <w:lastRenderedPageBreak/>
              <w:t xml:space="preserve">са искуством у раду на нафтним и </w:t>
            </w:r>
            <w:proofErr w:type="spellStart"/>
            <w:r w:rsidR="005D3CF6" w:rsidRPr="005D3CF6">
              <w:rPr>
                <w:rFonts w:cs="Arial"/>
                <w:sz w:val="20"/>
                <w:szCs w:val="20"/>
                <w:lang w:val="sr-Cyrl-RS"/>
              </w:rPr>
              <w:t>петрохемијским</w:t>
            </w:r>
            <w:proofErr w:type="spellEnd"/>
            <w:r w:rsidR="005D3CF6" w:rsidRPr="005D3CF6">
              <w:rPr>
                <w:rFonts w:cs="Arial"/>
                <w:sz w:val="20"/>
                <w:szCs w:val="20"/>
                <w:lang w:val="sr-Cyrl-RS"/>
              </w:rPr>
              <w:t xml:space="preserve"> постројењима </w:t>
            </w:r>
            <w:r>
              <w:rPr>
                <w:rFonts w:cs="Arial"/>
                <w:sz w:val="20"/>
                <w:szCs w:val="20"/>
                <w:lang w:val="sr-Cyrl-RS"/>
              </w:rPr>
              <w:t xml:space="preserve"> следећих квалификација</w:t>
            </w:r>
            <w:r w:rsidR="005D3CF6">
              <w:rPr>
                <w:rFonts w:cs="Arial"/>
                <w:sz w:val="20"/>
                <w:szCs w:val="20"/>
                <w:lang w:val="sr-Cyrl-RS"/>
              </w:rPr>
              <w:t>:</w:t>
            </w:r>
          </w:p>
          <w:p w:rsidR="0021208D" w:rsidRPr="0021208D" w:rsidRDefault="0021208D" w:rsidP="0021208D">
            <w:pPr>
              <w:spacing w:before="60" w:after="60"/>
              <w:jc w:val="left"/>
              <w:rPr>
                <w:rFonts w:cs="Arial"/>
                <w:sz w:val="20"/>
                <w:szCs w:val="20"/>
                <w:lang w:val="sr-Cyrl-RS"/>
              </w:rPr>
            </w:pPr>
            <w:r w:rsidRPr="0021208D">
              <w:rPr>
                <w:rFonts w:cs="Arial"/>
                <w:sz w:val="20"/>
                <w:szCs w:val="20"/>
                <w:lang w:val="sr-Cyrl-RS"/>
              </w:rPr>
              <w:t>-</w:t>
            </w:r>
            <w:r w:rsidRPr="0021208D">
              <w:rPr>
                <w:rFonts w:cs="Arial"/>
                <w:sz w:val="20"/>
                <w:szCs w:val="20"/>
                <w:lang w:val="sr-Cyrl-RS"/>
              </w:rPr>
              <w:tab/>
              <w:t xml:space="preserve">40 бравара мора бити са квалификацијама на пословима стационарне опреме (измењивачи топлоте, колоне, посуде под притиском, резервоари, </w:t>
            </w:r>
            <w:proofErr w:type="spellStart"/>
            <w:r w:rsidRPr="0021208D">
              <w:rPr>
                <w:rFonts w:cs="Arial"/>
                <w:sz w:val="20"/>
                <w:szCs w:val="20"/>
                <w:lang w:val="sr-Cyrl-RS"/>
              </w:rPr>
              <w:t>претакалишта</w:t>
            </w:r>
            <w:proofErr w:type="spellEnd"/>
            <w:r w:rsidRPr="0021208D">
              <w:rPr>
                <w:rFonts w:cs="Arial"/>
                <w:sz w:val="20"/>
                <w:szCs w:val="20"/>
                <w:lang w:val="sr-Cyrl-RS"/>
              </w:rPr>
              <w:t xml:space="preserve">, пећи, котлови, НК радници…) </w:t>
            </w:r>
          </w:p>
          <w:p w:rsidR="0021208D" w:rsidRPr="0021208D" w:rsidRDefault="0021208D" w:rsidP="0021208D">
            <w:pPr>
              <w:spacing w:before="60" w:after="60"/>
              <w:jc w:val="left"/>
              <w:rPr>
                <w:rFonts w:cs="Arial"/>
                <w:sz w:val="20"/>
                <w:szCs w:val="20"/>
                <w:lang w:val="sr-Cyrl-RS"/>
              </w:rPr>
            </w:pPr>
            <w:r w:rsidRPr="0021208D">
              <w:rPr>
                <w:rFonts w:cs="Arial"/>
                <w:sz w:val="20"/>
                <w:szCs w:val="20"/>
                <w:lang w:val="sr-Cyrl-RS"/>
              </w:rPr>
              <w:t>-</w:t>
            </w:r>
            <w:r w:rsidRPr="0021208D">
              <w:rPr>
                <w:rFonts w:cs="Arial"/>
                <w:sz w:val="20"/>
                <w:szCs w:val="20"/>
                <w:lang w:val="sr-Cyrl-RS"/>
              </w:rPr>
              <w:tab/>
              <w:t xml:space="preserve"> 5 бравара на пословима везаним за арматуру </w:t>
            </w:r>
          </w:p>
          <w:p w:rsidR="0021208D" w:rsidRPr="00450AEA" w:rsidRDefault="0021208D" w:rsidP="0021208D">
            <w:pPr>
              <w:spacing w:before="60" w:after="60"/>
              <w:jc w:val="left"/>
              <w:rPr>
                <w:rFonts w:cs="Arial"/>
                <w:sz w:val="20"/>
                <w:szCs w:val="20"/>
                <w:lang w:val="sr-Cyrl-RS"/>
              </w:rPr>
            </w:pPr>
            <w:r w:rsidRPr="0021208D">
              <w:rPr>
                <w:rFonts w:cs="Arial"/>
                <w:sz w:val="20"/>
                <w:szCs w:val="20"/>
                <w:lang w:val="sr-Cyrl-RS"/>
              </w:rPr>
              <w:t>-</w:t>
            </w:r>
            <w:r w:rsidRPr="0021208D">
              <w:rPr>
                <w:rFonts w:cs="Arial"/>
                <w:sz w:val="20"/>
                <w:szCs w:val="20"/>
                <w:lang w:val="sr-Cyrl-RS"/>
              </w:rPr>
              <w:tab/>
              <w:t>и до 5 на пословима везаним за машинску обраду (</w:t>
            </w:r>
            <w:proofErr w:type="spellStart"/>
            <w:r w:rsidRPr="0021208D">
              <w:rPr>
                <w:rFonts w:cs="Arial"/>
                <w:sz w:val="20"/>
                <w:szCs w:val="20"/>
                <w:lang w:val="sr-Cyrl-RS"/>
              </w:rPr>
              <w:t>металоглодач</w:t>
            </w:r>
            <w:proofErr w:type="spellEnd"/>
            <w:r w:rsidRPr="0021208D">
              <w:rPr>
                <w:rFonts w:cs="Arial"/>
                <w:sz w:val="20"/>
                <w:szCs w:val="20"/>
                <w:lang w:val="sr-Cyrl-RS"/>
              </w:rPr>
              <w:t>, металостругар, ЦНЦ оператер).</w:t>
            </w:r>
          </w:p>
        </w:tc>
        <w:tc>
          <w:tcPr>
            <w:tcW w:w="4162" w:type="dxa"/>
            <w:tcBorders>
              <w:top w:val="inset" w:sz="6" w:space="0" w:color="auto"/>
              <w:left w:val="inset" w:sz="6" w:space="0" w:color="auto"/>
              <w:bottom w:val="inset" w:sz="6" w:space="0" w:color="auto"/>
              <w:right w:val="inset" w:sz="6" w:space="0" w:color="auto"/>
            </w:tcBorders>
            <w:shd w:val="clear" w:color="auto" w:fill="auto"/>
            <w:vAlign w:val="center"/>
          </w:tcPr>
          <w:p w:rsidR="00C515AC" w:rsidRDefault="00C515AC" w:rsidP="00F01151">
            <w:pPr>
              <w:pStyle w:val="ListParagraph"/>
              <w:numPr>
                <w:ilvl w:val="0"/>
                <w:numId w:val="23"/>
              </w:numPr>
              <w:spacing w:before="60" w:after="60"/>
              <w:jc w:val="left"/>
              <w:rPr>
                <w:rFonts w:cs="Arial"/>
                <w:sz w:val="20"/>
                <w:szCs w:val="20"/>
                <w:lang w:val="sr-Cyrl-RS"/>
              </w:rPr>
            </w:pPr>
            <w:r w:rsidRPr="00450AEA">
              <w:rPr>
                <w:rFonts w:cs="Arial"/>
                <w:sz w:val="20"/>
                <w:szCs w:val="20"/>
                <w:lang w:val="sr-Cyrl-RS"/>
              </w:rPr>
              <w:lastRenderedPageBreak/>
              <w:t>Списак запослених</w:t>
            </w:r>
          </w:p>
          <w:p w:rsidR="0021208D" w:rsidRPr="00F01151" w:rsidRDefault="0021208D" w:rsidP="00F01151">
            <w:pPr>
              <w:pStyle w:val="ListParagraph"/>
              <w:numPr>
                <w:ilvl w:val="0"/>
                <w:numId w:val="23"/>
              </w:numPr>
              <w:spacing w:before="60" w:after="60"/>
              <w:jc w:val="left"/>
              <w:rPr>
                <w:rFonts w:cs="Arial"/>
                <w:sz w:val="20"/>
                <w:szCs w:val="20"/>
                <w:lang w:val="sr-Cyrl-RS"/>
              </w:rPr>
            </w:pPr>
            <w:r>
              <w:rPr>
                <w:rFonts w:cs="Arial"/>
                <w:sz w:val="20"/>
                <w:szCs w:val="20"/>
                <w:lang w:val="sr-Cyrl-RS"/>
              </w:rPr>
              <w:lastRenderedPageBreak/>
              <w:t>Доставити МА обрасце</w:t>
            </w:r>
          </w:p>
        </w:tc>
      </w:tr>
      <w:bookmarkEnd w:id="27"/>
    </w:tbl>
    <w:p w:rsidR="008D23E8" w:rsidRDefault="008D23E8" w:rsidP="008D23E8">
      <w:pPr>
        <w:rPr>
          <w:lang w:val="ru-RU"/>
        </w:rPr>
      </w:pPr>
    </w:p>
    <w:p w:rsidR="00E7609B" w:rsidRDefault="00E7609B" w:rsidP="008D23E8">
      <w:pPr>
        <w:rPr>
          <w:lang w:val="ru-RU"/>
        </w:rPr>
      </w:pPr>
    </w:p>
    <w:p w:rsidR="00E7609B" w:rsidRDefault="00E7609B" w:rsidP="008D23E8">
      <w:pPr>
        <w:rPr>
          <w:lang w:val="ru-RU"/>
        </w:rPr>
      </w:pPr>
    </w:p>
    <w:p w:rsidR="00E7609B" w:rsidRDefault="00E7609B" w:rsidP="008D23E8">
      <w:pPr>
        <w:rPr>
          <w:lang w:val="ru-RU"/>
        </w:rPr>
      </w:pPr>
    </w:p>
    <w:p w:rsidR="00E7609B" w:rsidRDefault="00E7609B" w:rsidP="008D23E8">
      <w:pPr>
        <w:rPr>
          <w:lang w:val="ru-RU"/>
        </w:rPr>
      </w:pPr>
    </w:p>
    <w:p w:rsidR="00E7609B" w:rsidRPr="008D23E8" w:rsidRDefault="00E7609B" w:rsidP="008D23E8">
      <w:pPr>
        <w:rPr>
          <w:lang w:val="ru-RU"/>
        </w:rPr>
      </w:pPr>
    </w:p>
    <w:p w:rsidR="00464416" w:rsidRDefault="00464416" w:rsidP="00763368">
      <w:pPr>
        <w:pStyle w:val="Heading1"/>
        <w:numPr>
          <w:ilvl w:val="0"/>
          <w:numId w:val="10"/>
        </w:numPr>
        <w:spacing w:line="276" w:lineRule="auto"/>
        <w:ind w:left="425" w:hanging="425"/>
        <w:jc w:val="left"/>
        <w:rPr>
          <w:rFonts w:eastAsia="Times New Roman" w:cs="Arial"/>
          <w:bCs w:val="0"/>
          <w:i/>
          <w:szCs w:val="22"/>
          <w:lang w:val="sr-Cyrl-RS"/>
        </w:rPr>
      </w:pPr>
      <w:bookmarkStart w:id="28" w:name="_Toc493670570"/>
      <w:bookmarkStart w:id="29" w:name="_Toc213408649"/>
      <w:r w:rsidRPr="00675D3A">
        <w:rPr>
          <w:rFonts w:cs="Arial"/>
          <w:lang w:val="sr-Cyrl-RS"/>
        </w:rPr>
        <w:t>ЦЕНА - ПРЕДМЕР МАТЕРИЈАЛА И РАДОВА</w:t>
      </w:r>
      <w:bookmarkEnd w:id="28"/>
      <w:bookmarkEnd w:id="29"/>
      <w:r w:rsidR="00BB4547" w:rsidRPr="00675D3A">
        <w:rPr>
          <w:rFonts w:cs="Arial"/>
          <w:lang w:val="sr-Cyrl-R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809"/>
        <w:gridCol w:w="1115"/>
        <w:gridCol w:w="1134"/>
        <w:gridCol w:w="1223"/>
        <w:gridCol w:w="878"/>
        <w:gridCol w:w="1134"/>
        <w:gridCol w:w="1223"/>
        <w:gridCol w:w="878"/>
      </w:tblGrid>
      <w:tr w:rsidR="008D23E8" w:rsidRPr="00A65BEE" w:rsidTr="00460C20">
        <w:trPr>
          <w:trHeight w:val="465"/>
        </w:trPr>
        <w:tc>
          <w:tcPr>
            <w:tcW w:w="9979" w:type="dxa"/>
            <w:gridSpan w:val="9"/>
            <w:shd w:val="clear" w:color="auto" w:fill="BFBFBF" w:themeFill="background1" w:themeFillShade="BF"/>
            <w:vAlign w:val="center"/>
          </w:tcPr>
          <w:p w:rsidR="008D23E8" w:rsidRPr="008D23E8" w:rsidRDefault="008D23E8" w:rsidP="008D23E8">
            <w:pPr>
              <w:rPr>
                <w:rFonts w:eastAsia="Times New Roman" w:cs="Arial"/>
                <w:b/>
                <w:sz w:val="20"/>
                <w:szCs w:val="20"/>
                <w:lang w:val="sr-Cyrl-RS"/>
              </w:rPr>
            </w:pPr>
            <w:r w:rsidRPr="008D23E8">
              <w:rPr>
                <w:rFonts w:eastAsia="Times New Roman" w:cs="Arial"/>
                <w:b/>
                <w:sz w:val="20"/>
                <w:szCs w:val="20"/>
                <w:lang w:val="sr-Cyrl-RS"/>
              </w:rPr>
              <w:t>ПРЕДМЕР МАТЕРИЈАЛА И РАДОВА</w:t>
            </w:r>
            <w:r w:rsidRPr="008D23E8">
              <w:rPr>
                <w:rFonts w:eastAsia="Times New Roman" w:cs="Arial"/>
                <w:b/>
                <w:sz w:val="20"/>
                <w:szCs w:val="20"/>
                <w:lang w:val="sr-Latn-RS"/>
              </w:rPr>
              <w:t xml:space="preserve"> / </w:t>
            </w:r>
            <w:r w:rsidRPr="008D23E8">
              <w:rPr>
                <w:rFonts w:eastAsia="Times New Roman" w:cs="Arial"/>
                <w:b/>
                <w:sz w:val="20"/>
                <w:szCs w:val="20"/>
                <w:lang w:val="sr-Cyrl-RS"/>
              </w:rPr>
              <w:t xml:space="preserve">СПЕЦИФИКАЦИЈА УСЛУГА </w:t>
            </w:r>
          </w:p>
        </w:tc>
      </w:tr>
      <w:tr w:rsidR="008D23E8" w:rsidRPr="00E03D09" w:rsidTr="00460C20">
        <w:trPr>
          <w:trHeight w:val="415"/>
        </w:trPr>
        <w:tc>
          <w:tcPr>
            <w:tcW w:w="3509" w:type="dxa"/>
            <w:gridSpan w:val="3"/>
            <w:shd w:val="clear" w:color="auto" w:fill="D9D9D9" w:themeFill="background1" w:themeFillShade="D9"/>
            <w:vAlign w:val="center"/>
          </w:tcPr>
          <w:p w:rsidR="008D23E8" w:rsidRPr="00916C7F" w:rsidRDefault="008D23E8" w:rsidP="00AA19C7">
            <w:pPr>
              <w:spacing w:beforeLines="60" w:before="144" w:afterLines="60" w:after="144"/>
              <w:contextualSpacing/>
              <w:jc w:val="center"/>
              <w:rPr>
                <w:rFonts w:eastAsia="Times New Roman" w:cs="Arial"/>
                <w:b/>
                <w:sz w:val="16"/>
                <w:szCs w:val="20"/>
                <w:lang w:val="sr-Cyrl-CS"/>
              </w:rPr>
            </w:pPr>
          </w:p>
        </w:tc>
        <w:tc>
          <w:tcPr>
            <w:tcW w:w="3235" w:type="dxa"/>
            <w:gridSpan w:val="3"/>
            <w:shd w:val="clear" w:color="auto" w:fill="D9D9D9" w:themeFill="background1" w:themeFillShade="D9"/>
            <w:vAlign w:val="center"/>
          </w:tcPr>
          <w:p w:rsidR="008D23E8" w:rsidRPr="00916C7F" w:rsidRDefault="008D23E8" w:rsidP="00AA19C7">
            <w:pPr>
              <w:spacing w:beforeLines="60" w:before="144" w:afterLines="60" w:after="144"/>
              <w:contextualSpacing/>
              <w:jc w:val="center"/>
              <w:rPr>
                <w:rFonts w:eastAsia="Times New Roman" w:cs="Arial"/>
                <w:b/>
                <w:sz w:val="16"/>
                <w:szCs w:val="20"/>
                <w:lang w:val="sr-Cyrl-RS"/>
              </w:rPr>
            </w:pPr>
            <w:r>
              <w:rPr>
                <w:rFonts w:eastAsia="Times New Roman" w:cs="Arial"/>
                <w:b/>
                <w:sz w:val="16"/>
                <w:szCs w:val="20"/>
                <w:lang w:val="sr-Cyrl-RS"/>
              </w:rPr>
              <w:t xml:space="preserve">Период реализације </w:t>
            </w:r>
            <w:r w:rsidR="007709F2">
              <w:rPr>
                <w:rFonts w:eastAsia="Times New Roman" w:cs="Arial"/>
                <w:b/>
                <w:sz w:val="16"/>
                <w:szCs w:val="20"/>
                <w:lang w:val="sr-Cyrl-RS"/>
              </w:rPr>
              <w:t>2026</w:t>
            </w:r>
          </w:p>
        </w:tc>
        <w:tc>
          <w:tcPr>
            <w:tcW w:w="3235" w:type="dxa"/>
            <w:gridSpan w:val="3"/>
            <w:shd w:val="clear" w:color="auto" w:fill="D9D9D9" w:themeFill="background1" w:themeFillShade="D9"/>
            <w:vAlign w:val="center"/>
          </w:tcPr>
          <w:p w:rsidR="008D23E8" w:rsidRPr="00916C7F" w:rsidRDefault="008D23E8" w:rsidP="00AA19C7">
            <w:pPr>
              <w:spacing w:beforeLines="60" w:before="144" w:afterLines="60" w:after="144"/>
              <w:contextualSpacing/>
              <w:jc w:val="center"/>
              <w:rPr>
                <w:rFonts w:eastAsia="Times New Roman" w:cs="Arial"/>
                <w:b/>
                <w:sz w:val="16"/>
                <w:szCs w:val="20"/>
                <w:lang w:val="sr-Cyrl-CS"/>
              </w:rPr>
            </w:pPr>
            <w:r>
              <w:rPr>
                <w:rFonts w:eastAsia="Times New Roman" w:cs="Arial"/>
                <w:b/>
                <w:sz w:val="16"/>
                <w:szCs w:val="20"/>
                <w:lang w:val="sr-Cyrl-CS"/>
              </w:rPr>
              <w:t xml:space="preserve">Период реализације </w:t>
            </w:r>
            <w:r w:rsidR="007709F2">
              <w:rPr>
                <w:rFonts w:eastAsia="Times New Roman" w:cs="Arial"/>
                <w:b/>
                <w:sz w:val="16"/>
                <w:szCs w:val="20"/>
                <w:lang w:val="sr-Cyrl-CS"/>
              </w:rPr>
              <w:t>2027</w:t>
            </w:r>
          </w:p>
        </w:tc>
      </w:tr>
      <w:tr w:rsidR="008D23E8" w:rsidRPr="00E03D09" w:rsidTr="00460C20">
        <w:trPr>
          <w:trHeight w:val="415"/>
        </w:trPr>
        <w:tc>
          <w:tcPr>
            <w:tcW w:w="585" w:type="dxa"/>
            <w:shd w:val="clear" w:color="auto" w:fill="D9D9D9" w:themeFill="background1" w:themeFillShade="D9"/>
            <w:vAlign w:val="center"/>
          </w:tcPr>
          <w:p w:rsidR="008D23E8" w:rsidRPr="00E03D09" w:rsidRDefault="008D23E8" w:rsidP="00AA19C7">
            <w:pPr>
              <w:spacing w:beforeLines="60" w:before="144" w:afterLines="60" w:after="144"/>
              <w:contextualSpacing/>
              <w:jc w:val="center"/>
              <w:rPr>
                <w:rFonts w:eastAsia="Times New Roman" w:cs="Arial"/>
                <w:b/>
                <w:sz w:val="20"/>
                <w:szCs w:val="20"/>
                <w:lang w:val="sr-Cyrl-CS"/>
              </w:rPr>
            </w:pPr>
            <w:proofErr w:type="spellStart"/>
            <w:r w:rsidRPr="00E03D09">
              <w:rPr>
                <w:rFonts w:eastAsia="Times New Roman" w:cs="Arial"/>
                <w:b/>
                <w:sz w:val="20"/>
                <w:szCs w:val="20"/>
                <w:lang w:val="sr-Cyrl-CS"/>
              </w:rPr>
              <w:t>Р.б</w:t>
            </w:r>
            <w:proofErr w:type="spellEnd"/>
            <w:r w:rsidRPr="00E03D09">
              <w:rPr>
                <w:rFonts w:eastAsia="Times New Roman" w:cs="Arial"/>
                <w:b/>
                <w:sz w:val="20"/>
                <w:szCs w:val="20"/>
                <w:lang w:val="sr-Cyrl-CS"/>
              </w:rPr>
              <w:t>.</w:t>
            </w:r>
          </w:p>
        </w:tc>
        <w:tc>
          <w:tcPr>
            <w:tcW w:w="1809" w:type="dxa"/>
            <w:shd w:val="clear" w:color="auto" w:fill="D9D9D9" w:themeFill="background1" w:themeFillShade="D9"/>
            <w:vAlign w:val="center"/>
          </w:tcPr>
          <w:p w:rsidR="008D23E8" w:rsidRPr="00E03D09" w:rsidRDefault="008D23E8" w:rsidP="00AA19C7">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Опис позиције</w:t>
            </w:r>
          </w:p>
        </w:tc>
        <w:tc>
          <w:tcPr>
            <w:tcW w:w="1115" w:type="dxa"/>
            <w:shd w:val="clear" w:color="auto" w:fill="D9D9D9" w:themeFill="background1" w:themeFillShade="D9"/>
            <w:vAlign w:val="center"/>
          </w:tcPr>
          <w:p w:rsidR="008D23E8" w:rsidRPr="00916C7F" w:rsidRDefault="008D23E8" w:rsidP="00AA19C7">
            <w:pPr>
              <w:spacing w:beforeLines="60" w:before="144" w:afterLines="60" w:after="144"/>
              <w:contextualSpacing/>
              <w:jc w:val="center"/>
              <w:rPr>
                <w:rFonts w:eastAsia="Times New Roman" w:cs="Arial"/>
                <w:b/>
                <w:sz w:val="16"/>
                <w:szCs w:val="20"/>
                <w:lang w:val="sr-Cyrl-CS"/>
              </w:rPr>
            </w:pPr>
            <w:r w:rsidRPr="00916C7F">
              <w:rPr>
                <w:rFonts w:eastAsia="Times New Roman" w:cs="Arial"/>
                <w:b/>
                <w:sz w:val="16"/>
                <w:szCs w:val="20"/>
                <w:lang w:val="sr-Cyrl-CS"/>
              </w:rPr>
              <w:t>Јединица мере</w:t>
            </w:r>
          </w:p>
        </w:tc>
        <w:tc>
          <w:tcPr>
            <w:tcW w:w="1134" w:type="dxa"/>
            <w:shd w:val="clear" w:color="auto" w:fill="D9D9D9" w:themeFill="background1" w:themeFillShade="D9"/>
            <w:vAlign w:val="center"/>
          </w:tcPr>
          <w:p w:rsidR="008D23E8" w:rsidRPr="00916C7F" w:rsidRDefault="0048057A" w:rsidP="00AA19C7">
            <w:pPr>
              <w:spacing w:beforeLines="60" w:before="144" w:afterLines="60" w:after="144"/>
              <w:contextualSpacing/>
              <w:jc w:val="center"/>
              <w:rPr>
                <w:rFonts w:eastAsia="Times New Roman" w:cs="Arial"/>
                <w:b/>
                <w:sz w:val="16"/>
                <w:szCs w:val="20"/>
              </w:rPr>
            </w:pPr>
            <w:r>
              <w:rPr>
                <w:rFonts w:eastAsia="Times New Roman" w:cs="Arial"/>
                <w:b/>
                <w:sz w:val="16"/>
                <w:szCs w:val="20"/>
                <w:lang w:val="sr-Cyrl-RS"/>
              </w:rPr>
              <w:t>Процењена к</w:t>
            </w:r>
            <w:proofErr w:type="spellStart"/>
            <w:r w:rsidR="008D23E8" w:rsidRPr="00916C7F">
              <w:rPr>
                <w:rFonts w:eastAsia="Times New Roman" w:cs="Arial"/>
                <w:b/>
                <w:sz w:val="16"/>
                <w:szCs w:val="20"/>
                <w:lang w:val="sr-Cyrl-CS"/>
              </w:rPr>
              <w:t>оличина</w:t>
            </w:r>
            <w:proofErr w:type="spellEnd"/>
          </w:p>
        </w:tc>
        <w:tc>
          <w:tcPr>
            <w:tcW w:w="1223" w:type="dxa"/>
            <w:shd w:val="clear" w:color="auto" w:fill="D9D9D9" w:themeFill="background1" w:themeFillShade="D9"/>
            <w:vAlign w:val="center"/>
          </w:tcPr>
          <w:p w:rsidR="008D23E8" w:rsidRPr="00916C7F" w:rsidRDefault="008D23E8" w:rsidP="00AA19C7">
            <w:pPr>
              <w:spacing w:beforeLines="60" w:before="144" w:afterLines="60" w:after="144"/>
              <w:contextualSpacing/>
              <w:jc w:val="center"/>
              <w:rPr>
                <w:rFonts w:eastAsia="Times New Roman" w:cs="Arial"/>
                <w:b/>
                <w:sz w:val="16"/>
                <w:szCs w:val="20"/>
                <w:lang w:val="sr-Cyrl-CS"/>
              </w:rPr>
            </w:pPr>
            <w:r w:rsidRPr="00916C7F">
              <w:rPr>
                <w:rFonts w:eastAsia="Times New Roman" w:cs="Arial"/>
                <w:b/>
                <w:sz w:val="16"/>
                <w:szCs w:val="20"/>
                <w:lang w:val="sr-Cyrl-CS"/>
              </w:rPr>
              <w:t>Јединична цена</w:t>
            </w:r>
          </w:p>
        </w:tc>
        <w:tc>
          <w:tcPr>
            <w:tcW w:w="878" w:type="dxa"/>
            <w:shd w:val="clear" w:color="auto" w:fill="D9D9D9" w:themeFill="background1" w:themeFillShade="D9"/>
            <w:vAlign w:val="center"/>
          </w:tcPr>
          <w:p w:rsidR="008D23E8" w:rsidRPr="00916C7F" w:rsidRDefault="008D23E8" w:rsidP="00AA19C7">
            <w:pPr>
              <w:spacing w:beforeLines="60" w:before="144" w:afterLines="60" w:after="144"/>
              <w:contextualSpacing/>
              <w:jc w:val="center"/>
              <w:rPr>
                <w:rFonts w:eastAsia="Times New Roman" w:cs="Arial"/>
                <w:b/>
                <w:sz w:val="16"/>
                <w:szCs w:val="20"/>
                <w:lang w:val="sr-Cyrl-CS"/>
              </w:rPr>
            </w:pPr>
            <w:r w:rsidRPr="00916C7F">
              <w:rPr>
                <w:rFonts w:eastAsia="Times New Roman" w:cs="Arial"/>
                <w:b/>
                <w:sz w:val="16"/>
                <w:szCs w:val="20"/>
                <w:lang w:val="sr-Cyrl-CS"/>
              </w:rPr>
              <w:t>Укупно</w:t>
            </w:r>
          </w:p>
        </w:tc>
        <w:tc>
          <w:tcPr>
            <w:tcW w:w="1134" w:type="dxa"/>
            <w:shd w:val="clear" w:color="auto" w:fill="D9D9D9" w:themeFill="background1" w:themeFillShade="D9"/>
            <w:vAlign w:val="center"/>
          </w:tcPr>
          <w:p w:rsidR="008D23E8" w:rsidRPr="00916C7F" w:rsidRDefault="0048057A" w:rsidP="00AA19C7">
            <w:pPr>
              <w:spacing w:beforeLines="60" w:before="144" w:afterLines="60" w:after="144"/>
              <w:contextualSpacing/>
              <w:jc w:val="center"/>
              <w:rPr>
                <w:rFonts w:eastAsia="Times New Roman" w:cs="Arial"/>
                <w:b/>
                <w:sz w:val="16"/>
                <w:szCs w:val="20"/>
                <w:lang w:val="sr-Cyrl-CS"/>
              </w:rPr>
            </w:pPr>
            <w:r>
              <w:rPr>
                <w:rFonts w:eastAsia="Times New Roman" w:cs="Arial"/>
                <w:b/>
                <w:sz w:val="16"/>
                <w:szCs w:val="20"/>
                <w:lang w:val="sr-Cyrl-RS"/>
              </w:rPr>
              <w:t>Процењена к</w:t>
            </w:r>
            <w:proofErr w:type="spellStart"/>
            <w:r w:rsidRPr="00916C7F">
              <w:rPr>
                <w:rFonts w:eastAsia="Times New Roman" w:cs="Arial"/>
                <w:b/>
                <w:sz w:val="16"/>
                <w:szCs w:val="20"/>
                <w:lang w:val="sr-Cyrl-CS"/>
              </w:rPr>
              <w:t>оличина</w:t>
            </w:r>
            <w:proofErr w:type="spellEnd"/>
          </w:p>
        </w:tc>
        <w:tc>
          <w:tcPr>
            <w:tcW w:w="1223" w:type="dxa"/>
            <w:shd w:val="clear" w:color="auto" w:fill="D9D9D9" w:themeFill="background1" w:themeFillShade="D9"/>
            <w:vAlign w:val="center"/>
          </w:tcPr>
          <w:p w:rsidR="008D23E8" w:rsidRPr="00916C7F" w:rsidRDefault="008D23E8" w:rsidP="00AA19C7">
            <w:pPr>
              <w:spacing w:beforeLines="60" w:before="144" w:afterLines="60" w:after="144"/>
              <w:contextualSpacing/>
              <w:jc w:val="center"/>
              <w:rPr>
                <w:rFonts w:eastAsia="Times New Roman" w:cs="Arial"/>
                <w:b/>
                <w:sz w:val="16"/>
                <w:szCs w:val="20"/>
                <w:lang w:val="sr-Cyrl-CS"/>
              </w:rPr>
            </w:pPr>
            <w:r w:rsidRPr="00916C7F">
              <w:rPr>
                <w:rFonts w:eastAsia="Times New Roman" w:cs="Arial"/>
                <w:b/>
                <w:sz w:val="16"/>
                <w:szCs w:val="20"/>
                <w:lang w:val="sr-Cyrl-CS"/>
              </w:rPr>
              <w:t>Јединична цена</w:t>
            </w:r>
          </w:p>
        </w:tc>
        <w:tc>
          <w:tcPr>
            <w:tcW w:w="878" w:type="dxa"/>
            <w:shd w:val="clear" w:color="auto" w:fill="D9D9D9" w:themeFill="background1" w:themeFillShade="D9"/>
            <w:vAlign w:val="center"/>
          </w:tcPr>
          <w:p w:rsidR="008D23E8" w:rsidRPr="00916C7F" w:rsidRDefault="008D23E8" w:rsidP="00AA19C7">
            <w:pPr>
              <w:spacing w:beforeLines="60" w:before="144" w:afterLines="60" w:after="144"/>
              <w:contextualSpacing/>
              <w:jc w:val="center"/>
              <w:rPr>
                <w:rFonts w:eastAsia="Times New Roman" w:cs="Arial"/>
                <w:b/>
                <w:sz w:val="16"/>
                <w:szCs w:val="20"/>
                <w:lang w:val="sr-Cyrl-CS"/>
              </w:rPr>
            </w:pPr>
            <w:r w:rsidRPr="00916C7F">
              <w:rPr>
                <w:rFonts w:eastAsia="Times New Roman" w:cs="Arial"/>
                <w:b/>
                <w:sz w:val="16"/>
                <w:szCs w:val="20"/>
                <w:lang w:val="sr-Cyrl-CS"/>
              </w:rPr>
              <w:t>Укупно</w:t>
            </w:r>
          </w:p>
        </w:tc>
      </w:tr>
      <w:tr w:rsidR="008D23E8" w:rsidRPr="00E03D09" w:rsidTr="00460C20">
        <w:trPr>
          <w:trHeight w:val="285"/>
        </w:trPr>
        <w:tc>
          <w:tcPr>
            <w:tcW w:w="585" w:type="dxa"/>
            <w:vAlign w:val="center"/>
          </w:tcPr>
          <w:p w:rsidR="008D23E8" w:rsidRPr="00E03D09" w:rsidRDefault="008D23E8" w:rsidP="00AA19C7">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1.</w:t>
            </w:r>
          </w:p>
        </w:tc>
        <w:tc>
          <w:tcPr>
            <w:tcW w:w="1809" w:type="dxa"/>
            <w:vAlign w:val="center"/>
          </w:tcPr>
          <w:p w:rsidR="008D23E8" w:rsidRPr="00460C20" w:rsidRDefault="008D23E8" w:rsidP="00AA19C7">
            <w:pPr>
              <w:spacing w:beforeLines="60" w:before="144" w:afterLines="60" w:after="144"/>
              <w:jc w:val="left"/>
              <w:rPr>
                <w:rFonts w:eastAsia="Times New Roman" w:cs="Arial"/>
                <w:b/>
                <w:sz w:val="16"/>
                <w:szCs w:val="16"/>
                <w:lang w:val="sr-Cyrl-CS"/>
              </w:rPr>
            </w:pPr>
            <w:r w:rsidRPr="00460C20">
              <w:rPr>
                <w:rFonts w:eastAsia="Times New Roman" w:cs="Arial"/>
                <w:b/>
                <w:sz w:val="16"/>
                <w:szCs w:val="16"/>
                <w:lang w:val="sr-Cyrl-CS"/>
              </w:rPr>
              <w:t xml:space="preserve">Бравар механичар </w:t>
            </w:r>
            <w:r w:rsidRPr="00460C20">
              <w:rPr>
                <w:rFonts w:cs="Arial"/>
                <w:b/>
                <w:sz w:val="16"/>
                <w:szCs w:val="16"/>
                <w:lang w:val="sr-Cyrl-RS"/>
              </w:rPr>
              <w:t>радник са стручним знањем и искуством у раду на одржавању  стационарне опреме</w:t>
            </w:r>
          </w:p>
        </w:tc>
        <w:tc>
          <w:tcPr>
            <w:tcW w:w="1115" w:type="dxa"/>
            <w:vAlign w:val="center"/>
          </w:tcPr>
          <w:p w:rsidR="008D23E8" w:rsidRPr="00460C20" w:rsidRDefault="008D23E8" w:rsidP="00AA19C7">
            <w:pPr>
              <w:spacing w:beforeLines="60" w:before="144" w:afterLines="60" w:after="144"/>
              <w:jc w:val="center"/>
              <w:rPr>
                <w:rFonts w:eastAsia="Times New Roman" w:cs="Arial"/>
                <w:sz w:val="16"/>
                <w:szCs w:val="16"/>
                <w:lang w:val="sr-Cyrl-CS"/>
              </w:rPr>
            </w:pPr>
            <w:r w:rsidRPr="00460C20">
              <w:rPr>
                <w:rFonts w:eastAsia="Times New Roman" w:cs="Arial"/>
                <w:sz w:val="16"/>
                <w:szCs w:val="16"/>
                <w:lang w:val="sr-Cyrl-CS"/>
              </w:rPr>
              <w:t>НЧ</w:t>
            </w:r>
          </w:p>
        </w:tc>
        <w:tc>
          <w:tcPr>
            <w:tcW w:w="1134" w:type="dxa"/>
            <w:shd w:val="clear" w:color="auto" w:fill="auto"/>
            <w:vAlign w:val="center"/>
          </w:tcPr>
          <w:p w:rsidR="008D23E8" w:rsidRPr="00460C20" w:rsidRDefault="001B0120" w:rsidP="00F212CF">
            <w:pPr>
              <w:spacing w:beforeLines="60" w:before="144" w:afterLines="60" w:after="144"/>
              <w:jc w:val="center"/>
              <w:rPr>
                <w:rFonts w:eastAsia="Times New Roman" w:cs="Arial"/>
                <w:sz w:val="16"/>
                <w:szCs w:val="16"/>
                <w:lang w:val="sr-Cyrl-RS"/>
              </w:rPr>
            </w:pPr>
            <w:r w:rsidRPr="00460C20">
              <w:rPr>
                <w:rFonts w:eastAsia="Times New Roman" w:cs="Arial"/>
                <w:sz w:val="16"/>
                <w:szCs w:val="16"/>
                <w:lang w:val="sr-Cyrl-RS"/>
              </w:rPr>
              <w:t>35</w:t>
            </w:r>
            <w:r w:rsidR="00544C1E" w:rsidRPr="00460C20">
              <w:rPr>
                <w:rFonts w:eastAsia="Times New Roman" w:cs="Arial"/>
                <w:sz w:val="16"/>
                <w:szCs w:val="16"/>
                <w:lang w:val="sr-Cyrl-RS"/>
              </w:rPr>
              <w:t>.000</w:t>
            </w:r>
          </w:p>
          <w:p w:rsidR="00544C1E" w:rsidRPr="00460C20" w:rsidRDefault="00544C1E" w:rsidP="00AA19C7">
            <w:pPr>
              <w:spacing w:beforeLines="60" w:before="144" w:afterLines="60" w:after="144"/>
              <w:jc w:val="center"/>
              <w:rPr>
                <w:rFonts w:eastAsia="Times New Roman" w:cs="Arial"/>
                <w:sz w:val="16"/>
                <w:szCs w:val="16"/>
                <w:lang w:val="sr-Cyrl-RS"/>
              </w:rPr>
            </w:pPr>
          </w:p>
        </w:tc>
        <w:tc>
          <w:tcPr>
            <w:tcW w:w="1223" w:type="dxa"/>
            <w:vAlign w:val="center"/>
          </w:tcPr>
          <w:p w:rsidR="008D23E8" w:rsidRPr="00460C20" w:rsidRDefault="008D23E8" w:rsidP="00AA19C7">
            <w:pPr>
              <w:spacing w:beforeLines="60" w:before="144" w:afterLines="60" w:after="144"/>
              <w:jc w:val="center"/>
              <w:rPr>
                <w:rFonts w:eastAsia="Times New Roman" w:cs="Arial"/>
                <w:sz w:val="16"/>
                <w:szCs w:val="16"/>
                <w:lang w:val="sr-Cyrl-CS"/>
              </w:rPr>
            </w:pPr>
          </w:p>
        </w:tc>
        <w:tc>
          <w:tcPr>
            <w:tcW w:w="878" w:type="dxa"/>
            <w:shd w:val="clear" w:color="auto" w:fill="auto"/>
            <w:vAlign w:val="center"/>
          </w:tcPr>
          <w:p w:rsidR="008D23E8" w:rsidRPr="00460C20" w:rsidRDefault="008D23E8" w:rsidP="00AA19C7">
            <w:pPr>
              <w:spacing w:beforeLines="60" w:before="144" w:afterLines="60" w:after="144"/>
              <w:jc w:val="center"/>
              <w:rPr>
                <w:rFonts w:eastAsia="Times New Roman" w:cs="Arial"/>
                <w:sz w:val="16"/>
                <w:szCs w:val="16"/>
                <w:lang w:val="sr-Cyrl-CS"/>
              </w:rPr>
            </w:pPr>
          </w:p>
        </w:tc>
        <w:tc>
          <w:tcPr>
            <w:tcW w:w="1134" w:type="dxa"/>
            <w:vAlign w:val="center"/>
          </w:tcPr>
          <w:p w:rsidR="008D23E8" w:rsidRPr="00460C20" w:rsidRDefault="001B0120" w:rsidP="00AA19C7">
            <w:pPr>
              <w:spacing w:beforeLines="60" w:before="144" w:afterLines="60" w:after="144"/>
              <w:jc w:val="center"/>
              <w:rPr>
                <w:rFonts w:eastAsia="Times New Roman" w:cs="Arial"/>
                <w:sz w:val="16"/>
                <w:szCs w:val="16"/>
                <w:lang w:val="sr-Cyrl-RS"/>
              </w:rPr>
            </w:pPr>
            <w:r w:rsidRPr="00460C20">
              <w:rPr>
                <w:rFonts w:eastAsia="Times New Roman" w:cs="Arial"/>
                <w:sz w:val="16"/>
                <w:szCs w:val="16"/>
                <w:lang w:val="sr-Cyrl-RS"/>
              </w:rPr>
              <w:t>65</w:t>
            </w:r>
            <w:r w:rsidR="00544C1E" w:rsidRPr="00460C20">
              <w:rPr>
                <w:rFonts w:eastAsia="Times New Roman" w:cs="Arial"/>
                <w:sz w:val="16"/>
                <w:szCs w:val="16"/>
                <w:lang w:val="sr-Cyrl-RS"/>
              </w:rPr>
              <w:t>.000</w:t>
            </w:r>
          </w:p>
          <w:p w:rsidR="00544C1E" w:rsidRPr="00460C20" w:rsidRDefault="00544C1E" w:rsidP="00AA19C7">
            <w:pPr>
              <w:spacing w:beforeLines="60" w:before="144" w:afterLines="60" w:after="144"/>
              <w:jc w:val="center"/>
              <w:rPr>
                <w:rFonts w:eastAsia="Times New Roman" w:cs="Arial"/>
                <w:sz w:val="16"/>
                <w:szCs w:val="16"/>
                <w:lang w:val="sr-Cyrl-CS"/>
              </w:rPr>
            </w:pPr>
          </w:p>
        </w:tc>
        <w:tc>
          <w:tcPr>
            <w:tcW w:w="1223" w:type="dxa"/>
            <w:vAlign w:val="center"/>
          </w:tcPr>
          <w:p w:rsidR="008D23E8" w:rsidRPr="00E03D09" w:rsidRDefault="008D23E8" w:rsidP="00AA19C7">
            <w:pPr>
              <w:spacing w:beforeLines="60" w:before="144" w:afterLines="60" w:after="144"/>
              <w:jc w:val="center"/>
              <w:rPr>
                <w:rFonts w:eastAsia="Times New Roman" w:cs="Arial"/>
                <w:sz w:val="20"/>
                <w:szCs w:val="20"/>
                <w:lang w:val="sr-Cyrl-CS"/>
              </w:rPr>
            </w:pPr>
          </w:p>
        </w:tc>
        <w:tc>
          <w:tcPr>
            <w:tcW w:w="878" w:type="dxa"/>
            <w:vAlign w:val="center"/>
          </w:tcPr>
          <w:p w:rsidR="008D23E8" w:rsidRPr="00E03D09" w:rsidRDefault="008D23E8" w:rsidP="00AA19C7">
            <w:pPr>
              <w:spacing w:beforeLines="60" w:before="144" w:afterLines="60" w:after="144"/>
              <w:jc w:val="center"/>
              <w:rPr>
                <w:rFonts w:eastAsia="Times New Roman" w:cs="Arial"/>
                <w:sz w:val="20"/>
                <w:szCs w:val="20"/>
                <w:lang w:val="sr-Cyrl-CS"/>
              </w:rPr>
            </w:pPr>
          </w:p>
        </w:tc>
      </w:tr>
      <w:tr w:rsidR="008D23E8" w:rsidRPr="00E03D09" w:rsidTr="00460C20">
        <w:trPr>
          <w:trHeight w:val="275"/>
        </w:trPr>
        <w:tc>
          <w:tcPr>
            <w:tcW w:w="585" w:type="dxa"/>
            <w:vAlign w:val="center"/>
          </w:tcPr>
          <w:p w:rsidR="008D23E8" w:rsidRPr="00E03D09" w:rsidRDefault="008D23E8" w:rsidP="00AA19C7">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2.</w:t>
            </w:r>
          </w:p>
        </w:tc>
        <w:tc>
          <w:tcPr>
            <w:tcW w:w="1809" w:type="dxa"/>
            <w:vAlign w:val="center"/>
          </w:tcPr>
          <w:p w:rsidR="008D23E8" w:rsidRPr="00460C20" w:rsidRDefault="008D23E8" w:rsidP="00AA19C7">
            <w:pPr>
              <w:spacing w:beforeLines="60" w:before="144" w:afterLines="60" w:after="144"/>
              <w:jc w:val="left"/>
              <w:rPr>
                <w:rFonts w:eastAsia="Times New Roman" w:cs="Arial"/>
                <w:b/>
                <w:sz w:val="16"/>
                <w:szCs w:val="16"/>
                <w:lang w:val="sr-Cyrl-CS"/>
              </w:rPr>
            </w:pPr>
            <w:proofErr w:type="spellStart"/>
            <w:r w:rsidRPr="00460C20">
              <w:rPr>
                <w:rFonts w:eastAsia="Times New Roman" w:cs="Arial"/>
                <w:b/>
                <w:sz w:val="16"/>
                <w:szCs w:val="16"/>
                <w:lang w:val="sr-Cyrl-CS"/>
              </w:rPr>
              <w:t>Неквали</w:t>
            </w:r>
            <w:r w:rsidR="00544C1E" w:rsidRPr="00460C20">
              <w:rPr>
                <w:rFonts w:eastAsia="Times New Roman" w:cs="Arial"/>
                <w:b/>
                <w:sz w:val="16"/>
                <w:szCs w:val="16"/>
                <w:lang w:val="sr-Cyrl-CS"/>
              </w:rPr>
              <w:t>ф</w:t>
            </w:r>
            <w:r w:rsidRPr="00460C20">
              <w:rPr>
                <w:rFonts w:eastAsia="Times New Roman" w:cs="Arial"/>
                <w:b/>
                <w:sz w:val="16"/>
                <w:szCs w:val="16"/>
                <w:lang w:val="sr-Cyrl-CS"/>
              </w:rPr>
              <w:t>ко</w:t>
            </w:r>
            <w:r w:rsidR="00544C1E" w:rsidRPr="00460C20">
              <w:rPr>
                <w:rFonts w:eastAsia="Times New Roman" w:cs="Arial"/>
                <w:b/>
                <w:sz w:val="16"/>
                <w:szCs w:val="16"/>
                <w:lang w:val="sr-Cyrl-CS"/>
              </w:rPr>
              <w:t>в</w:t>
            </w:r>
            <w:r w:rsidRPr="00460C20">
              <w:rPr>
                <w:rFonts w:eastAsia="Times New Roman" w:cs="Arial"/>
                <w:b/>
                <w:sz w:val="16"/>
                <w:szCs w:val="16"/>
                <w:lang w:val="sr-Cyrl-CS"/>
              </w:rPr>
              <w:t>ани</w:t>
            </w:r>
            <w:proofErr w:type="spellEnd"/>
            <w:r w:rsidRPr="00460C20">
              <w:rPr>
                <w:rFonts w:eastAsia="Times New Roman" w:cs="Arial"/>
                <w:b/>
                <w:sz w:val="16"/>
                <w:szCs w:val="16"/>
                <w:lang w:val="sr-Cyrl-CS"/>
              </w:rPr>
              <w:t xml:space="preserve"> </w:t>
            </w:r>
            <w:r w:rsidRPr="00460C20">
              <w:rPr>
                <w:rFonts w:cs="Arial"/>
                <w:b/>
                <w:sz w:val="16"/>
                <w:szCs w:val="16"/>
                <w:lang w:val="sr-Cyrl-RS"/>
              </w:rPr>
              <w:t xml:space="preserve">радник </w:t>
            </w:r>
          </w:p>
        </w:tc>
        <w:tc>
          <w:tcPr>
            <w:tcW w:w="1115" w:type="dxa"/>
            <w:vAlign w:val="center"/>
          </w:tcPr>
          <w:p w:rsidR="008D23E8" w:rsidRPr="00460C20" w:rsidRDefault="008D23E8" w:rsidP="00AA19C7">
            <w:pPr>
              <w:spacing w:beforeLines="60" w:before="144" w:afterLines="60" w:after="144"/>
              <w:jc w:val="center"/>
              <w:rPr>
                <w:rFonts w:eastAsia="Times New Roman" w:cs="Arial"/>
                <w:sz w:val="16"/>
                <w:szCs w:val="16"/>
                <w:lang w:val="sr-Cyrl-CS"/>
              </w:rPr>
            </w:pPr>
            <w:r w:rsidRPr="00460C20">
              <w:rPr>
                <w:rFonts w:eastAsia="Times New Roman" w:cs="Arial"/>
                <w:sz w:val="16"/>
                <w:szCs w:val="16"/>
                <w:lang w:val="sr-Cyrl-CS"/>
              </w:rPr>
              <w:t>НЧ</w:t>
            </w:r>
          </w:p>
        </w:tc>
        <w:tc>
          <w:tcPr>
            <w:tcW w:w="1134" w:type="dxa"/>
            <w:vAlign w:val="center"/>
          </w:tcPr>
          <w:p w:rsidR="00544C1E" w:rsidRPr="00460C20" w:rsidRDefault="009E630E" w:rsidP="00544C1E">
            <w:pPr>
              <w:spacing w:beforeLines="60" w:before="144" w:afterLines="60" w:after="144"/>
              <w:jc w:val="center"/>
              <w:rPr>
                <w:rFonts w:eastAsia="Times New Roman" w:cs="Arial"/>
                <w:sz w:val="16"/>
                <w:szCs w:val="16"/>
                <w:highlight w:val="yellow"/>
                <w:lang w:val="sr-Cyrl-RS"/>
              </w:rPr>
            </w:pPr>
            <w:r w:rsidRPr="00460C20">
              <w:rPr>
                <w:rFonts w:eastAsia="Times New Roman" w:cs="Arial"/>
                <w:sz w:val="16"/>
                <w:szCs w:val="16"/>
                <w:lang w:val="sr-Latn-RS"/>
              </w:rPr>
              <w:t>5</w:t>
            </w:r>
            <w:r w:rsidR="00544C1E" w:rsidRPr="00460C20">
              <w:rPr>
                <w:rFonts w:eastAsia="Times New Roman" w:cs="Arial"/>
                <w:sz w:val="16"/>
                <w:szCs w:val="16"/>
                <w:lang w:val="sr-Cyrl-RS"/>
              </w:rPr>
              <w:t>.000</w:t>
            </w:r>
          </w:p>
        </w:tc>
        <w:tc>
          <w:tcPr>
            <w:tcW w:w="1223" w:type="dxa"/>
            <w:vAlign w:val="center"/>
          </w:tcPr>
          <w:p w:rsidR="008D23E8" w:rsidRPr="00460C20" w:rsidRDefault="008D23E8" w:rsidP="00AA19C7">
            <w:pPr>
              <w:spacing w:beforeLines="60" w:before="144" w:afterLines="60" w:after="144"/>
              <w:jc w:val="center"/>
              <w:rPr>
                <w:rFonts w:eastAsia="Times New Roman" w:cs="Arial"/>
                <w:sz w:val="16"/>
                <w:szCs w:val="16"/>
                <w:lang w:val="sr-Cyrl-CS"/>
              </w:rPr>
            </w:pPr>
          </w:p>
        </w:tc>
        <w:tc>
          <w:tcPr>
            <w:tcW w:w="878" w:type="dxa"/>
            <w:shd w:val="clear" w:color="auto" w:fill="auto"/>
            <w:vAlign w:val="center"/>
          </w:tcPr>
          <w:p w:rsidR="008D23E8" w:rsidRPr="00460C20" w:rsidRDefault="008D23E8" w:rsidP="00AA19C7">
            <w:pPr>
              <w:spacing w:beforeLines="60" w:before="144" w:afterLines="60" w:after="144"/>
              <w:jc w:val="center"/>
              <w:rPr>
                <w:rFonts w:eastAsia="Times New Roman" w:cs="Arial"/>
                <w:sz w:val="16"/>
                <w:szCs w:val="16"/>
                <w:lang w:val="sr-Cyrl-CS"/>
              </w:rPr>
            </w:pPr>
          </w:p>
        </w:tc>
        <w:tc>
          <w:tcPr>
            <w:tcW w:w="1134" w:type="dxa"/>
            <w:vAlign w:val="center"/>
          </w:tcPr>
          <w:p w:rsidR="008D23E8" w:rsidRPr="00460C20" w:rsidRDefault="00544C1E" w:rsidP="00AA19C7">
            <w:pPr>
              <w:spacing w:beforeLines="60" w:before="144" w:afterLines="60" w:after="144"/>
              <w:jc w:val="center"/>
              <w:rPr>
                <w:rFonts w:eastAsia="Times New Roman" w:cs="Arial"/>
                <w:sz w:val="16"/>
                <w:szCs w:val="16"/>
                <w:lang w:val="sr-Cyrl-CS"/>
              </w:rPr>
            </w:pPr>
            <w:r w:rsidRPr="00460C20">
              <w:rPr>
                <w:rFonts w:eastAsia="Times New Roman" w:cs="Arial"/>
                <w:sz w:val="16"/>
                <w:szCs w:val="16"/>
                <w:lang w:val="sr-Cyrl-RS"/>
              </w:rPr>
              <w:t>8.000</w:t>
            </w:r>
          </w:p>
        </w:tc>
        <w:tc>
          <w:tcPr>
            <w:tcW w:w="1223" w:type="dxa"/>
            <w:vAlign w:val="center"/>
          </w:tcPr>
          <w:p w:rsidR="008D23E8" w:rsidRPr="00E03D09" w:rsidRDefault="008D23E8" w:rsidP="00AA19C7">
            <w:pPr>
              <w:spacing w:beforeLines="60" w:before="144" w:afterLines="60" w:after="144"/>
              <w:jc w:val="center"/>
              <w:rPr>
                <w:rFonts w:eastAsia="Times New Roman" w:cs="Arial"/>
                <w:sz w:val="20"/>
                <w:szCs w:val="20"/>
                <w:lang w:val="sr-Cyrl-CS"/>
              </w:rPr>
            </w:pPr>
          </w:p>
        </w:tc>
        <w:tc>
          <w:tcPr>
            <w:tcW w:w="878" w:type="dxa"/>
            <w:vAlign w:val="center"/>
          </w:tcPr>
          <w:p w:rsidR="008D23E8" w:rsidRPr="00E03D09" w:rsidRDefault="008D23E8" w:rsidP="00AA19C7">
            <w:pPr>
              <w:spacing w:beforeLines="60" w:before="144" w:afterLines="60" w:after="144"/>
              <w:jc w:val="center"/>
              <w:rPr>
                <w:rFonts w:eastAsia="Times New Roman" w:cs="Arial"/>
                <w:sz w:val="20"/>
                <w:szCs w:val="20"/>
                <w:lang w:val="sr-Cyrl-CS"/>
              </w:rPr>
            </w:pPr>
          </w:p>
        </w:tc>
      </w:tr>
      <w:tr w:rsidR="001B0120" w:rsidRPr="00E03D09" w:rsidTr="00460C20">
        <w:trPr>
          <w:trHeight w:val="275"/>
        </w:trPr>
        <w:tc>
          <w:tcPr>
            <w:tcW w:w="585" w:type="dxa"/>
            <w:vAlign w:val="center"/>
          </w:tcPr>
          <w:p w:rsidR="001B0120" w:rsidRPr="00E03D09" w:rsidRDefault="001B0120" w:rsidP="00AA19C7">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3.</w:t>
            </w:r>
          </w:p>
        </w:tc>
        <w:tc>
          <w:tcPr>
            <w:tcW w:w="1809" w:type="dxa"/>
            <w:vAlign w:val="center"/>
          </w:tcPr>
          <w:p w:rsidR="001B0120" w:rsidRPr="00460C20" w:rsidRDefault="001B0120" w:rsidP="00AA19C7">
            <w:pPr>
              <w:spacing w:beforeLines="60" w:before="144" w:afterLines="60" w:after="144"/>
              <w:jc w:val="left"/>
              <w:rPr>
                <w:rFonts w:eastAsia="Times New Roman" w:cs="Arial"/>
                <w:b/>
                <w:sz w:val="16"/>
                <w:szCs w:val="16"/>
                <w:lang w:val="sr-Cyrl-CS"/>
              </w:rPr>
            </w:pPr>
            <w:r w:rsidRPr="00460C20">
              <w:rPr>
                <w:rFonts w:eastAsia="Times New Roman" w:cs="Arial"/>
                <w:b/>
                <w:sz w:val="16"/>
                <w:szCs w:val="16"/>
                <w:lang w:val="sr-Cyrl-CS"/>
              </w:rPr>
              <w:t>Пословођа</w:t>
            </w:r>
          </w:p>
        </w:tc>
        <w:tc>
          <w:tcPr>
            <w:tcW w:w="1115" w:type="dxa"/>
            <w:vAlign w:val="center"/>
          </w:tcPr>
          <w:p w:rsidR="001B0120" w:rsidRPr="00460C20" w:rsidRDefault="001B0120" w:rsidP="00AA19C7">
            <w:pPr>
              <w:spacing w:beforeLines="60" w:before="144" w:afterLines="60" w:after="144"/>
              <w:jc w:val="center"/>
              <w:rPr>
                <w:rFonts w:eastAsia="Times New Roman" w:cs="Arial"/>
                <w:sz w:val="16"/>
                <w:szCs w:val="16"/>
                <w:lang w:val="sr-Cyrl-CS"/>
              </w:rPr>
            </w:pPr>
            <w:r w:rsidRPr="00460C20">
              <w:rPr>
                <w:rFonts w:eastAsia="Times New Roman" w:cs="Arial"/>
                <w:sz w:val="16"/>
                <w:szCs w:val="16"/>
                <w:lang w:val="sr-Cyrl-CS"/>
              </w:rPr>
              <w:t>НЧ</w:t>
            </w:r>
          </w:p>
        </w:tc>
        <w:tc>
          <w:tcPr>
            <w:tcW w:w="1134" w:type="dxa"/>
            <w:vAlign w:val="center"/>
          </w:tcPr>
          <w:p w:rsidR="001B0120" w:rsidRPr="00460C20" w:rsidRDefault="001B0120" w:rsidP="00544C1E">
            <w:pPr>
              <w:spacing w:beforeLines="60" w:before="144" w:afterLines="60" w:after="144"/>
              <w:jc w:val="center"/>
              <w:rPr>
                <w:rFonts w:eastAsia="Times New Roman" w:cs="Arial"/>
                <w:sz w:val="16"/>
                <w:szCs w:val="16"/>
                <w:lang w:val="sr-Cyrl-RS"/>
              </w:rPr>
            </w:pPr>
            <w:r w:rsidRPr="00460C20">
              <w:rPr>
                <w:rFonts w:eastAsia="Times New Roman" w:cs="Arial"/>
                <w:sz w:val="16"/>
                <w:szCs w:val="16"/>
                <w:lang w:val="sr-Cyrl-RS"/>
              </w:rPr>
              <w:t>2</w:t>
            </w:r>
            <w:r w:rsidR="00460C20">
              <w:rPr>
                <w:rFonts w:eastAsia="Times New Roman" w:cs="Arial"/>
                <w:sz w:val="16"/>
                <w:szCs w:val="16"/>
                <w:lang w:val="sr-Cyrl-RS"/>
              </w:rPr>
              <w:t>,</w:t>
            </w:r>
            <w:r w:rsidRPr="00460C20">
              <w:rPr>
                <w:rFonts w:eastAsia="Times New Roman" w:cs="Arial"/>
                <w:sz w:val="16"/>
                <w:szCs w:val="16"/>
                <w:lang w:val="sr-Cyrl-RS"/>
              </w:rPr>
              <w:t>000</w:t>
            </w:r>
          </w:p>
        </w:tc>
        <w:tc>
          <w:tcPr>
            <w:tcW w:w="1223" w:type="dxa"/>
            <w:vAlign w:val="center"/>
          </w:tcPr>
          <w:p w:rsidR="001B0120" w:rsidRPr="00460C20" w:rsidRDefault="001B0120" w:rsidP="00AA19C7">
            <w:pPr>
              <w:spacing w:beforeLines="60" w:before="144" w:afterLines="60" w:after="144"/>
              <w:jc w:val="center"/>
              <w:rPr>
                <w:rFonts w:eastAsia="Times New Roman" w:cs="Arial"/>
                <w:sz w:val="16"/>
                <w:szCs w:val="16"/>
                <w:lang w:val="sr-Cyrl-CS"/>
              </w:rPr>
            </w:pPr>
          </w:p>
        </w:tc>
        <w:tc>
          <w:tcPr>
            <w:tcW w:w="878" w:type="dxa"/>
            <w:shd w:val="clear" w:color="auto" w:fill="auto"/>
            <w:vAlign w:val="center"/>
          </w:tcPr>
          <w:p w:rsidR="001B0120" w:rsidRPr="00460C20" w:rsidRDefault="001B0120" w:rsidP="00AA19C7">
            <w:pPr>
              <w:spacing w:beforeLines="60" w:before="144" w:afterLines="60" w:after="144"/>
              <w:jc w:val="center"/>
              <w:rPr>
                <w:rFonts w:eastAsia="Times New Roman" w:cs="Arial"/>
                <w:sz w:val="16"/>
                <w:szCs w:val="16"/>
                <w:lang w:val="sr-Cyrl-CS"/>
              </w:rPr>
            </w:pPr>
          </w:p>
        </w:tc>
        <w:tc>
          <w:tcPr>
            <w:tcW w:w="1134" w:type="dxa"/>
            <w:vAlign w:val="center"/>
          </w:tcPr>
          <w:p w:rsidR="001B0120" w:rsidRPr="00460C20" w:rsidRDefault="001B0120" w:rsidP="00AA19C7">
            <w:pPr>
              <w:spacing w:beforeLines="60" w:before="144" w:afterLines="60" w:after="144"/>
              <w:jc w:val="center"/>
              <w:rPr>
                <w:rFonts w:eastAsia="Times New Roman" w:cs="Arial"/>
                <w:sz w:val="16"/>
                <w:szCs w:val="16"/>
                <w:lang w:val="sr-Cyrl-RS"/>
              </w:rPr>
            </w:pPr>
            <w:r w:rsidRPr="00460C20">
              <w:rPr>
                <w:rFonts w:eastAsia="Times New Roman" w:cs="Arial"/>
                <w:sz w:val="16"/>
                <w:szCs w:val="16"/>
                <w:lang w:val="sr-Cyrl-RS"/>
              </w:rPr>
              <w:t>4</w:t>
            </w:r>
            <w:r w:rsidR="00460C20">
              <w:rPr>
                <w:rFonts w:eastAsia="Times New Roman" w:cs="Arial"/>
                <w:sz w:val="16"/>
                <w:szCs w:val="16"/>
                <w:lang w:val="sr-Cyrl-RS"/>
              </w:rPr>
              <w:t>,</w:t>
            </w:r>
            <w:r w:rsidRPr="00460C20">
              <w:rPr>
                <w:rFonts w:eastAsia="Times New Roman" w:cs="Arial"/>
                <w:sz w:val="16"/>
                <w:szCs w:val="16"/>
                <w:lang w:val="sr-Cyrl-RS"/>
              </w:rPr>
              <w:t>000</w:t>
            </w:r>
          </w:p>
        </w:tc>
        <w:tc>
          <w:tcPr>
            <w:tcW w:w="1223" w:type="dxa"/>
            <w:vAlign w:val="center"/>
          </w:tcPr>
          <w:p w:rsidR="001B0120" w:rsidRPr="00E03D09" w:rsidRDefault="001B0120" w:rsidP="00AA19C7">
            <w:pPr>
              <w:spacing w:beforeLines="60" w:before="144" w:afterLines="60" w:after="144"/>
              <w:jc w:val="center"/>
              <w:rPr>
                <w:rFonts w:eastAsia="Times New Roman" w:cs="Arial"/>
                <w:sz w:val="20"/>
                <w:szCs w:val="20"/>
                <w:lang w:val="sr-Cyrl-CS"/>
              </w:rPr>
            </w:pPr>
          </w:p>
        </w:tc>
        <w:tc>
          <w:tcPr>
            <w:tcW w:w="878" w:type="dxa"/>
            <w:vAlign w:val="center"/>
          </w:tcPr>
          <w:p w:rsidR="001B0120" w:rsidRPr="00E03D09" w:rsidRDefault="001B0120" w:rsidP="00AA19C7">
            <w:pPr>
              <w:spacing w:beforeLines="60" w:before="144" w:afterLines="60" w:after="144"/>
              <w:jc w:val="center"/>
              <w:rPr>
                <w:rFonts w:eastAsia="Times New Roman" w:cs="Arial"/>
                <w:sz w:val="20"/>
                <w:szCs w:val="20"/>
                <w:lang w:val="sr-Cyrl-CS"/>
              </w:rPr>
            </w:pPr>
          </w:p>
        </w:tc>
      </w:tr>
      <w:tr w:rsidR="00460C20" w:rsidRPr="00460C20" w:rsidTr="00460C20">
        <w:trPr>
          <w:trHeight w:val="275"/>
        </w:trPr>
        <w:tc>
          <w:tcPr>
            <w:tcW w:w="585" w:type="dxa"/>
            <w:vAlign w:val="center"/>
          </w:tcPr>
          <w:p w:rsidR="00460C20" w:rsidRDefault="00460C20" w:rsidP="00460C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4.</w:t>
            </w:r>
          </w:p>
        </w:tc>
        <w:tc>
          <w:tcPr>
            <w:tcW w:w="1809" w:type="dxa"/>
            <w:vAlign w:val="center"/>
          </w:tcPr>
          <w:p w:rsidR="00460C20" w:rsidRPr="00460C20" w:rsidRDefault="00460C20" w:rsidP="00460C20">
            <w:pPr>
              <w:spacing w:beforeLines="60" w:before="144" w:afterLines="60" w:after="144"/>
              <w:jc w:val="left"/>
              <w:rPr>
                <w:rFonts w:eastAsia="Times New Roman" w:cs="Arial"/>
                <w:b/>
                <w:sz w:val="16"/>
                <w:szCs w:val="16"/>
                <w:lang w:val="sr-Cyrl-CS"/>
              </w:rPr>
            </w:pPr>
            <w:proofErr w:type="spellStart"/>
            <w:r w:rsidRPr="00460C20">
              <w:rPr>
                <w:rFonts w:eastAsia="Times New Roman" w:cs="Arial"/>
                <w:b/>
                <w:sz w:val="16"/>
                <w:szCs w:val="16"/>
                <w:lang w:val="sr-Cyrl-CS"/>
              </w:rPr>
              <w:t>Металоглодач</w:t>
            </w:r>
            <w:proofErr w:type="spellEnd"/>
          </w:p>
        </w:tc>
        <w:tc>
          <w:tcPr>
            <w:tcW w:w="1115" w:type="dxa"/>
            <w:vAlign w:val="center"/>
          </w:tcPr>
          <w:p w:rsidR="00460C20" w:rsidRPr="00460C20" w:rsidRDefault="00460C20" w:rsidP="00460C20">
            <w:pPr>
              <w:spacing w:beforeLines="60" w:before="144" w:afterLines="60" w:after="144"/>
              <w:jc w:val="center"/>
              <w:rPr>
                <w:rFonts w:eastAsia="Times New Roman" w:cs="Arial"/>
                <w:sz w:val="16"/>
                <w:szCs w:val="16"/>
                <w:lang w:val="sr-Cyrl-CS"/>
              </w:rPr>
            </w:pPr>
            <w:r w:rsidRPr="00460C20">
              <w:rPr>
                <w:rFonts w:eastAsia="Times New Roman" w:cs="Arial"/>
                <w:sz w:val="16"/>
                <w:szCs w:val="16"/>
                <w:lang w:val="sr-Cyrl-CS"/>
              </w:rPr>
              <w:t>НЧ</w:t>
            </w:r>
          </w:p>
        </w:tc>
        <w:tc>
          <w:tcPr>
            <w:tcW w:w="1134" w:type="dxa"/>
            <w:vAlign w:val="center"/>
          </w:tcPr>
          <w:p w:rsidR="00460C20" w:rsidRPr="00460C20" w:rsidRDefault="00460C20" w:rsidP="00460C20">
            <w:pPr>
              <w:spacing w:beforeLines="60" w:before="144" w:afterLines="60" w:after="144"/>
              <w:jc w:val="center"/>
              <w:rPr>
                <w:rFonts w:eastAsia="Times New Roman" w:cs="Arial"/>
                <w:sz w:val="16"/>
                <w:szCs w:val="16"/>
                <w:lang w:val="sr-Cyrl-RS"/>
              </w:rPr>
            </w:pPr>
            <w:r w:rsidRPr="00460C20">
              <w:rPr>
                <w:rFonts w:eastAsia="Times New Roman" w:cs="Arial"/>
                <w:sz w:val="16"/>
                <w:szCs w:val="16"/>
                <w:lang w:val="sr-Latn-RS"/>
              </w:rPr>
              <w:t>1</w:t>
            </w:r>
            <w:r w:rsidRPr="00460C20">
              <w:rPr>
                <w:rFonts w:eastAsia="Times New Roman" w:cs="Arial"/>
                <w:sz w:val="16"/>
                <w:szCs w:val="16"/>
                <w:lang w:val="sr-Cyrl-RS"/>
              </w:rPr>
              <w:t>.000</w:t>
            </w:r>
          </w:p>
        </w:tc>
        <w:tc>
          <w:tcPr>
            <w:tcW w:w="1223" w:type="dxa"/>
            <w:vAlign w:val="center"/>
          </w:tcPr>
          <w:p w:rsidR="00460C20" w:rsidRPr="00460C20" w:rsidRDefault="00460C20" w:rsidP="00460C20">
            <w:pPr>
              <w:spacing w:beforeLines="60" w:before="144" w:afterLines="60" w:after="144"/>
              <w:jc w:val="center"/>
              <w:rPr>
                <w:rFonts w:eastAsia="Times New Roman" w:cs="Arial"/>
                <w:sz w:val="16"/>
                <w:szCs w:val="16"/>
                <w:lang w:val="sr-Cyrl-CS"/>
              </w:rPr>
            </w:pPr>
          </w:p>
        </w:tc>
        <w:tc>
          <w:tcPr>
            <w:tcW w:w="878" w:type="dxa"/>
            <w:shd w:val="clear" w:color="auto" w:fill="auto"/>
            <w:vAlign w:val="center"/>
          </w:tcPr>
          <w:p w:rsidR="00460C20" w:rsidRPr="00460C20" w:rsidRDefault="00460C20" w:rsidP="00460C20">
            <w:pPr>
              <w:spacing w:beforeLines="60" w:before="144" w:afterLines="60" w:after="144"/>
              <w:jc w:val="center"/>
              <w:rPr>
                <w:rFonts w:eastAsia="Times New Roman" w:cs="Arial"/>
                <w:sz w:val="16"/>
                <w:szCs w:val="16"/>
                <w:lang w:val="sr-Cyrl-CS"/>
              </w:rPr>
            </w:pPr>
          </w:p>
        </w:tc>
        <w:tc>
          <w:tcPr>
            <w:tcW w:w="1134" w:type="dxa"/>
            <w:vAlign w:val="center"/>
          </w:tcPr>
          <w:p w:rsidR="00460C20" w:rsidRPr="00460C20" w:rsidRDefault="00460C20" w:rsidP="00460C20">
            <w:pPr>
              <w:spacing w:beforeLines="60" w:before="144" w:afterLines="60" w:after="144"/>
              <w:jc w:val="center"/>
              <w:rPr>
                <w:rFonts w:eastAsia="Times New Roman" w:cs="Arial"/>
                <w:sz w:val="16"/>
                <w:szCs w:val="16"/>
                <w:lang w:val="sr-Cyrl-RS"/>
              </w:rPr>
            </w:pPr>
            <w:r w:rsidRPr="00460C20">
              <w:rPr>
                <w:rFonts w:eastAsia="Times New Roman" w:cs="Arial"/>
                <w:sz w:val="16"/>
                <w:szCs w:val="16"/>
                <w:lang w:val="sr-Cyrl-RS"/>
              </w:rPr>
              <w:t>2.000</w:t>
            </w:r>
          </w:p>
        </w:tc>
        <w:tc>
          <w:tcPr>
            <w:tcW w:w="1223" w:type="dxa"/>
            <w:vAlign w:val="center"/>
          </w:tcPr>
          <w:p w:rsidR="00460C20" w:rsidRPr="00E03D09" w:rsidRDefault="00460C20" w:rsidP="00460C20">
            <w:pPr>
              <w:spacing w:beforeLines="60" w:before="144" w:afterLines="60" w:after="144"/>
              <w:jc w:val="center"/>
              <w:rPr>
                <w:rFonts w:eastAsia="Times New Roman" w:cs="Arial"/>
                <w:sz w:val="20"/>
                <w:szCs w:val="20"/>
                <w:lang w:val="sr-Cyrl-CS"/>
              </w:rPr>
            </w:pPr>
          </w:p>
        </w:tc>
        <w:tc>
          <w:tcPr>
            <w:tcW w:w="878" w:type="dxa"/>
            <w:vAlign w:val="center"/>
          </w:tcPr>
          <w:p w:rsidR="00460C20" w:rsidRPr="00E03D09" w:rsidRDefault="00460C20" w:rsidP="00460C20">
            <w:pPr>
              <w:spacing w:beforeLines="60" w:before="144" w:afterLines="60" w:after="144"/>
              <w:jc w:val="center"/>
              <w:rPr>
                <w:rFonts w:eastAsia="Times New Roman" w:cs="Arial"/>
                <w:sz w:val="20"/>
                <w:szCs w:val="20"/>
                <w:lang w:val="sr-Cyrl-CS"/>
              </w:rPr>
            </w:pPr>
          </w:p>
        </w:tc>
      </w:tr>
      <w:tr w:rsidR="00460C20" w:rsidRPr="00E03D09" w:rsidTr="00460C20">
        <w:trPr>
          <w:trHeight w:val="275"/>
        </w:trPr>
        <w:tc>
          <w:tcPr>
            <w:tcW w:w="585" w:type="dxa"/>
            <w:vAlign w:val="center"/>
          </w:tcPr>
          <w:p w:rsidR="00460C20" w:rsidRDefault="00460C20" w:rsidP="00460C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5.</w:t>
            </w:r>
          </w:p>
        </w:tc>
        <w:tc>
          <w:tcPr>
            <w:tcW w:w="1809" w:type="dxa"/>
            <w:vAlign w:val="center"/>
          </w:tcPr>
          <w:p w:rsidR="00460C20" w:rsidRPr="00460C20" w:rsidRDefault="00460C20" w:rsidP="00460C20">
            <w:pPr>
              <w:spacing w:beforeLines="60" w:before="144" w:afterLines="60" w:after="144"/>
              <w:jc w:val="left"/>
              <w:rPr>
                <w:rFonts w:eastAsia="Times New Roman" w:cs="Arial"/>
                <w:b/>
                <w:sz w:val="16"/>
                <w:szCs w:val="16"/>
                <w:lang w:val="sr-Cyrl-CS"/>
              </w:rPr>
            </w:pPr>
            <w:r w:rsidRPr="00460C20">
              <w:rPr>
                <w:rFonts w:eastAsia="Times New Roman" w:cs="Arial"/>
                <w:b/>
                <w:sz w:val="16"/>
                <w:szCs w:val="16"/>
                <w:lang w:val="sr-Cyrl-CS"/>
              </w:rPr>
              <w:t>Металостругар</w:t>
            </w:r>
          </w:p>
        </w:tc>
        <w:tc>
          <w:tcPr>
            <w:tcW w:w="1115" w:type="dxa"/>
            <w:vAlign w:val="center"/>
          </w:tcPr>
          <w:p w:rsidR="00460C20" w:rsidRPr="00460C20" w:rsidRDefault="00460C20" w:rsidP="00460C20">
            <w:pPr>
              <w:spacing w:beforeLines="60" w:before="144" w:afterLines="60" w:after="144"/>
              <w:jc w:val="center"/>
              <w:rPr>
                <w:rFonts w:eastAsia="Times New Roman" w:cs="Arial"/>
                <w:sz w:val="16"/>
                <w:szCs w:val="16"/>
                <w:lang w:val="sr-Cyrl-CS"/>
              </w:rPr>
            </w:pPr>
            <w:r w:rsidRPr="00460C20">
              <w:rPr>
                <w:rFonts w:eastAsia="Times New Roman" w:cs="Arial"/>
                <w:sz w:val="16"/>
                <w:szCs w:val="16"/>
                <w:lang w:val="sr-Cyrl-CS"/>
              </w:rPr>
              <w:t>НЧ</w:t>
            </w:r>
          </w:p>
        </w:tc>
        <w:tc>
          <w:tcPr>
            <w:tcW w:w="1134" w:type="dxa"/>
            <w:vAlign w:val="center"/>
          </w:tcPr>
          <w:p w:rsidR="00460C20" w:rsidRPr="00460C20" w:rsidRDefault="00460C20" w:rsidP="00460C20">
            <w:pPr>
              <w:spacing w:beforeLines="60" w:before="144" w:afterLines="60" w:after="144"/>
              <w:jc w:val="center"/>
              <w:rPr>
                <w:rFonts w:eastAsia="Times New Roman" w:cs="Arial"/>
                <w:sz w:val="16"/>
                <w:szCs w:val="16"/>
                <w:lang w:val="sr-Cyrl-RS"/>
              </w:rPr>
            </w:pPr>
            <w:r w:rsidRPr="00460C20">
              <w:rPr>
                <w:rFonts w:eastAsia="Times New Roman" w:cs="Arial"/>
                <w:sz w:val="16"/>
                <w:szCs w:val="16"/>
                <w:lang w:val="sr-Latn-RS"/>
              </w:rPr>
              <w:t>2</w:t>
            </w:r>
            <w:r w:rsidRPr="00460C20">
              <w:rPr>
                <w:rFonts w:eastAsia="Times New Roman" w:cs="Arial"/>
                <w:sz w:val="16"/>
                <w:szCs w:val="16"/>
                <w:lang w:val="sr-Cyrl-RS"/>
              </w:rPr>
              <w:t>.000</w:t>
            </w:r>
          </w:p>
        </w:tc>
        <w:tc>
          <w:tcPr>
            <w:tcW w:w="1223" w:type="dxa"/>
            <w:vAlign w:val="center"/>
          </w:tcPr>
          <w:p w:rsidR="00460C20" w:rsidRPr="00460C20" w:rsidRDefault="00460C20" w:rsidP="00460C20">
            <w:pPr>
              <w:spacing w:beforeLines="60" w:before="144" w:afterLines="60" w:after="144"/>
              <w:jc w:val="center"/>
              <w:rPr>
                <w:rFonts w:eastAsia="Times New Roman" w:cs="Arial"/>
                <w:sz w:val="16"/>
                <w:szCs w:val="16"/>
                <w:lang w:val="sr-Cyrl-CS"/>
              </w:rPr>
            </w:pPr>
          </w:p>
        </w:tc>
        <w:tc>
          <w:tcPr>
            <w:tcW w:w="878" w:type="dxa"/>
            <w:shd w:val="clear" w:color="auto" w:fill="auto"/>
            <w:vAlign w:val="center"/>
          </w:tcPr>
          <w:p w:rsidR="00460C20" w:rsidRPr="00460C20" w:rsidRDefault="00460C20" w:rsidP="00460C20">
            <w:pPr>
              <w:spacing w:beforeLines="60" w:before="144" w:afterLines="60" w:after="144"/>
              <w:jc w:val="center"/>
              <w:rPr>
                <w:rFonts w:eastAsia="Times New Roman" w:cs="Arial"/>
                <w:sz w:val="16"/>
                <w:szCs w:val="16"/>
                <w:lang w:val="sr-Cyrl-CS"/>
              </w:rPr>
            </w:pPr>
          </w:p>
        </w:tc>
        <w:tc>
          <w:tcPr>
            <w:tcW w:w="1134" w:type="dxa"/>
            <w:vAlign w:val="center"/>
          </w:tcPr>
          <w:p w:rsidR="00460C20" w:rsidRPr="00460C20" w:rsidRDefault="00460C20" w:rsidP="00460C20">
            <w:pPr>
              <w:spacing w:beforeLines="60" w:before="144" w:afterLines="60" w:after="144"/>
              <w:jc w:val="center"/>
              <w:rPr>
                <w:rFonts w:eastAsia="Times New Roman" w:cs="Arial"/>
                <w:sz w:val="16"/>
                <w:szCs w:val="16"/>
                <w:lang w:val="sr-Cyrl-RS"/>
              </w:rPr>
            </w:pPr>
            <w:r w:rsidRPr="00460C20">
              <w:rPr>
                <w:rFonts w:eastAsia="Times New Roman" w:cs="Arial"/>
                <w:sz w:val="16"/>
                <w:szCs w:val="16"/>
                <w:lang w:val="sr-Cyrl-RS"/>
              </w:rPr>
              <w:t>4.000</w:t>
            </w:r>
          </w:p>
        </w:tc>
        <w:tc>
          <w:tcPr>
            <w:tcW w:w="1223" w:type="dxa"/>
            <w:vAlign w:val="center"/>
          </w:tcPr>
          <w:p w:rsidR="00460C20" w:rsidRPr="00E03D09" w:rsidRDefault="00460C20" w:rsidP="00460C20">
            <w:pPr>
              <w:spacing w:beforeLines="60" w:before="144" w:afterLines="60" w:after="144"/>
              <w:jc w:val="center"/>
              <w:rPr>
                <w:rFonts w:eastAsia="Times New Roman" w:cs="Arial"/>
                <w:sz w:val="20"/>
                <w:szCs w:val="20"/>
                <w:lang w:val="sr-Cyrl-CS"/>
              </w:rPr>
            </w:pPr>
          </w:p>
        </w:tc>
        <w:tc>
          <w:tcPr>
            <w:tcW w:w="878" w:type="dxa"/>
            <w:vAlign w:val="center"/>
          </w:tcPr>
          <w:p w:rsidR="00460C20" w:rsidRPr="00E03D09" w:rsidRDefault="00460C20" w:rsidP="00460C20">
            <w:pPr>
              <w:spacing w:beforeLines="60" w:before="144" w:afterLines="60" w:after="144"/>
              <w:jc w:val="center"/>
              <w:rPr>
                <w:rFonts w:eastAsia="Times New Roman" w:cs="Arial"/>
                <w:sz w:val="20"/>
                <w:szCs w:val="20"/>
                <w:lang w:val="sr-Cyrl-CS"/>
              </w:rPr>
            </w:pPr>
          </w:p>
        </w:tc>
      </w:tr>
      <w:tr w:rsidR="00460C20" w:rsidRPr="00E03D09" w:rsidTr="00460C20">
        <w:trPr>
          <w:trHeight w:val="275"/>
        </w:trPr>
        <w:tc>
          <w:tcPr>
            <w:tcW w:w="585" w:type="dxa"/>
            <w:vAlign w:val="center"/>
          </w:tcPr>
          <w:p w:rsidR="00460C20" w:rsidRDefault="00460C20" w:rsidP="00460C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6.</w:t>
            </w:r>
          </w:p>
        </w:tc>
        <w:tc>
          <w:tcPr>
            <w:tcW w:w="1809" w:type="dxa"/>
            <w:vAlign w:val="center"/>
          </w:tcPr>
          <w:p w:rsidR="00460C20" w:rsidRPr="00460C20" w:rsidRDefault="00460C20" w:rsidP="00460C20">
            <w:pPr>
              <w:spacing w:beforeLines="60" w:before="144" w:afterLines="60" w:after="144"/>
              <w:jc w:val="left"/>
              <w:rPr>
                <w:rFonts w:eastAsia="Times New Roman" w:cs="Arial"/>
                <w:b/>
                <w:sz w:val="16"/>
                <w:szCs w:val="16"/>
                <w:lang w:val="sr-Cyrl-CS"/>
              </w:rPr>
            </w:pPr>
            <w:r w:rsidRPr="00460C20">
              <w:rPr>
                <w:rFonts w:eastAsia="Times New Roman" w:cs="Arial"/>
                <w:b/>
                <w:sz w:val="16"/>
                <w:szCs w:val="16"/>
                <w:lang w:val="sr-Cyrl-CS"/>
              </w:rPr>
              <w:t>Оператер ЦНЦ машине</w:t>
            </w:r>
          </w:p>
        </w:tc>
        <w:tc>
          <w:tcPr>
            <w:tcW w:w="1115" w:type="dxa"/>
            <w:vAlign w:val="center"/>
          </w:tcPr>
          <w:p w:rsidR="00460C20" w:rsidRPr="00460C20" w:rsidRDefault="00460C20" w:rsidP="00460C20">
            <w:pPr>
              <w:spacing w:beforeLines="60" w:before="144" w:afterLines="60" w:after="144"/>
              <w:jc w:val="center"/>
              <w:rPr>
                <w:rFonts w:eastAsia="Times New Roman" w:cs="Arial"/>
                <w:sz w:val="16"/>
                <w:szCs w:val="16"/>
                <w:lang w:val="sr-Cyrl-CS"/>
              </w:rPr>
            </w:pPr>
            <w:r w:rsidRPr="00460C20">
              <w:rPr>
                <w:rFonts w:eastAsia="Times New Roman" w:cs="Arial"/>
                <w:sz w:val="16"/>
                <w:szCs w:val="16"/>
                <w:lang w:val="sr-Cyrl-CS"/>
              </w:rPr>
              <w:t>НЧ</w:t>
            </w:r>
          </w:p>
        </w:tc>
        <w:tc>
          <w:tcPr>
            <w:tcW w:w="1134" w:type="dxa"/>
            <w:vAlign w:val="center"/>
          </w:tcPr>
          <w:p w:rsidR="00460C20" w:rsidRPr="00460C20" w:rsidRDefault="00460C20" w:rsidP="00460C20">
            <w:pPr>
              <w:spacing w:beforeLines="60" w:before="144" w:afterLines="60" w:after="144"/>
              <w:jc w:val="center"/>
              <w:rPr>
                <w:rFonts w:eastAsia="Times New Roman" w:cs="Arial"/>
                <w:sz w:val="16"/>
                <w:szCs w:val="16"/>
                <w:lang w:val="sr-Cyrl-RS"/>
              </w:rPr>
            </w:pPr>
            <w:r w:rsidRPr="00460C20">
              <w:rPr>
                <w:rFonts w:eastAsia="Times New Roman" w:cs="Arial"/>
                <w:sz w:val="16"/>
                <w:szCs w:val="16"/>
                <w:lang w:val="sr-Latn-RS"/>
              </w:rPr>
              <w:t>1</w:t>
            </w:r>
            <w:r w:rsidRPr="00460C20">
              <w:rPr>
                <w:rFonts w:eastAsia="Times New Roman" w:cs="Arial"/>
                <w:sz w:val="16"/>
                <w:szCs w:val="16"/>
                <w:lang w:val="sr-Cyrl-CS"/>
              </w:rPr>
              <w:t>.000</w:t>
            </w:r>
          </w:p>
        </w:tc>
        <w:tc>
          <w:tcPr>
            <w:tcW w:w="1223" w:type="dxa"/>
            <w:vAlign w:val="center"/>
          </w:tcPr>
          <w:p w:rsidR="00460C20" w:rsidRPr="00460C20" w:rsidRDefault="00460C20" w:rsidP="00460C20">
            <w:pPr>
              <w:spacing w:beforeLines="60" w:before="144" w:afterLines="60" w:after="144"/>
              <w:jc w:val="center"/>
              <w:rPr>
                <w:rFonts w:eastAsia="Times New Roman" w:cs="Arial"/>
                <w:sz w:val="16"/>
                <w:szCs w:val="16"/>
                <w:lang w:val="sr-Cyrl-CS"/>
              </w:rPr>
            </w:pPr>
          </w:p>
        </w:tc>
        <w:tc>
          <w:tcPr>
            <w:tcW w:w="878" w:type="dxa"/>
            <w:shd w:val="clear" w:color="auto" w:fill="auto"/>
            <w:vAlign w:val="center"/>
          </w:tcPr>
          <w:p w:rsidR="00460C20" w:rsidRPr="00460C20" w:rsidRDefault="00460C20" w:rsidP="00460C20">
            <w:pPr>
              <w:spacing w:beforeLines="60" w:before="144" w:afterLines="60" w:after="144"/>
              <w:jc w:val="center"/>
              <w:rPr>
                <w:rFonts w:eastAsia="Times New Roman" w:cs="Arial"/>
                <w:sz w:val="16"/>
                <w:szCs w:val="16"/>
                <w:lang w:val="sr-Cyrl-CS"/>
              </w:rPr>
            </w:pPr>
          </w:p>
        </w:tc>
        <w:tc>
          <w:tcPr>
            <w:tcW w:w="1134" w:type="dxa"/>
            <w:vAlign w:val="center"/>
          </w:tcPr>
          <w:p w:rsidR="00460C20" w:rsidRPr="00460C20" w:rsidRDefault="00460C20" w:rsidP="00460C20">
            <w:pPr>
              <w:spacing w:beforeLines="60" w:before="144" w:afterLines="60" w:after="144"/>
              <w:jc w:val="center"/>
              <w:rPr>
                <w:rFonts w:eastAsia="Times New Roman" w:cs="Arial"/>
                <w:sz w:val="16"/>
                <w:szCs w:val="16"/>
                <w:lang w:val="sr-Cyrl-RS"/>
              </w:rPr>
            </w:pPr>
            <w:r w:rsidRPr="00460C20">
              <w:rPr>
                <w:rFonts w:eastAsia="Times New Roman" w:cs="Arial"/>
                <w:sz w:val="16"/>
                <w:szCs w:val="16"/>
                <w:lang w:val="sr-Cyrl-CS"/>
              </w:rPr>
              <w:t>2.000</w:t>
            </w:r>
          </w:p>
        </w:tc>
        <w:tc>
          <w:tcPr>
            <w:tcW w:w="1223" w:type="dxa"/>
            <w:vAlign w:val="center"/>
          </w:tcPr>
          <w:p w:rsidR="00460C20" w:rsidRPr="00E03D09" w:rsidRDefault="00460C20" w:rsidP="00460C20">
            <w:pPr>
              <w:spacing w:beforeLines="60" w:before="144" w:afterLines="60" w:after="144"/>
              <w:jc w:val="center"/>
              <w:rPr>
                <w:rFonts w:eastAsia="Times New Roman" w:cs="Arial"/>
                <w:sz w:val="20"/>
                <w:szCs w:val="20"/>
                <w:lang w:val="sr-Cyrl-CS"/>
              </w:rPr>
            </w:pPr>
          </w:p>
        </w:tc>
        <w:tc>
          <w:tcPr>
            <w:tcW w:w="878" w:type="dxa"/>
            <w:vAlign w:val="center"/>
          </w:tcPr>
          <w:p w:rsidR="00460C20" w:rsidRPr="00E03D09" w:rsidRDefault="00460C20" w:rsidP="00460C20">
            <w:pPr>
              <w:spacing w:beforeLines="60" w:before="144" w:afterLines="60" w:after="144"/>
              <w:jc w:val="center"/>
              <w:rPr>
                <w:rFonts w:eastAsia="Times New Roman" w:cs="Arial"/>
                <w:sz w:val="20"/>
                <w:szCs w:val="20"/>
                <w:lang w:val="sr-Cyrl-CS"/>
              </w:rPr>
            </w:pPr>
          </w:p>
        </w:tc>
      </w:tr>
      <w:tr w:rsidR="00460C20" w:rsidRPr="00E03D09" w:rsidTr="00460C20">
        <w:trPr>
          <w:trHeight w:val="410"/>
        </w:trPr>
        <w:tc>
          <w:tcPr>
            <w:tcW w:w="5866" w:type="dxa"/>
            <w:gridSpan w:val="5"/>
            <w:shd w:val="clear" w:color="auto" w:fill="D9D9D9" w:themeFill="background1" w:themeFillShade="D9"/>
            <w:vAlign w:val="center"/>
          </w:tcPr>
          <w:p w:rsidR="00460C20" w:rsidRPr="00E03D09" w:rsidRDefault="00460C20" w:rsidP="00460C20">
            <w:pPr>
              <w:spacing w:beforeLines="60" w:before="144" w:afterLines="60" w:after="144"/>
              <w:jc w:val="right"/>
              <w:rPr>
                <w:rFonts w:eastAsia="Times New Roman" w:cs="Arial"/>
                <w:b/>
                <w:color w:val="1F497D"/>
                <w:sz w:val="20"/>
                <w:szCs w:val="20"/>
                <w:lang w:val="sr-Cyrl-CS"/>
              </w:rPr>
            </w:pPr>
            <w:r w:rsidRPr="00E03D09">
              <w:rPr>
                <w:rFonts w:eastAsia="Times New Roman" w:cs="Arial"/>
                <w:b/>
                <w:sz w:val="20"/>
                <w:szCs w:val="20"/>
                <w:lang w:val="sr-Cyrl-CS"/>
              </w:rPr>
              <w:t>Укупно:</w:t>
            </w:r>
          </w:p>
        </w:tc>
        <w:tc>
          <w:tcPr>
            <w:tcW w:w="878" w:type="dxa"/>
            <w:shd w:val="clear" w:color="auto" w:fill="auto"/>
            <w:vAlign w:val="center"/>
          </w:tcPr>
          <w:p w:rsidR="00460C20" w:rsidRPr="00E03D09" w:rsidRDefault="00460C20" w:rsidP="00460C20">
            <w:pPr>
              <w:spacing w:beforeLines="60" w:before="144" w:afterLines="60" w:after="144"/>
              <w:ind w:left="720"/>
              <w:jc w:val="center"/>
              <w:rPr>
                <w:rFonts w:eastAsia="Times New Roman" w:cs="Arial"/>
                <w:color w:val="1F497D"/>
                <w:sz w:val="20"/>
                <w:szCs w:val="20"/>
                <w:lang w:val="sr-Cyrl-CS"/>
              </w:rPr>
            </w:pPr>
          </w:p>
        </w:tc>
        <w:tc>
          <w:tcPr>
            <w:tcW w:w="2357" w:type="dxa"/>
            <w:gridSpan w:val="2"/>
            <w:shd w:val="clear" w:color="auto" w:fill="D9D9D9" w:themeFill="background1" w:themeFillShade="D9"/>
            <w:vAlign w:val="center"/>
          </w:tcPr>
          <w:p w:rsidR="00460C20" w:rsidRPr="00E03D09" w:rsidRDefault="00460C20" w:rsidP="00460C20">
            <w:pPr>
              <w:spacing w:beforeLines="60" w:before="144" w:afterLines="60" w:after="144"/>
              <w:ind w:left="720"/>
              <w:jc w:val="right"/>
              <w:rPr>
                <w:rFonts w:eastAsia="Times New Roman" w:cs="Arial"/>
                <w:color w:val="1F497D"/>
                <w:sz w:val="20"/>
                <w:szCs w:val="20"/>
                <w:lang w:val="sr-Cyrl-CS"/>
              </w:rPr>
            </w:pPr>
            <w:r w:rsidRPr="00E03D09">
              <w:rPr>
                <w:rFonts w:eastAsia="Times New Roman" w:cs="Arial"/>
                <w:b/>
                <w:sz w:val="20"/>
                <w:szCs w:val="20"/>
                <w:lang w:val="sr-Cyrl-CS"/>
              </w:rPr>
              <w:t>Укупно:</w:t>
            </w:r>
          </w:p>
        </w:tc>
        <w:tc>
          <w:tcPr>
            <w:tcW w:w="878" w:type="dxa"/>
            <w:vAlign w:val="center"/>
          </w:tcPr>
          <w:p w:rsidR="00460C20" w:rsidRPr="00E03D09" w:rsidRDefault="00460C20" w:rsidP="00460C20">
            <w:pPr>
              <w:spacing w:beforeLines="60" w:before="144" w:afterLines="60" w:after="144"/>
              <w:ind w:left="720"/>
              <w:jc w:val="center"/>
              <w:rPr>
                <w:rFonts w:eastAsia="Times New Roman" w:cs="Arial"/>
                <w:color w:val="1F497D"/>
                <w:sz w:val="20"/>
                <w:szCs w:val="20"/>
                <w:lang w:val="sr-Cyrl-CS"/>
              </w:rPr>
            </w:pPr>
          </w:p>
        </w:tc>
      </w:tr>
    </w:tbl>
    <w:p w:rsidR="0056147F" w:rsidRDefault="0056147F" w:rsidP="008D23E8">
      <w:pPr>
        <w:rPr>
          <w:rFonts w:eastAsia="Times New Roman" w:cs="Arial"/>
          <w:noProof/>
          <w:lang w:val="sr-Cyrl-RS"/>
        </w:rPr>
      </w:pPr>
    </w:p>
    <w:p w:rsidR="008D23E8" w:rsidRPr="00C17E62" w:rsidRDefault="008D23E8" w:rsidP="008D23E8">
      <w:pPr>
        <w:rPr>
          <w:rFonts w:eastAsia="Times New Roman" w:cs="Arial"/>
          <w:noProof/>
          <w:sz w:val="20"/>
          <w:lang w:val="sr-Cyrl-RS"/>
        </w:rPr>
      </w:pPr>
      <w:r w:rsidRPr="00C17E62">
        <w:rPr>
          <w:rFonts w:eastAsia="Times New Roman" w:cs="Arial"/>
          <w:noProof/>
          <w:sz w:val="20"/>
          <w:lang w:val="sr-Cyrl-RS"/>
        </w:rPr>
        <w:t>Понуђач не сме вршити никакве измене у оквиру предмера материјала и радова.</w:t>
      </w:r>
    </w:p>
    <w:p w:rsidR="008D23E8" w:rsidRPr="00F83E76" w:rsidRDefault="008D23E8" w:rsidP="008D23E8">
      <w:pPr>
        <w:rPr>
          <w:rFonts w:eastAsia="Times New Roman" w:cs="Arial"/>
          <w:noProof/>
          <w:sz w:val="20"/>
          <w:lang w:val="sr-Cyrl-RS"/>
        </w:rPr>
      </w:pPr>
      <w:r w:rsidRPr="00C17E62">
        <w:rPr>
          <w:rFonts w:eastAsia="Times New Roman" w:cs="Arial"/>
          <w:noProof/>
          <w:sz w:val="20"/>
          <w:lang w:val="sr-Cyrl-RS"/>
        </w:rPr>
        <w:t>Понуђач не треба да уноси јединичну ни укупну цену у Техничком задатку</w:t>
      </w:r>
    </w:p>
    <w:p w:rsidR="00464416" w:rsidRDefault="00464416" w:rsidP="00763368">
      <w:pPr>
        <w:pStyle w:val="Heading1"/>
        <w:numPr>
          <w:ilvl w:val="0"/>
          <w:numId w:val="10"/>
        </w:numPr>
        <w:spacing w:line="276" w:lineRule="auto"/>
        <w:ind w:left="425" w:hanging="425"/>
        <w:jc w:val="left"/>
        <w:rPr>
          <w:rFonts w:cs="Arial"/>
          <w:lang w:val="sr-Cyrl-RS"/>
        </w:rPr>
      </w:pPr>
      <w:bookmarkStart w:id="30" w:name="_Toc493670571"/>
      <w:bookmarkStart w:id="31" w:name="_Toc213408650"/>
      <w:r w:rsidRPr="00046BCA">
        <w:rPr>
          <w:rFonts w:cs="Arial"/>
          <w:lang w:val="sr-Cyrl-RS"/>
        </w:rPr>
        <w:t>HSE</w:t>
      </w:r>
      <w:bookmarkEnd w:id="30"/>
      <w:bookmarkEnd w:id="31"/>
    </w:p>
    <w:p w:rsidR="0056147F" w:rsidRPr="0056147F" w:rsidRDefault="0056147F" w:rsidP="0056147F">
      <w:pPr>
        <w:rPr>
          <w:rFonts w:eastAsia="Times New Roman" w:cs="Arial"/>
          <w:b/>
          <w:lang w:val="sr-Cyrl-CS"/>
        </w:rPr>
      </w:pPr>
      <w:r w:rsidRPr="0056147F">
        <w:rPr>
          <w:rFonts w:eastAsia="Times New Roman" w:cs="Arial"/>
          <w:b/>
          <w:lang w:val="sr-Cyrl-CS"/>
        </w:rPr>
        <w:t>12.1 Одређивање нивоа HSE ризика</w:t>
      </w:r>
    </w:p>
    <w:p w:rsidR="0056147F" w:rsidRPr="0056147F" w:rsidRDefault="0056147F" w:rsidP="0056147F">
      <w:pPr>
        <w:spacing w:before="0" w:after="60"/>
        <w:rPr>
          <w:rFonts w:eastAsia="Times New Roman" w:cs="Arial"/>
          <w:i/>
          <w:sz w:val="20"/>
          <w:szCs w:val="20"/>
          <w:lang w:val="ru-RU"/>
        </w:rPr>
      </w:pPr>
      <w:r w:rsidRPr="0056147F">
        <w:rPr>
          <w:rFonts w:eastAsia="Times New Roman" w:cs="Arial"/>
          <w:i/>
          <w:sz w:val="20"/>
          <w:szCs w:val="20"/>
          <w:lang w:val="ru-RU"/>
        </w:rPr>
        <w:lastRenderedPageBreak/>
        <w:t xml:space="preserve"> </w:t>
      </w: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56147F" w:rsidRPr="00507055" w:rsidTr="00AA19C7">
        <w:trPr>
          <w:trHeight w:val="511"/>
          <w:jc w:val="center"/>
        </w:trPr>
        <w:tc>
          <w:tcPr>
            <w:tcW w:w="872" w:type="dxa"/>
            <w:shd w:val="clear" w:color="auto" w:fill="D9D9D9" w:themeFill="background1" w:themeFillShade="D9"/>
            <w:vAlign w:val="center"/>
          </w:tcPr>
          <w:p w:rsidR="0056147F" w:rsidRPr="0060612E" w:rsidRDefault="0056147F" w:rsidP="00AA19C7">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rsidR="0056147F" w:rsidRPr="0060612E" w:rsidRDefault="0056147F" w:rsidP="00AA19C7">
            <w:pPr>
              <w:spacing w:after="0"/>
              <w:contextualSpacing/>
              <w:jc w:val="center"/>
              <w:rPr>
                <w:rFonts w:cs="Arial"/>
                <w:b/>
                <w:sz w:val="20"/>
                <w:szCs w:val="16"/>
                <w:lang w:val="sr-Cyrl-RS"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rsidR="0056147F" w:rsidRPr="0060612E" w:rsidRDefault="0056147F" w:rsidP="00AA19C7">
            <w:pPr>
              <w:spacing w:after="0"/>
              <w:contextualSpacing/>
              <w:jc w:val="center"/>
              <w:rPr>
                <w:rFonts w:cs="Arial"/>
                <w:b/>
                <w:sz w:val="20"/>
                <w:szCs w:val="16"/>
                <w:lang w:val="sr-Cyrl-RS" w:eastAsia="ru-RU"/>
              </w:rPr>
            </w:pPr>
            <w:r w:rsidRPr="0060612E">
              <w:rPr>
                <w:rFonts w:cs="Arial"/>
                <w:b/>
                <w:bCs/>
                <w:sz w:val="20"/>
                <w:szCs w:val="16"/>
                <w:lang w:val="sr-Cyrl-RS" w:eastAsia="ru-RU"/>
              </w:rPr>
              <w:t>Код таксономије</w:t>
            </w:r>
          </w:p>
        </w:tc>
        <w:tc>
          <w:tcPr>
            <w:tcW w:w="2268" w:type="dxa"/>
            <w:shd w:val="clear" w:color="auto" w:fill="D9D9D9" w:themeFill="background1" w:themeFillShade="D9"/>
            <w:vAlign w:val="center"/>
          </w:tcPr>
          <w:p w:rsidR="0056147F" w:rsidRPr="0060612E" w:rsidRDefault="0056147F" w:rsidP="00AA19C7">
            <w:pPr>
              <w:spacing w:after="0"/>
              <w:contextualSpacing/>
              <w:jc w:val="center"/>
              <w:rPr>
                <w:rFonts w:cs="Arial"/>
                <w:b/>
                <w:sz w:val="20"/>
                <w:szCs w:val="16"/>
                <w:lang w:val="sr-Cyrl-RS" w:eastAsia="ru-RU"/>
              </w:rPr>
            </w:pPr>
            <w:r w:rsidRPr="0060612E">
              <w:rPr>
                <w:rFonts w:cs="Arial"/>
                <w:b/>
                <w:sz w:val="20"/>
                <w:szCs w:val="16"/>
                <w:lang w:val="sr-Cyrl-RS" w:eastAsia="ru-RU"/>
              </w:rPr>
              <w:t xml:space="preserve">Опис </w:t>
            </w:r>
            <w:r w:rsidRPr="0060612E">
              <w:rPr>
                <w:rFonts w:cs="Arial"/>
                <w:b/>
                <w:bCs/>
                <w:sz w:val="20"/>
                <w:szCs w:val="16"/>
                <w:lang w:val="sr-Cyrl-RS" w:eastAsia="ru-RU"/>
              </w:rPr>
              <w:t>таксономије</w:t>
            </w:r>
          </w:p>
        </w:tc>
        <w:tc>
          <w:tcPr>
            <w:tcW w:w="1843" w:type="dxa"/>
            <w:shd w:val="clear" w:color="auto" w:fill="D9D9D9" w:themeFill="background1" w:themeFillShade="D9"/>
            <w:vAlign w:val="center"/>
          </w:tcPr>
          <w:p w:rsidR="0056147F" w:rsidRPr="0060612E" w:rsidRDefault="0056147F" w:rsidP="00AA19C7">
            <w:pPr>
              <w:spacing w:after="0"/>
              <w:contextualSpacing/>
              <w:jc w:val="center"/>
              <w:rPr>
                <w:rFonts w:cs="Arial"/>
                <w:b/>
                <w:bCs/>
                <w:sz w:val="20"/>
                <w:szCs w:val="16"/>
                <w:lang w:val="sr-Cyrl-RS" w:eastAsia="ru-RU"/>
              </w:rPr>
            </w:pPr>
            <w:r w:rsidRPr="0060612E">
              <w:rPr>
                <w:rFonts w:cs="Arial"/>
                <w:b/>
                <w:bCs/>
                <w:sz w:val="20"/>
                <w:szCs w:val="16"/>
                <w:lang w:val="sr-Cyrl-RS" w:eastAsia="ru-RU"/>
              </w:rPr>
              <w:t>Оцена ризика опасности</w:t>
            </w:r>
          </w:p>
          <w:p w:rsidR="0056147F" w:rsidRPr="0060612E" w:rsidRDefault="0056147F" w:rsidP="00AA19C7">
            <w:pPr>
              <w:spacing w:after="0"/>
              <w:contextualSpacing/>
              <w:jc w:val="center"/>
              <w:rPr>
                <w:rFonts w:cs="Arial"/>
                <w:b/>
                <w:sz w:val="20"/>
                <w:szCs w:val="16"/>
                <w:lang w:val="sr-Cyrl-RS" w:eastAsia="ru-RU"/>
              </w:rPr>
            </w:pPr>
            <w:r w:rsidRPr="0060612E">
              <w:rPr>
                <w:rFonts w:cs="Arial"/>
                <w:b/>
                <w:bCs/>
                <w:sz w:val="20"/>
                <w:szCs w:val="16"/>
                <w:lang w:val="sr-Cyrl-RS" w:eastAsia="ru-RU"/>
              </w:rPr>
              <w:t>(Н, С, В)</w:t>
            </w:r>
          </w:p>
        </w:tc>
      </w:tr>
      <w:tr w:rsidR="0056147F" w:rsidRPr="00CD5657" w:rsidTr="00AA19C7">
        <w:trPr>
          <w:trHeight w:val="340"/>
          <w:jc w:val="center"/>
        </w:trPr>
        <w:tc>
          <w:tcPr>
            <w:tcW w:w="872" w:type="dxa"/>
            <w:vAlign w:val="center"/>
          </w:tcPr>
          <w:p w:rsidR="0056147F" w:rsidRPr="0060612E" w:rsidRDefault="0056147F" w:rsidP="00AA19C7">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vAlign w:val="center"/>
          </w:tcPr>
          <w:p w:rsidR="0056147F" w:rsidRPr="0085749C" w:rsidRDefault="0056147F" w:rsidP="00AA19C7">
            <w:pPr>
              <w:spacing w:before="0" w:after="0"/>
              <w:jc w:val="center"/>
              <w:rPr>
                <w:rFonts w:cs="Arial"/>
                <w:sz w:val="20"/>
                <w:szCs w:val="16"/>
                <w:lang w:val="sr-Latn-RS" w:eastAsia="ru-RU"/>
              </w:rPr>
            </w:pPr>
            <w:r>
              <w:rPr>
                <w:rFonts w:cs="Arial"/>
                <w:sz w:val="20"/>
                <w:szCs w:val="16"/>
                <w:lang w:val="sr-Cyrl-BA" w:eastAsia="ru-RU"/>
              </w:rPr>
              <w:t>Машинско монтажни радови</w:t>
            </w:r>
          </w:p>
        </w:tc>
        <w:tc>
          <w:tcPr>
            <w:tcW w:w="2268" w:type="dxa"/>
            <w:vAlign w:val="center"/>
          </w:tcPr>
          <w:p w:rsidR="0056147F" w:rsidRPr="0060612E" w:rsidRDefault="0056147F" w:rsidP="00AA19C7">
            <w:pPr>
              <w:spacing w:before="0" w:after="0"/>
              <w:jc w:val="center"/>
              <w:rPr>
                <w:rFonts w:cs="Arial"/>
                <w:sz w:val="20"/>
                <w:szCs w:val="16"/>
                <w:lang w:val="sr-Cyrl-BA" w:eastAsia="ru-RU"/>
              </w:rPr>
            </w:pPr>
            <w:r>
              <w:rPr>
                <w:rFonts w:cs="Arial"/>
                <w:sz w:val="20"/>
                <w:szCs w:val="16"/>
                <w:lang w:val="sr-Cyrl-BA" w:eastAsia="ru-RU"/>
              </w:rPr>
              <w:t>521014</w:t>
            </w:r>
          </w:p>
        </w:tc>
        <w:tc>
          <w:tcPr>
            <w:tcW w:w="2268" w:type="dxa"/>
            <w:vAlign w:val="center"/>
          </w:tcPr>
          <w:p w:rsidR="0056147F" w:rsidRPr="0060612E" w:rsidRDefault="0056147F" w:rsidP="00AA19C7">
            <w:pPr>
              <w:spacing w:before="0" w:after="0"/>
              <w:jc w:val="center"/>
              <w:rPr>
                <w:rFonts w:cs="Arial"/>
                <w:sz w:val="20"/>
                <w:szCs w:val="16"/>
                <w:lang w:val="sr-Cyrl-BA" w:eastAsia="ru-RU"/>
              </w:rPr>
            </w:pPr>
            <w:r>
              <w:rPr>
                <w:rFonts w:cs="Arial"/>
                <w:sz w:val="20"/>
                <w:szCs w:val="16"/>
                <w:lang w:val="sr-Cyrl-BA" w:eastAsia="ru-RU"/>
              </w:rPr>
              <w:t>Машинско монтажни радови</w:t>
            </w:r>
          </w:p>
        </w:tc>
        <w:tc>
          <w:tcPr>
            <w:tcW w:w="1843" w:type="dxa"/>
            <w:vAlign w:val="center"/>
          </w:tcPr>
          <w:p w:rsidR="0056147F" w:rsidRPr="0060612E" w:rsidRDefault="0056147F" w:rsidP="00AA19C7">
            <w:pPr>
              <w:spacing w:before="0" w:after="0"/>
              <w:jc w:val="center"/>
              <w:rPr>
                <w:rFonts w:cs="Arial"/>
                <w:sz w:val="20"/>
                <w:szCs w:val="16"/>
                <w:lang w:val="sr-Cyrl-BA" w:eastAsia="ru-RU"/>
              </w:rPr>
            </w:pPr>
            <w:r>
              <w:rPr>
                <w:rFonts w:cs="Arial"/>
                <w:sz w:val="20"/>
                <w:szCs w:val="16"/>
                <w:lang w:val="sr-Cyrl-BA" w:eastAsia="ru-RU"/>
              </w:rPr>
              <w:t>Висок</w:t>
            </w:r>
          </w:p>
        </w:tc>
      </w:tr>
    </w:tbl>
    <w:p w:rsidR="0056147F" w:rsidRPr="0056147F" w:rsidRDefault="0056147F" w:rsidP="0056147F">
      <w:pPr>
        <w:spacing w:before="360"/>
        <w:rPr>
          <w:rFonts w:eastAsia="Times New Roman" w:cs="Arial"/>
          <w:b/>
          <w:lang w:val="sr-Cyrl-CS"/>
        </w:rPr>
      </w:pPr>
      <w:r w:rsidRPr="0056147F">
        <w:rPr>
          <w:rFonts w:eastAsia="Times New Roman" w:cs="Arial"/>
          <w:b/>
          <w:lang w:val="sr-Cyrl-CS"/>
        </w:rPr>
        <w:t>12.2 Одређив</w:t>
      </w:r>
      <w:r w:rsidR="00A65BEE">
        <w:rPr>
          <w:rFonts w:eastAsia="Times New Roman" w:cs="Arial"/>
          <w:b/>
          <w:lang w:val="sr-Cyrl-CS"/>
        </w:rPr>
        <w:t>ање одговорних лица у процесу „</w:t>
      </w:r>
      <w:r w:rsidRPr="0056147F">
        <w:rPr>
          <w:rFonts w:eastAsia="Times New Roman" w:cs="Arial"/>
          <w:b/>
          <w:lang w:val="sr-Cyrl-CS"/>
        </w:rPr>
        <w:t>Управљање извођачима “</w:t>
      </w:r>
    </w:p>
    <w:p w:rsidR="0056147F" w:rsidRPr="0056147F" w:rsidRDefault="0056147F" w:rsidP="0056147F">
      <w:pPr>
        <w:rPr>
          <w:b/>
          <w:lang w:val="sr-Cyrl-RS"/>
        </w:rPr>
      </w:pPr>
    </w:p>
    <w:p w:rsidR="0056147F" w:rsidRPr="0056147F" w:rsidRDefault="0056147F" w:rsidP="0056147F">
      <w:pPr>
        <w:rPr>
          <w:rFonts w:eastAsia="Times New Roman" w:cs="Arial"/>
          <w:noProof/>
          <w:lang w:val="sr-Cyrl-RS"/>
        </w:rPr>
      </w:pPr>
      <w:r w:rsidRPr="0056147F">
        <w:rPr>
          <w:b/>
          <w:lang w:val="sr-Cyrl-RS"/>
        </w:rPr>
        <w:t>Једино одговорно лице (ЈОЛ)</w:t>
      </w:r>
      <w:r w:rsidRPr="0056147F">
        <w:rPr>
          <w:rFonts w:eastAsia="Times New Roman" w:cs="Arial"/>
          <w:noProof/>
          <w:lang w:val="sr-Cyrl-RS"/>
        </w:rPr>
        <w:t xml:space="preserve"> је: </w:t>
      </w:r>
    </w:p>
    <w:p w:rsidR="0056147F" w:rsidRPr="00C64D35" w:rsidRDefault="00F83E76" w:rsidP="0056147F">
      <w:pPr>
        <w:rPr>
          <w:rFonts w:eastAsia="Times New Roman" w:cs="Arial"/>
          <w:noProof/>
          <w:sz w:val="20"/>
          <w:lang w:val="sr-Latn-RS"/>
        </w:rPr>
      </w:pPr>
      <w:r>
        <w:rPr>
          <w:sz w:val="20"/>
          <w:lang w:val="sr-Cyrl-RS"/>
        </w:rPr>
        <w:t>З</w:t>
      </w:r>
      <w:r w:rsidR="0056147F" w:rsidRPr="00B0278B">
        <w:rPr>
          <w:sz w:val="20"/>
          <w:lang w:val="sr-Cyrl-RS"/>
        </w:rPr>
        <w:t>а</w:t>
      </w:r>
      <w:r w:rsidR="00B0278B">
        <w:rPr>
          <w:sz w:val="20"/>
          <w:lang w:val="sr-Cyrl-RS"/>
        </w:rPr>
        <w:t xml:space="preserve"> радове везане за стационарну опрему</w:t>
      </w:r>
      <w:r w:rsidR="0056147F" w:rsidRPr="0056147F">
        <w:rPr>
          <w:rFonts w:eastAsia="Times New Roman" w:cs="Arial"/>
          <w:noProof/>
          <w:sz w:val="20"/>
          <w:lang w:val="sr-Cyrl-RS"/>
        </w:rPr>
        <w:t xml:space="preserve"> : </w:t>
      </w:r>
      <w:r w:rsidR="0056147F">
        <w:rPr>
          <w:rFonts w:eastAsia="Times New Roman" w:cs="Arial"/>
          <w:noProof/>
          <w:sz w:val="20"/>
          <w:lang w:val="sr-Cyrl-RS"/>
        </w:rPr>
        <w:t>Анђела Џунић Томић</w:t>
      </w:r>
      <w:r w:rsidR="0056147F" w:rsidRPr="0056147F">
        <w:rPr>
          <w:rFonts w:eastAsia="Times New Roman" w:cs="Arial"/>
          <w:noProof/>
          <w:sz w:val="20"/>
          <w:lang w:val="sr-Cyrl-RS"/>
        </w:rPr>
        <w:t>, Руководилац одељења за одржавање стационарне опреме</w:t>
      </w:r>
    </w:p>
    <w:p w:rsidR="0056147F" w:rsidRPr="00BA6BB4" w:rsidRDefault="00F83E76" w:rsidP="0056147F">
      <w:pPr>
        <w:rPr>
          <w:rFonts w:eastAsia="Times New Roman" w:cs="Arial"/>
          <w:noProof/>
          <w:sz w:val="20"/>
          <w:lang w:val="sr-Latn-RS"/>
        </w:rPr>
      </w:pPr>
      <w:r>
        <w:rPr>
          <w:sz w:val="20"/>
          <w:lang w:val="sr-Cyrl-RS"/>
        </w:rPr>
        <w:t>З</w:t>
      </w:r>
      <w:r w:rsidR="0056147F" w:rsidRPr="00B0278B">
        <w:rPr>
          <w:sz w:val="20"/>
          <w:lang w:val="sr-Cyrl-RS"/>
        </w:rPr>
        <w:t xml:space="preserve">а </w:t>
      </w:r>
      <w:r w:rsidR="00B0278B" w:rsidRPr="00B0278B">
        <w:rPr>
          <w:sz w:val="20"/>
          <w:lang w:val="sr-Cyrl-RS"/>
        </w:rPr>
        <w:t>радове везане за машинску обраду</w:t>
      </w:r>
      <w:r w:rsidR="00B0278B">
        <w:rPr>
          <w:b/>
          <w:sz w:val="20"/>
          <w:lang w:val="sr-Cyrl-RS"/>
        </w:rPr>
        <w:t xml:space="preserve"> </w:t>
      </w:r>
      <w:r w:rsidR="0056147F" w:rsidRPr="0056147F">
        <w:rPr>
          <w:rFonts w:eastAsia="Times New Roman" w:cs="Arial"/>
          <w:noProof/>
          <w:sz w:val="20"/>
          <w:lang w:val="sr-Cyrl-RS"/>
        </w:rPr>
        <w:t xml:space="preserve">: </w:t>
      </w:r>
      <w:r w:rsidR="0056147F">
        <w:rPr>
          <w:rFonts w:eastAsia="Times New Roman" w:cs="Arial"/>
          <w:noProof/>
          <w:sz w:val="20"/>
          <w:lang w:val="sr-Cyrl-RS"/>
        </w:rPr>
        <w:t>Саша Тонковић</w:t>
      </w:r>
      <w:r w:rsidR="0056147F" w:rsidRPr="0056147F">
        <w:rPr>
          <w:rFonts w:eastAsia="Times New Roman" w:cs="Arial"/>
          <w:noProof/>
          <w:sz w:val="20"/>
          <w:lang w:val="sr-Cyrl-RS"/>
        </w:rPr>
        <w:t xml:space="preserve">, Руководилац </w:t>
      </w:r>
      <w:r w:rsidR="0056147F">
        <w:rPr>
          <w:rFonts w:eastAsia="Times New Roman" w:cs="Arial"/>
          <w:noProof/>
          <w:sz w:val="20"/>
          <w:lang w:val="sr-Cyrl-RS"/>
        </w:rPr>
        <w:t xml:space="preserve">Погона одржавања процесних система и манипулације Панчево </w:t>
      </w:r>
    </w:p>
    <w:p w:rsidR="0056147F" w:rsidRPr="00313BC2" w:rsidRDefault="0056147F" w:rsidP="0056147F">
      <w:pPr>
        <w:rPr>
          <w:rFonts w:eastAsia="Times New Roman" w:cs="Arial"/>
          <w:noProof/>
          <w:sz w:val="20"/>
          <w:lang w:val="sr-Latn-RS"/>
        </w:rPr>
      </w:pPr>
    </w:p>
    <w:p w:rsidR="0056147F" w:rsidRDefault="0056147F" w:rsidP="0056147F">
      <w:pPr>
        <w:rPr>
          <w:rFonts w:eastAsia="Times New Roman" w:cs="Arial"/>
          <w:noProof/>
          <w:sz w:val="20"/>
          <w:szCs w:val="20"/>
          <w:lang w:val="sr-Cyrl-RS"/>
        </w:rPr>
      </w:pPr>
      <w:r w:rsidRPr="0056147F">
        <w:rPr>
          <w:b/>
          <w:sz w:val="20"/>
          <w:lang w:val="sr-Cyrl-RS"/>
        </w:rPr>
        <w:t>Лице за координацију и контролу спровођења одредби Споразума</w:t>
      </w:r>
      <w:r w:rsidRPr="0056147F">
        <w:rPr>
          <w:rFonts w:eastAsia="Times New Roman" w:cs="Arial"/>
          <w:noProof/>
          <w:sz w:val="20"/>
          <w:lang w:val="sr-Cyrl-RS"/>
        </w:rPr>
        <w:t xml:space="preserve"> о безбедности и здрављу на раду, заштити животне средине и заштити од пожара у Друштву, </w:t>
      </w:r>
      <w:r w:rsidR="00AF65EA">
        <w:rPr>
          <w:rFonts w:eastAsia="Times New Roman" w:cs="Arial"/>
          <w:noProof/>
          <w:sz w:val="20"/>
          <w:lang w:val="sr-Latn-RS"/>
        </w:rPr>
        <w:t xml:space="preserve"> ТФУ-ТХС-31 </w:t>
      </w:r>
      <w:r w:rsidRPr="0056147F">
        <w:rPr>
          <w:rFonts w:eastAsia="Times New Roman" w:cs="Arial"/>
          <w:noProof/>
          <w:sz w:val="20"/>
          <w:lang w:val="sr-Cyrl-RS"/>
        </w:rPr>
        <w:t xml:space="preserve">уговорног документа (Лице за НЅЕ) је: Небојша </w:t>
      </w:r>
      <w:r w:rsidRPr="0056147F">
        <w:rPr>
          <w:rFonts w:eastAsia="Times New Roman" w:cs="Arial"/>
          <w:noProof/>
          <w:sz w:val="20"/>
          <w:szCs w:val="20"/>
          <w:lang w:val="sr-Cyrl-RS"/>
        </w:rPr>
        <w:t>Јокић, Експерт за ХСЕ.</w:t>
      </w:r>
    </w:p>
    <w:p w:rsidR="0056147F" w:rsidRDefault="0056147F" w:rsidP="0056147F">
      <w:pPr>
        <w:rPr>
          <w:rFonts w:eastAsia="Times New Roman" w:cs="Arial"/>
          <w:sz w:val="20"/>
          <w:szCs w:val="20"/>
          <w:lang w:val="sr-Cyrl-CS"/>
        </w:rPr>
      </w:pPr>
      <w:r w:rsidRPr="0056147F">
        <w:rPr>
          <w:rFonts w:eastAsia="Times New Roman" w:cs="Arial"/>
          <w:noProof/>
          <w:sz w:val="20"/>
          <w:szCs w:val="20"/>
          <w:lang w:val="sr-Cyrl-RS"/>
        </w:rPr>
        <w:t xml:space="preserve">Уколико заједно Иницијатор и </w:t>
      </w:r>
      <w:r w:rsidRPr="0056147F">
        <w:rPr>
          <w:rFonts w:eastAsia="Times New Roman" w:cs="Arial"/>
          <w:sz w:val="20"/>
          <w:szCs w:val="20"/>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rsidR="0056147F" w:rsidRDefault="0056147F" w:rsidP="0056147F">
      <w:pPr>
        <w:spacing w:before="360"/>
        <w:rPr>
          <w:rFonts w:eastAsia="Times New Roman" w:cs="Arial"/>
          <w:b/>
          <w:lang w:val="sr-Cyrl-CS"/>
        </w:rPr>
      </w:pPr>
      <w:r w:rsidRPr="00046BCA">
        <w:rPr>
          <w:rFonts w:eastAsia="Times New Roman" w:cs="Arial"/>
          <w:b/>
          <w:lang w:val="sr-Cyrl-CS"/>
        </w:rPr>
        <w:t>1</w:t>
      </w:r>
      <w:r>
        <w:rPr>
          <w:rFonts w:eastAsia="Times New Roman" w:cs="Arial"/>
          <w:b/>
          <w:lang w:val="sr-Cyrl-CS"/>
        </w:rPr>
        <w:t>2</w:t>
      </w:r>
      <w:r w:rsidRPr="00046BCA">
        <w:rPr>
          <w:rFonts w:eastAsia="Times New Roman" w:cs="Arial"/>
          <w:b/>
          <w:lang w:val="sr-Cyrl-CS"/>
        </w:rPr>
        <w:t>.3 Захтев за одређивање броја HSE лица Извођача</w:t>
      </w:r>
    </w:p>
    <w:p w:rsidR="0056147F" w:rsidRPr="000A0731" w:rsidRDefault="0056147F" w:rsidP="0056147F">
      <w:pPr>
        <w:spacing w:before="0" w:after="60"/>
        <w:rPr>
          <w:rFonts w:eastAsia="Times New Roman" w:cs="Arial"/>
          <w:i/>
          <w:sz w:val="20"/>
          <w:szCs w:val="20"/>
          <w:lang w:val="ru-RU"/>
        </w:rPr>
      </w:pPr>
      <w:proofErr w:type="spellStart"/>
      <w:r w:rsidRPr="000A0731">
        <w:rPr>
          <w:rFonts w:eastAsia="Times New Roman" w:cs="Arial"/>
          <w:i/>
          <w:sz w:val="20"/>
          <w:szCs w:val="20"/>
          <w:lang w:val="ru-RU"/>
        </w:rPr>
        <w:t>Табела</w:t>
      </w:r>
      <w:proofErr w:type="spellEnd"/>
      <w:r w:rsidRPr="000A0731">
        <w:rPr>
          <w:rFonts w:eastAsia="Times New Roman" w:cs="Arial"/>
          <w:i/>
          <w:sz w:val="20"/>
          <w:szCs w:val="20"/>
          <w:lang w:val="ru-RU"/>
        </w:rPr>
        <w:t xml:space="preserve"> </w:t>
      </w:r>
      <w:r>
        <w:rPr>
          <w:rFonts w:eastAsia="Times New Roman" w:cs="Arial"/>
          <w:i/>
          <w:sz w:val="20"/>
          <w:szCs w:val="20"/>
          <w:lang w:val="ru-RU"/>
        </w:rPr>
        <w:t xml:space="preserve">– </w:t>
      </w:r>
      <w:proofErr w:type="spellStart"/>
      <w:r w:rsidRPr="00675D3A">
        <w:rPr>
          <w:rFonts w:eastAsia="Times New Roman" w:cs="Arial"/>
          <w:i/>
          <w:sz w:val="20"/>
          <w:szCs w:val="20"/>
          <w:lang w:val="ru-RU"/>
        </w:rPr>
        <w:t>Број</w:t>
      </w:r>
      <w:proofErr w:type="spellEnd"/>
      <w:r w:rsidRPr="00675D3A">
        <w:rPr>
          <w:rFonts w:eastAsia="Times New Roman" w:cs="Arial"/>
          <w:i/>
          <w:sz w:val="20"/>
          <w:szCs w:val="20"/>
          <w:lang w:val="ru-RU"/>
        </w:rPr>
        <w:t xml:space="preserve"> HSE лица по </w:t>
      </w:r>
      <w:proofErr w:type="spellStart"/>
      <w:r w:rsidRPr="00675D3A">
        <w:rPr>
          <w:rFonts w:eastAsia="Times New Roman" w:cs="Arial"/>
          <w:i/>
          <w:sz w:val="20"/>
          <w:szCs w:val="20"/>
          <w:lang w:val="ru-RU"/>
        </w:rPr>
        <w:t>акнгажовањима</w:t>
      </w:r>
      <w:proofErr w:type="spellEnd"/>
      <w:r w:rsidRPr="00675D3A">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56147F" w:rsidRPr="00C47ED0" w:rsidTr="00AA19C7">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rsidR="0056147F" w:rsidRPr="00C47ED0" w:rsidRDefault="0056147F" w:rsidP="00AA19C7">
            <w:pPr>
              <w:spacing w:before="0" w:after="0"/>
              <w:jc w:val="center"/>
              <w:rPr>
                <w:rFonts w:eastAsia="Times New Roman" w:cs="Arial"/>
                <w:noProof/>
                <w:lang w:val="sr-Cyrl-RS"/>
              </w:rPr>
            </w:pPr>
            <w:r w:rsidRPr="00C47ED0">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rsidR="0056147F" w:rsidRPr="00C47ED0" w:rsidRDefault="0056147F" w:rsidP="00AA19C7">
            <w:pPr>
              <w:spacing w:before="0" w:after="0"/>
              <w:jc w:val="center"/>
              <w:rPr>
                <w:rFonts w:eastAsia="Times New Roman" w:cs="Arial"/>
                <w:noProof/>
                <w:lang w:val="sr-Cyrl-RS"/>
              </w:rPr>
            </w:pPr>
            <w:r w:rsidRPr="00C47ED0">
              <w:rPr>
                <w:rFonts w:eastAsia="Times New Roman" w:cs="Arial"/>
                <w:noProof/>
                <w:lang w:val="sr-Cyrl-RS"/>
              </w:rPr>
              <w:t>Број HSE лица</w:t>
            </w:r>
          </w:p>
        </w:tc>
      </w:tr>
      <w:tr w:rsidR="0056147F" w:rsidRPr="00A65BEE" w:rsidTr="00AA19C7">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56147F" w:rsidRPr="00046BCA" w:rsidRDefault="0056147F" w:rsidP="00AA19C7">
            <w:pPr>
              <w:spacing w:before="0" w:after="0"/>
              <w:jc w:val="center"/>
              <w:rPr>
                <w:rFonts w:eastAsia="Times New Roman" w:cs="Arial"/>
                <w:noProof/>
                <w:lang w:val="sr-Cyrl-RS"/>
              </w:rPr>
            </w:pPr>
            <w:r w:rsidRPr="00046BCA">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56147F" w:rsidRPr="00046BCA" w:rsidRDefault="0056147F" w:rsidP="00AA19C7">
            <w:pPr>
              <w:spacing w:before="0" w:after="0"/>
              <w:jc w:val="center"/>
              <w:rPr>
                <w:rFonts w:eastAsia="Times New Roman" w:cs="Arial"/>
                <w:noProof/>
                <w:lang w:val="sr-Cyrl-RS"/>
              </w:rPr>
            </w:pPr>
            <w:r w:rsidRPr="00046BCA">
              <w:rPr>
                <w:rFonts w:eastAsia="Times New Roman" w:cs="Arial"/>
                <w:noProof/>
                <w:lang w:val="sr-Cyrl-RS"/>
              </w:rPr>
              <w:t>Једно HSE лице на 30 запослених</w:t>
            </w:r>
          </w:p>
        </w:tc>
      </w:tr>
      <w:tr w:rsidR="0056147F" w:rsidRPr="00A65BEE" w:rsidTr="00AA19C7">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6147F" w:rsidRPr="00046BCA" w:rsidRDefault="0056147F" w:rsidP="00AA19C7">
            <w:pPr>
              <w:spacing w:before="0" w:after="0"/>
              <w:jc w:val="center"/>
              <w:rPr>
                <w:rFonts w:eastAsia="Times New Roman" w:cs="Arial"/>
                <w:noProof/>
                <w:lang w:val="sr-Cyrl-RS"/>
              </w:rPr>
            </w:pPr>
            <w:r w:rsidRPr="00046BCA">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6147F" w:rsidRPr="00046BCA" w:rsidRDefault="0056147F" w:rsidP="00AA19C7">
            <w:pPr>
              <w:spacing w:before="0" w:after="0"/>
              <w:jc w:val="center"/>
              <w:rPr>
                <w:rFonts w:eastAsia="Times New Roman" w:cs="Arial"/>
                <w:noProof/>
                <w:lang w:val="sr-Cyrl-RS"/>
              </w:rPr>
            </w:pPr>
            <w:r w:rsidRPr="00046BCA">
              <w:rPr>
                <w:rFonts w:eastAsia="Times New Roman" w:cs="Arial"/>
                <w:noProof/>
                <w:lang w:val="sr-Cyrl-RS"/>
              </w:rPr>
              <w:t xml:space="preserve">Свака ангажована компанија има своје HSE лице </w:t>
            </w:r>
          </w:p>
        </w:tc>
      </w:tr>
      <w:tr w:rsidR="0056147F" w:rsidRPr="00A65BEE" w:rsidTr="00AA19C7">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6147F" w:rsidRPr="00046BCA" w:rsidRDefault="0056147F" w:rsidP="00AA19C7">
            <w:pPr>
              <w:spacing w:before="0" w:after="0"/>
              <w:jc w:val="center"/>
              <w:rPr>
                <w:rFonts w:eastAsia="Times New Roman" w:cs="Arial"/>
                <w:noProof/>
                <w:lang w:val="sr-Cyrl-RS"/>
              </w:rPr>
            </w:pPr>
            <w:r w:rsidRPr="00046BCA">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6147F" w:rsidRPr="00046BCA" w:rsidRDefault="0056147F" w:rsidP="00AA19C7">
            <w:pPr>
              <w:spacing w:before="0" w:after="0"/>
              <w:jc w:val="center"/>
              <w:rPr>
                <w:rFonts w:eastAsia="Times New Roman" w:cs="Arial"/>
                <w:noProof/>
                <w:lang w:val="sr-Cyrl-RS"/>
              </w:rPr>
            </w:pPr>
            <w:r w:rsidRPr="00046BCA">
              <w:rPr>
                <w:rFonts w:eastAsia="Times New Roman" w:cs="Arial"/>
                <w:noProof/>
                <w:lang w:val="sr-Cyrl-RS"/>
              </w:rPr>
              <w:t>Једно HSE лице на 20 запослених</w:t>
            </w:r>
          </w:p>
        </w:tc>
      </w:tr>
    </w:tbl>
    <w:p w:rsidR="0056147F" w:rsidRPr="00C17E62" w:rsidRDefault="0056147F" w:rsidP="0056147F">
      <w:pPr>
        <w:rPr>
          <w:rFonts w:eastAsia="Times New Roman" w:cs="Arial"/>
          <w:noProof/>
          <w:sz w:val="20"/>
          <w:szCs w:val="20"/>
          <w:lang w:val="sr-Cyrl-RS"/>
        </w:rPr>
      </w:pPr>
      <w:r w:rsidRPr="00C17E62">
        <w:rPr>
          <w:rFonts w:eastAsia="Times New Roman" w:cs="Arial"/>
          <w:noProof/>
          <w:sz w:val="20"/>
          <w:szCs w:val="20"/>
          <w:lang w:val="sr-Cyrl-RS"/>
        </w:rPr>
        <w:t>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мора да ангажује најмање једно HSE лице на 30 запослених (на пример укупно за реализацију Уговора има ангажовано 134 запослена, мора да има најмање 5 ангажованих НЅЕ лица)</w:t>
      </w:r>
    </w:p>
    <w:p w:rsidR="0056147F" w:rsidRPr="00C17E62" w:rsidRDefault="0056147F" w:rsidP="0056147F">
      <w:pPr>
        <w:rPr>
          <w:rFonts w:eastAsia="Times New Roman" w:cs="Arial"/>
          <w:noProof/>
          <w:sz w:val="20"/>
          <w:szCs w:val="20"/>
          <w:lang w:val="sr-Cyrl-RS"/>
        </w:rPr>
      </w:pPr>
      <w:r w:rsidRPr="00C17E62">
        <w:rPr>
          <w:rFonts w:eastAsia="Times New Roman" w:cs="Arial"/>
          <w:noProof/>
          <w:sz w:val="20"/>
          <w:szCs w:val="20"/>
          <w:lang w:val="sr-Cyrl-RS"/>
        </w:rPr>
        <w:t>Уколико Извођач ангажује подизвођаче за реализацију уговорених активности, могућа су два случаја:</w:t>
      </w:r>
    </w:p>
    <w:p w:rsidR="0056147F" w:rsidRPr="00C17E62" w:rsidRDefault="0056147F" w:rsidP="0056147F">
      <w:pPr>
        <w:pStyle w:val="ListParagraph"/>
        <w:numPr>
          <w:ilvl w:val="0"/>
          <w:numId w:val="20"/>
        </w:numPr>
        <w:ind w:left="714" w:hanging="357"/>
        <w:rPr>
          <w:rFonts w:eastAsia="Times New Roman" w:cs="Arial"/>
          <w:noProof/>
          <w:sz w:val="20"/>
          <w:szCs w:val="20"/>
          <w:lang w:val="sr-Cyrl-RS"/>
        </w:rPr>
      </w:pPr>
      <w:r w:rsidRPr="00C17E62">
        <w:rPr>
          <w:rFonts w:eastAsia="Times New Roman" w:cs="Arial"/>
          <w:noProof/>
          <w:sz w:val="20"/>
          <w:szCs w:val="20"/>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rsidR="0056147F" w:rsidRPr="00C17E62" w:rsidRDefault="0056147F" w:rsidP="0056147F">
      <w:pPr>
        <w:pStyle w:val="ListParagraph"/>
        <w:numPr>
          <w:ilvl w:val="0"/>
          <w:numId w:val="20"/>
        </w:numPr>
        <w:ind w:left="714" w:hanging="357"/>
        <w:rPr>
          <w:rFonts w:eastAsia="Times New Roman" w:cs="Arial"/>
          <w:noProof/>
          <w:sz w:val="20"/>
          <w:szCs w:val="20"/>
          <w:lang w:val="sr-Cyrl-RS"/>
        </w:rPr>
      </w:pPr>
      <w:r w:rsidRPr="00C17E62">
        <w:rPr>
          <w:rFonts w:eastAsia="Times New Roman" w:cs="Arial"/>
          <w:noProof/>
          <w:sz w:val="20"/>
          <w:szCs w:val="20"/>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rsidR="0056147F" w:rsidRPr="0056147F" w:rsidRDefault="0056147F" w:rsidP="0056147F">
      <w:pPr>
        <w:rPr>
          <w:rFonts w:eastAsia="Times New Roman" w:cs="Arial"/>
          <w:noProof/>
          <w:sz w:val="20"/>
          <w:szCs w:val="20"/>
          <w:lang w:val="sr-Cyrl-RS"/>
        </w:rPr>
      </w:pPr>
      <w:r w:rsidRPr="00C17E62">
        <w:rPr>
          <w:rFonts w:eastAsia="Times New Roman" w:cs="Arial"/>
          <w:noProof/>
          <w:sz w:val="20"/>
          <w:szCs w:val="20"/>
          <w:lang w:val="sr-Cyrl-RS"/>
        </w:rPr>
        <w:t>О начину избора Лица за HSE Извођача одлучује се на Радном састанку, а резултат договора се евидентира у засписнику са уводног радног састанка.</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32" w:name="_Toc493670572"/>
      <w:bookmarkStart w:id="33" w:name="_Toc213408651"/>
      <w:r w:rsidRPr="00046BCA">
        <w:rPr>
          <w:rFonts w:cs="Arial"/>
          <w:lang w:val="sr-Cyrl-RS"/>
        </w:rPr>
        <w:t>САГЛАСНОСТ НА ТЕХНИЧКИ ЗАДАТАК</w:t>
      </w:r>
      <w:bookmarkEnd w:id="32"/>
      <w:bookmarkEnd w:id="33"/>
      <w:r w:rsidR="00A715B3" w:rsidRPr="00046BCA">
        <w:rPr>
          <w:rFonts w:cs="Arial"/>
          <w:lang w:val="sr-Cyrl-RS"/>
        </w:rPr>
        <w:t xml:space="preserve"> </w:t>
      </w:r>
    </w:p>
    <w:p w:rsidR="0056147F" w:rsidRPr="0056147F" w:rsidRDefault="0056147F" w:rsidP="0056147F">
      <w:pPr>
        <w:rPr>
          <w:rFonts w:eastAsia="Times New Roman" w:cs="Arial"/>
          <w:noProof/>
          <w:sz w:val="20"/>
          <w:lang w:val="sr-Cyrl-RS"/>
        </w:rPr>
      </w:pPr>
      <w:bookmarkStart w:id="34" w:name="_Toc36560313"/>
      <w:bookmarkStart w:id="35" w:name="_Toc493670573"/>
      <w:r w:rsidRPr="0056147F">
        <w:rPr>
          <w:rFonts w:eastAsia="Times New Roman" w:cs="Arial"/>
          <w:noProof/>
          <w:sz w:val="20"/>
          <w:lang w:val="sr-Cyrl-RS"/>
        </w:rPr>
        <w:t>Понуђач је у обавези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bookmarkEnd w:id="34"/>
    </w:p>
    <w:bookmarkEnd w:id="35"/>
    <w:p w:rsidR="00464416" w:rsidRPr="00046BCA" w:rsidRDefault="00464416" w:rsidP="00EE0EB6">
      <w:pPr>
        <w:ind w:left="714"/>
        <w:rPr>
          <w:rFonts w:cs="Arial"/>
          <w:lang w:val="sr-Cyrl-RS"/>
        </w:rPr>
      </w:pPr>
    </w:p>
    <w:sectPr w:rsidR="00464416" w:rsidRPr="00046BCA" w:rsidSect="00380895">
      <w:headerReference w:type="default" r:id="rId13"/>
      <w:footerReference w:type="default" r:id="rId14"/>
      <w:footerReference w:type="first" r:id="rId15"/>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FA0" w:rsidRDefault="00B70FA0" w:rsidP="00431654">
      <w:pPr>
        <w:spacing w:after="0"/>
      </w:pPr>
      <w:r>
        <w:separator/>
      </w:r>
    </w:p>
  </w:endnote>
  <w:endnote w:type="continuationSeparator" w:id="0">
    <w:p w:rsidR="00B70FA0" w:rsidRDefault="00B70FA0"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5C8" w:rsidRDefault="006545C8" w:rsidP="00217689">
    <w:r w:rsidRPr="004319F7">
      <w:rPr>
        <w:sz w:val="20"/>
        <w:szCs w:val="20"/>
      </w:rPr>
      <w:t xml:space="preserve">SA-07.02.09-004, </w:t>
    </w:r>
    <w:proofErr w:type="spellStart"/>
    <w:r w:rsidRPr="009E0C98">
      <w:rPr>
        <w:color w:val="000000" w:themeColor="text1"/>
        <w:sz w:val="20"/>
        <w:szCs w:val="20"/>
      </w:rPr>
      <w:t>Верзија</w:t>
    </w:r>
    <w:proofErr w:type="spellEnd"/>
    <w:r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4913BB">
      <w:rPr>
        <w:rFonts w:eastAsia="Times New Roman"/>
        <w:noProof/>
        <w:sz w:val="20"/>
        <w:szCs w:val="20"/>
        <w:lang w:val="ru-RU" w:eastAsia="ru-RU"/>
      </w:rPr>
      <w:t>15</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4913BB">
      <w:rPr>
        <w:rFonts w:eastAsia="Times New Roman"/>
        <w:noProof/>
        <w:sz w:val="20"/>
        <w:szCs w:val="20"/>
        <w:lang w:val="ru-RU" w:eastAsia="ru-RU"/>
      </w:rPr>
      <w:t>15</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5C8" w:rsidRPr="00465ACD" w:rsidRDefault="006545C8" w:rsidP="00465ACD">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proofErr w:type="spellStart"/>
    <w:r w:rsidRPr="009E0C98">
      <w:rPr>
        <w:color w:val="000000" w:themeColor="text1"/>
        <w:sz w:val="16"/>
        <w:szCs w:val="16"/>
      </w:rPr>
      <w:t>Верзија</w:t>
    </w:r>
    <w:proofErr w:type="spellEnd"/>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FA0" w:rsidRDefault="00B70FA0" w:rsidP="00431654">
      <w:pPr>
        <w:spacing w:after="0"/>
      </w:pPr>
      <w:r>
        <w:separator/>
      </w:r>
    </w:p>
  </w:footnote>
  <w:footnote w:type="continuationSeparator" w:id="0">
    <w:p w:rsidR="00B70FA0" w:rsidRDefault="00B70FA0"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5C8" w:rsidRPr="000274E7" w:rsidRDefault="006545C8"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1626"/>
    <w:multiLevelType w:val="hybridMultilevel"/>
    <w:tmpl w:val="DB6EC81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3E640CD"/>
    <w:multiLevelType w:val="hybridMultilevel"/>
    <w:tmpl w:val="5B68127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3"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3390C06"/>
    <w:multiLevelType w:val="hybridMultilevel"/>
    <w:tmpl w:val="C3949F8E"/>
    <w:lvl w:ilvl="0" w:tplc="241A0003">
      <w:start w:val="1"/>
      <w:numFmt w:val="bullet"/>
      <w:lvlText w:val="o"/>
      <w:lvlJc w:val="left"/>
      <w:pPr>
        <w:ind w:left="720" w:hanging="360"/>
      </w:pPr>
      <w:rPr>
        <w:rFonts w:ascii="Courier New" w:hAnsi="Courier New" w:cs="Courier New"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58E33EE9"/>
    <w:multiLevelType w:val="hybridMultilevel"/>
    <w:tmpl w:val="A4D61B80"/>
    <w:lvl w:ilvl="0" w:tplc="CC9867BC">
      <w:start w:val="12"/>
      <w:numFmt w:val="bullet"/>
      <w:lvlText w:val="-"/>
      <w:lvlJc w:val="left"/>
      <w:pPr>
        <w:ind w:left="720" w:hanging="360"/>
      </w:pPr>
      <w:rPr>
        <w:rFonts w:ascii="Times New Roman" w:eastAsia="Times New Roman" w:hAnsi="Times New Roman" w:cs="Times New Roman"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15:restartNumberingAfterBreak="0">
    <w:nsid w:val="7AD766B5"/>
    <w:multiLevelType w:val="hybridMultilevel"/>
    <w:tmpl w:val="F7320110"/>
    <w:lvl w:ilvl="0" w:tplc="CC9867B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23"/>
  </w:num>
  <w:num w:numId="4">
    <w:abstractNumId w:val="12"/>
  </w:num>
  <w:num w:numId="5">
    <w:abstractNumId w:val="22"/>
  </w:num>
  <w:num w:numId="6">
    <w:abstractNumId w:val="17"/>
  </w:num>
  <w:num w:numId="7">
    <w:abstractNumId w:val="5"/>
  </w:num>
  <w:num w:numId="8">
    <w:abstractNumId w:val="6"/>
  </w:num>
  <w:num w:numId="9">
    <w:abstractNumId w:val="13"/>
  </w:num>
  <w:num w:numId="10">
    <w:abstractNumId w:val="21"/>
  </w:num>
  <w:num w:numId="11">
    <w:abstractNumId w:val="14"/>
  </w:num>
  <w:num w:numId="12">
    <w:abstractNumId w:val="16"/>
  </w:num>
  <w:num w:numId="13">
    <w:abstractNumId w:val="9"/>
  </w:num>
  <w:num w:numId="14">
    <w:abstractNumId w:val="4"/>
  </w:num>
  <w:num w:numId="15">
    <w:abstractNumId w:val="11"/>
  </w:num>
  <w:num w:numId="16">
    <w:abstractNumId w:val="2"/>
  </w:num>
  <w:num w:numId="17">
    <w:abstractNumId w:val="7"/>
  </w:num>
  <w:num w:numId="18">
    <w:abstractNumId w:val="15"/>
  </w:num>
  <w:num w:numId="19">
    <w:abstractNumId w:val="10"/>
  </w:num>
  <w:num w:numId="20">
    <w:abstractNumId w:val="20"/>
  </w:num>
  <w:num w:numId="21">
    <w:abstractNumId w:val="8"/>
  </w:num>
  <w:num w:numId="22">
    <w:abstractNumId w:val="24"/>
  </w:num>
  <w:num w:numId="23">
    <w:abstractNumId w:val="19"/>
  </w:num>
  <w:num w:numId="24">
    <w:abstractNumId w:val="0"/>
  </w:num>
  <w:num w:numId="25">
    <w:abstractNumId w:val="1"/>
  </w:num>
  <w:num w:numId="26">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rana Kljajic">
    <w15:presenceInfo w15:providerId="AD" w15:userId="S-1-5-21-1586552430-4133758251-648856464-39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46D7"/>
    <w:rsid w:val="00010E8B"/>
    <w:rsid w:val="0001221E"/>
    <w:rsid w:val="0001222E"/>
    <w:rsid w:val="00015F29"/>
    <w:rsid w:val="00021410"/>
    <w:rsid w:val="00026502"/>
    <w:rsid w:val="000274E7"/>
    <w:rsid w:val="00033AF3"/>
    <w:rsid w:val="000343BC"/>
    <w:rsid w:val="00040A7E"/>
    <w:rsid w:val="000447A9"/>
    <w:rsid w:val="00046BCA"/>
    <w:rsid w:val="0005024D"/>
    <w:rsid w:val="00053D3E"/>
    <w:rsid w:val="00057C81"/>
    <w:rsid w:val="00060801"/>
    <w:rsid w:val="00066682"/>
    <w:rsid w:val="000775B6"/>
    <w:rsid w:val="0008460B"/>
    <w:rsid w:val="00090C41"/>
    <w:rsid w:val="00091E1A"/>
    <w:rsid w:val="00095C92"/>
    <w:rsid w:val="000A0731"/>
    <w:rsid w:val="000A1BA2"/>
    <w:rsid w:val="000A42FA"/>
    <w:rsid w:val="000A4AA6"/>
    <w:rsid w:val="000A5B90"/>
    <w:rsid w:val="000C0974"/>
    <w:rsid w:val="000C3683"/>
    <w:rsid w:val="000D0AC2"/>
    <w:rsid w:val="000D0AE7"/>
    <w:rsid w:val="000D10ED"/>
    <w:rsid w:val="000D2514"/>
    <w:rsid w:val="000D3D28"/>
    <w:rsid w:val="000D48F9"/>
    <w:rsid w:val="000D60E9"/>
    <w:rsid w:val="000D691E"/>
    <w:rsid w:val="000D7AA0"/>
    <w:rsid w:val="000E17EE"/>
    <w:rsid w:val="000E248E"/>
    <w:rsid w:val="000E34BC"/>
    <w:rsid w:val="000E5476"/>
    <w:rsid w:val="000E71E2"/>
    <w:rsid w:val="000E7475"/>
    <w:rsid w:val="000F04A5"/>
    <w:rsid w:val="000F0689"/>
    <w:rsid w:val="000F5239"/>
    <w:rsid w:val="000F5B4D"/>
    <w:rsid w:val="000F640A"/>
    <w:rsid w:val="00101010"/>
    <w:rsid w:val="001015E2"/>
    <w:rsid w:val="00107EAE"/>
    <w:rsid w:val="00120909"/>
    <w:rsid w:val="00120CF8"/>
    <w:rsid w:val="00120EA8"/>
    <w:rsid w:val="00121F0A"/>
    <w:rsid w:val="00127B2C"/>
    <w:rsid w:val="0013563C"/>
    <w:rsid w:val="00136141"/>
    <w:rsid w:val="00145833"/>
    <w:rsid w:val="0014668F"/>
    <w:rsid w:val="00154E6C"/>
    <w:rsid w:val="00154F8E"/>
    <w:rsid w:val="00156DB8"/>
    <w:rsid w:val="00156F7D"/>
    <w:rsid w:val="001606EF"/>
    <w:rsid w:val="00160BDB"/>
    <w:rsid w:val="00162F30"/>
    <w:rsid w:val="00165B67"/>
    <w:rsid w:val="00167B65"/>
    <w:rsid w:val="00172F90"/>
    <w:rsid w:val="001740EC"/>
    <w:rsid w:val="00174795"/>
    <w:rsid w:val="00175AAC"/>
    <w:rsid w:val="00175FAC"/>
    <w:rsid w:val="00176CF8"/>
    <w:rsid w:val="00180CA4"/>
    <w:rsid w:val="00181345"/>
    <w:rsid w:val="00182B37"/>
    <w:rsid w:val="00187B54"/>
    <w:rsid w:val="00193510"/>
    <w:rsid w:val="001953D3"/>
    <w:rsid w:val="00196207"/>
    <w:rsid w:val="00197F80"/>
    <w:rsid w:val="001A52B0"/>
    <w:rsid w:val="001B0120"/>
    <w:rsid w:val="001B0894"/>
    <w:rsid w:val="001B0CD7"/>
    <w:rsid w:val="001B33DD"/>
    <w:rsid w:val="001B3CCC"/>
    <w:rsid w:val="001B4ABA"/>
    <w:rsid w:val="001B5245"/>
    <w:rsid w:val="001C0CEE"/>
    <w:rsid w:val="001C3956"/>
    <w:rsid w:val="001C4135"/>
    <w:rsid w:val="001D3FFC"/>
    <w:rsid w:val="001D42A9"/>
    <w:rsid w:val="001E0F23"/>
    <w:rsid w:val="00207BE3"/>
    <w:rsid w:val="0021208D"/>
    <w:rsid w:val="002132EE"/>
    <w:rsid w:val="00216812"/>
    <w:rsid w:val="00217689"/>
    <w:rsid w:val="00220A2C"/>
    <w:rsid w:val="002324D7"/>
    <w:rsid w:val="00232C9C"/>
    <w:rsid w:val="00233AC8"/>
    <w:rsid w:val="002364D2"/>
    <w:rsid w:val="00260FFE"/>
    <w:rsid w:val="002707F9"/>
    <w:rsid w:val="00271B70"/>
    <w:rsid w:val="00271CD5"/>
    <w:rsid w:val="002762B0"/>
    <w:rsid w:val="002809E7"/>
    <w:rsid w:val="00281E0C"/>
    <w:rsid w:val="00284F33"/>
    <w:rsid w:val="00292363"/>
    <w:rsid w:val="002933CB"/>
    <w:rsid w:val="00294186"/>
    <w:rsid w:val="002B1043"/>
    <w:rsid w:val="002B1D0B"/>
    <w:rsid w:val="002C0748"/>
    <w:rsid w:val="002C600B"/>
    <w:rsid w:val="002D3198"/>
    <w:rsid w:val="002E504E"/>
    <w:rsid w:val="002E56BA"/>
    <w:rsid w:val="002E65E8"/>
    <w:rsid w:val="002F093D"/>
    <w:rsid w:val="002F5E09"/>
    <w:rsid w:val="00301334"/>
    <w:rsid w:val="003017DB"/>
    <w:rsid w:val="0030614B"/>
    <w:rsid w:val="00307AE3"/>
    <w:rsid w:val="00311A60"/>
    <w:rsid w:val="00313BC2"/>
    <w:rsid w:val="00314F19"/>
    <w:rsid w:val="00325405"/>
    <w:rsid w:val="00335BF2"/>
    <w:rsid w:val="003460E5"/>
    <w:rsid w:val="003506B7"/>
    <w:rsid w:val="00352A1A"/>
    <w:rsid w:val="00355260"/>
    <w:rsid w:val="00355A22"/>
    <w:rsid w:val="0035757D"/>
    <w:rsid w:val="003616B1"/>
    <w:rsid w:val="00362C6F"/>
    <w:rsid w:val="00365515"/>
    <w:rsid w:val="00367856"/>
    <w:rsid w:val="00380895"/>
    <w:rsid w:val="0038280A"/>
    <w:rsid w:val="003871E7"/>
    <w:rsid w:val="003903A8"/>
    <w:rsid w:val="00391708"/>
    <w:rsid w:val="00393C5C"/>
    <w:rsid w:val="003A16AD"/>
    <w:rsid w:val="003A61CE"/>
    <w:rsid w:val="003A63FA"/>
    <w:rsid w:val="003B0276"/>
    <w:rsid w:val="003B2B56"/>
    <w:rsid w:val="003B348F"/>
    <w:rsid w:val="003B65C9"/>
    <w:rsid w:val="003C5248"/>
    <w:rsid w:val="003C75BA"/>
    <w:rsid w:val="003D263D"/>
    <w:rsid w:val="003D4D1D"/>
    <w:rsid w:val="003E2567"/>
    <w:rsid w:val="003E54AE"/>
    <w:rsid w:val="003E6C8D"/>
    <w:rsid w:val="003F044B"/>
    <w:rsid w:val="003F5244"/>
    <w:rsid w:val="00400D6E"/>
    <w:rsid w:val="00404B3C"/>
    <w:rsid w:val="00410419"/>
    <w:rsid w:val="00423F3D"/>
    <w:rsid w:val="0042620E"/>
    <w:rsid w:val="00431654"/>
    <w:rsid w:val="004319F7"/>
    <w:rsid w:val="00436BF1"/>
    <w:rsid w:val="004406E5"/>
    <w:rsid w:val="00440E5E"/>
    <w:rsid w:val="004415EB"/>
    <w:rsid w:val="00441DF7"/>
    <w:rsid w:val="004430E9"/>
    <w:rsid w:val="004474AA"/>
    <w:rsid w:val="00447FC3"/>
    <w:rsid w:val="00450AEA"/>
    <w:rsid w:val="004521B2"/>
    <w:rsid w:val="00453284"/>
    <w:rsid w:val="004554EB"/>
    <w:rsid w:val="004565DC"/>
    <w:rsid w:val="00460C20"/>
    <w:rsid w:val="004612B0"/>
    <w:rsid w:val="00462534"/>
    <w:rsid w:val="00464416"/>
    <w:rsid w:val="00464FB3"/>
    <w:rsid w:val="00465ACD"/>
    <w:rsid w:val="004720AD"/>
    <w:rsid w:val="004730C6"/>
    <w:rsid w:val="0047499D"/>
    <w:rsid w:val="004779BC"/>
    <w:rsid w:val="00477F7F"/>
    <w:rsid w:val="0048057A"/>
    <w:rsid w:val="004807FC"/>
    <w:rsid w:val="004826E0"/>
    <w:rsid w:val="004913BB"/>
    <w:rsid w:val="004966EE"/>
    <w:rsid w:val="004968DA"/>
    <w:rsid w:val="004B00C3"/>
    <w:rsid w:val="004B04DD"/>
    <w:rsid w:val="004C175A"/>
    <w:rsid w:val="004C7DF8"/>
    <w:rsid w:val="004D3647"/>
    <w:rsid w:val="004D4567"/>
    <w:rsid w:val="004D6921"/>
    <w:rsid w:val="004E42C9"/>
    <w:rsid w:val="004F1D48"/>
    <w:rsid w:val="004F453B"/>
    <w:rsid w:val="004F71AE"/>
    <w:rsid w:val="004F7F5B"/>
    <w:rsid w:val="00501FE6"/>
    <w:rsid w:val="00511162"/>
    <w:rsid w:val="00513591"/>
    <w:rsid w:val="005249CA"/>
    <w:rsid w:val="00533635"/>
    <w:rsid w:val="005354AB"/>
    <w:rsid w:val="00535FAF"/>
    <w:rsid w:val="00544C1E"/>
    <w:rsid w:val="00551847"/>
    <w:rsid w:val="00554ED7"/>
    <w:rsid w:val="005573D4"/>
    <w:rsid w:val="0056147F"/>
    <w:rsid w:val="005638EA"/>
    <w:rsid w:val="00565C2D"/>
    <w:rsid w:val="0056609E"/>
    <w:rsid w:val="00572608"/>
    <w:rsid w:val="00572B01"/>
    <w:rsid w:val="00572B4E"/>
    <w:rsid w:val="00572EB8"/>
    <w:rsid w:val="0058102F"/>
    <w:rsid w:val="0058363B"/>
    <w:rsid w:val="00585F79"/>
    <w:rsid w:val="005A2ADF"/>
    <w:rsid w:val="005A450B"/>
    <w:rsid w:val="005B38D7"/>
    <w:rsid w:val="005B550E"/>
    <w:rsid w:val="005C7165"/>
    <w:rsid w:val="005D3587"/>
    <w:rsid w:val="005D3AD5"/>
    <w:rsid w:val="005D3CF6"/>
    <w:rsid w:val="005D551F"/>
    <w:rsid w:val="005D5764"/>
    <w:rsid w:val="005D5DE5"/>
    <w:rsid w:val="005F0BF4"/>
    <w:rsid w:val="005F1806"/>
    <w:rsid w:val="005F1B01"/>
    <w:rsid w:val="005F30DD"/>
    <w:rsid w:val="005F4FA4"/>
    <w:rsid w:val="005F4FC6"/>
    <w:rsid w:val="006040D1"/>
    <w:rsid w:val="0060612E"/>
    <w:rsid w:val="00610069"/>
    <w:rsid w:val="00610776"/>
    <w:rsid w:val="00611948"/>
    <w:rsid w:val="00615CBB"/>
    <w:rsid w:val="006206DE"/>
    <w:rsid w:val="00622973"/>
    <w:rsid w:val="00632F49"/>
    <w:rsid w:val="00642DE4"/>
    <w:rsid w:val="006446DF"/>
    <w:rsid w:val="00646C2C"/>
    <w:rsid w:val="00647C1C"/>
    <w:rsid w:val="006545C8"/>
    <w:rsid w:val="006545ED"/>
    <w:rsid w:val="00654E41"/>
    <w:rsid w:val="00660109"/>
    <w:rsid w:val="006602C2"/>
    <w:rsid w:val="00664F0A"/>
    <w:rsid w:val="00675D3A"/>
    <w:rsid w:val="006862FF"/>
    <w:rsid w:val="00687203"/>
    <w:rsid w:val="00692055"/>
    <w:rsid w:val="00696B9C"/>
    <w:rsid w:val="006A3BDC"/>
    <w:rsid w:val="006A3CF3"/>
    <w:rsid w:val="006A5AE4"/>
    <w:rsid w:val="006A6AB7"/>
    <w:rsid w:val="006B2A52"/>
    <w:rsid w:val="006C2BE4"/>
    <w:rsid w:val="006C7D36"/>
    <w:rsid w:val="006D2E73"/>
    <w:rsid w:val="006D3F7C"/>
    <w:rsid w:val="006E0A0E"/>
    <w:rsid w:val="006E2BF8"/>
    <w:rsid w:val="006F0DDA"/>
    <w:rsid w:val="006F2362"/>
    <w:rsid w:val="006F3EA2"/>
    <w:rsid w:val="006F599F"/>
    <w:rsid w:val="006F7491"/>
    <w:rsid w:val="00702639"/>
    <w:rsid w:val="00703615"/>
    <w:rsid w:val="00703BB7"/>
    <w:rsid w:val="00703C25"/>
    <w:rsid w:val="00706CEA"/>
    <w:rsid w:val="00716512"/>
    <w:rsid w:val="00716E5F"/>
    <w:rsid w:val="007234D5"/>
    <w:rsid w:val="007235D3"/>
    <w:rsid w:val="0072461D"/>
    <w:rsid w:val="00733094"/>
    <w:rsid w:val="00733644"/>
    <w:rsid w:val="007404ED"/>
    <w:rsid w:val="00743511"/>
    <w:rsid w:val="007442F0"/>
    <w:rsid w:val="00753D2B"/>
    <w:rsid w:val="007565EA"/>
    <w:rsid w:val="00763368"/>
    <w:rsid w:val="0076573B"/>
    <w:rsid w:val="007709F2"/>
    <w:rsid w:val="007754C9"/>
    <w:rsid w:val="00775A39"/>
    <w:rsid w:val="0077774E"/>
    <w:rsid w:val="00782B77"/>
    <w:rsid w:val="00782D5E"/>
    <w:rsid w:val="007834A1"/>
    <w:rsid w:val="00785257"/>
    <w:rsid w:val="00794428"/>
    <w:rsid w:val="007A0D0E"/>
    <w:rsid w:val="007A2856"/>
    <w:rsid w:val="007A3197"/>
    <w:rsid w:val="007A4979"/>
    <w:rsid w:val="007A4D9A"/>
    <w:rsid w:val="007B4025"/>
    <w:rsid w:val="007B7E3B"/>
    <w:rsid w:val="007C5BCE"/>
    <w:rsid w:val="007D55DD"/>
    <w:rsid w:val="007E0F1B"/>
    <w:rsid w:val="007E4621"/>
    <w:rsid w:val="007E5321"/>
    <w:rsid w:val="007E57ED"/>
    <w:rsid w:val="007E74D5"/>
    <w:rsid w:val="007F45B3"/>
    <w:rsid w:val="008003C1"/>
    <w:rsid w:val="00801E92"/>
    <w:rsid w:val="0080374D"/>
    <w:rsid w:val="0081070D"/>
    <w:rsid w:val="00813AC0"/>
    <w:rsid w:val="008149DD"/>
    <w:rsid w:val="008233A9"/>
    <w:rsid w:val="00823E29"/>
    <w:rsid w:val="008269C0"/>
    <w:rsid w:val="00830E5E"/>
    <w:rsid w:val="00845D49"/>
    <w:rsid w:val="00856591"/>
    <w:rsid w:val="00856C96"/>
    <w:rsid w:val="0086062F"/>
    <w:rsid w:val="00863399"/>
    <w:rsid w:val="0086435E"/>
    <w:rsid w:val="008742AD"/>
    <w:rsid w:val="008760F9"/>
    <w:rsid w:val="00887906"/>
    <w:rsid w:val="008948D4"/>
    <w:rsid w:val="008A026B"/>
    <w:rsid w:val="008A2935"/>
    <w:rsid w:val="008A32A1"/>
    <w:rsid w:val="008A416B"/>
    <w:rsid w:val="008B5DA2"/>
    <w:rsid w:val="008D23E8"/>
    <w:rsid w:val="008D2C56"/>
    <w:rsid w:val="008D4E5A"/>
    <w:rsid w:val="008D61D7"/>
    <w:rsid w:val="008D7300"/>
    <w:rsid w:val="008D7796"/>
    <w:rsid w:val="008E02AD"/>
    <w:rsid w:val="008E2005"/>
    <w:rsid w:val="008E5853"/>
    <w:rsid w:val="008E7C4A"/>
    <w:rsid w:val="008F0284"/>
    <w:rsid w:val="008F0554"/>
    <w:rsid w:val="008F57DE"/>
    <w:rsid w:val="0090362B"/>
    <w:rsid w:val="00903FDB"/>
    <w:rsid w:val="00910CFF"/>
    <w:rsid w:val="00914B4F"/>
    <w:rsid w:val="009216F1"/>
    <w:rsid w:val="0092459B"/>
    <w:rsid w:val="0092557C"/>
    <w:rsid w:val="00934B7E"/>
    <w:rsid w:val="00935C7C"/>
    <w:rsid w:val="00936F4B"/>
    <w:rsid w:val="009401D5"/>
    <w:rsid w:val="00945F0C"/>
    <w:rsid w:val="0094658F"/>
    <w:rsid w:val="00947FAC"/>
    <w:rsid w:val="00951269"/>
    <w:rsid w:val="00951A04"/>
    <w:rsid w:val="00954450"/>
    <w:rsid w:val="009544D4"/>
    <w:rsid w:val="00954B2B"/>
    <w:rsid w:val="00962BC2"/>
    <w:rsid w:val="00963FDA"/>
    <w:rsid w:val="00964F70"/>
    <w:rsid w:val="00965085"/>
    <w:rsid w:val="00973E5B"/>
    <w:rsid w:val="00977A51"/>
    <w:rsid w:val="0098218D"/>
    <w:rsid w:val="0098549D"/>
    <w:rsid w:val="00986973"/>
    <w:rsid w:val="0099383F"/>
    <w:rsid w:val="00993DA5"/>
    <w:rsid w:val="00995F31"/>
    <w:rsid w:val="00995FFD"/>
    <w:rsid w:val="009A32BB"/>
    <w:rsid w:val="009B361A"/>
    <w:rsid w:val="009B38AE"/>
    <w:rsid w:val="009B4483"/>
    <w:rsid w:val="009B7643"/>
    <w:rsid w:val="009B79B2"/>
    <w:rsid w:val="009C5321"/>
    <w:rsid w:val="009C6079"/>
    <w:rsid w:val="009D2460"/>
    <w:rsid w:val="009D27C0"/>
    <w:rsid w:val="009D2CD9"/>
    <w:rsid w:val="009D61E7"/>
    <w:rsid w:val="009D75EE"/>
    <w:rsid w:val="009E0C98"/>
    <w:rsid w:val="009E630E"/>
    <w:rsid w:val="009E7DFB"/>
    <w:rsid w:val="009F7A80"/>
    <w:rsid w:val="00A0596B"/>
    <w:rsid w:val="00A067A0"/>
    <w:rsid w:val="00A1207E"/>
    <w:rsid w:val="00A27C81"/>
    <w:rsid w:val="00A329AD"/>
    <w:rsid w:val="00A34F62"/>
    <w:rsid w:val="00A42581"/>
    <w:rsid w:val="00A42644"/>
    <w:rsid w:val="00A42F12"/>
    <w:rsid w:val="00A43A43"/>
    <w:rsid w:val="00A47FC5"/>
    <w:rsid w:val="00A5237C"/>
    <w:rsid w:val="00A60FFC"/>
    <w:rsid w:val="00A638D8"/>
    <w:rsid w:val="00A65BEE"/>
    <w:rsid w:val="00A715B3"/>
    <w:rsid w:val="00A73FFE"/>
    <w:rsid w:val="00A741AC"/>
    <w:rsid w:val="00A74E62"/>
    <w:rsid w:val="00A75D38"/>
    <w:rsid w:val="00A777BA"/>
    <w:rsid w:val="00A82066"/>
    <w:rsid w:val="00A86264"/>
    <w:rsid w:val="00A95CD7"/>
    <w:rsid w:val="00A97654"/>
    <w:rsid w:val="00AA0AA2"/>
    <w:rsid w:val="00AA19C7"/>
    <w:rsid w:val="00AA408A"/>
    <w:rsid w:val="00AA4AC0"/>
    <w:rsid w:val="00AB66D2"/>
    <w:rsid w:val="00AB6EB0"/>
    <w:rsid w:val="00AC053B"/>
    <w:rsid w:val="00AC1A82"/>
    <w:rsid w:val="00AC4202"/>
    <w:rsid w:val="00AC461C"/>
    <w:rsid w:val="00AC47A0"/>
    <w:rsid w:val="00AC4D4F"/>
    <w:rsid w:val="00AC58E1"/>
    <w:rsid w:val="00AC7E01"/>
    <w:rsid w:val="00AD18F4"/>
    <w:rsid w:val="00AE3669"/>
    <w:rsid w:val="00AE4120"/>
    <w:rsid w:val="00AE5331"/>
    <w:rsid w:val="00AE5CCF"/>
    <w:rsid w:val="00AF1C7E"/>
    <w:rsid w:val="00AF6233"/>
    <w:rsid w:val="00AF65EA"/>
    <w:rsid w:val="00B0278B"/>
    <w:rsid w:val="00B20327"/>
    <w:rsid w:val="00B21757"/>
    <w:rsid w:val="00B21AEA"/>
    <w:rsid w:val="00B23B1D"/>
    <w:rsid w:val="00B27859"/>
    <w:rsid w:val="00B30BBC"/>
    <w:rsid w:val="00B4168F"/>
    <w:rsid w:val="00B44D0C"/>
    <w:rsid w:val="00B45F1E"/>
    <w:rsid w:val="00B51ACC"/>
    <w:rsid w:val="00B526EE"/>
    <w:rsid w:val="00B539B8"/>
    <w:rsid w:val="00B545F7"/>
    <w:rsid w:val="00B61FC6"/>
    <w:rsid w:val="00B64764"/>
    <w:rsid w:val="00B658DD"/>
    <w:rsid w:val="00B66CDF"/>
    <w:rsid w:val="00B70FA0"/>
    <w:rsid w:val="00B7580F"/>
    <w:rsid w:val="00B75B4F"/>
    <w:rsid w:val="00B77DE7"/>
    <w:rsid w:val="00B84657"/>
    <w:rsid w:val="00B84AC8"/>
    <w:rsid w:val="00B85193"/>
    <w:rsid w:val="00B92E54"/>
    <w:rsid w:val="00B93D95"/>
    <w:rsid w:val="00B95A24"/>
    <w:rsid w:val="00BA04F0"/>
    <w:rsid w:val="00BA439C"/>
    <w:rsid w:val="00BA6BB4"/>
    <w:rsid w:val="00BB18DA"/>
    <w:rsid w:val="00BB4547"/>
    <w:rsid w:val="00BB731A"/>
    <w:rsid w:val="00BD090C"/>
    <w:rsid w:val="00BD39D2"/>
    <w:rsid w:val="00BD55DD"/>
    <w:rsid w:val="00BD7D69"/>
    <w:rsid w:val="00BE2998"/>
    <w:rsid w:val="00BE2F94"/>
    <w:rsid w:val="00C01E17"/>
    <w:rsid w:val="00C029B4"/>
    <w:rsid w:val="00C034F9"/>
    <w:rsid w:val="00C1157B"/>
    <w:rsid w:val="00C145A6"/>
    <w:rsid w:val="00C30822"/>
    <w:rsid w:val="00C348FD"/>
    <w:rsid w:val="00C34C27"/>
    <w:rsid w:val="00C34FD6"/>
    <w:rsid w:val="00C36CAC"/>
    <w:rsid w:val="00C37075"/>
    <w:rsid w:val="00C4270D"/>
    <w:rsid w:val="00C47ED0"/>
    <w:rsid w:val="00C5023A"/>
    <w:rsid w:val="00C515AC"/>
    <w:rsid w:val="00C52D2D"/>
    <w:rsid w:val="00C536BB"/>
    <w:rsid w:val="00C61CF6"/>
    <w:rsid w:val="00C6286D"/>
    <w:rsid w:val="00C62F4A"/>
    <w:rsid w:val="00C63650"/>
    <w:rsid w:val="00C63B9A"/>
    <w:rsid w:val="00C64D35"/>
    <w:rsid w:val="00C74F12"/>
    <w:rsid w:val="00C86A6E"/>
    <w:rsid w:val="00C87D5A"/>
    <w:rsid w:val="00CA034F"/>
    <w:rsid w:val="00CA116D"/>
    <w:rsid w:val="00CA56EF"/>
    <w:rsid w:val="00CB1782"/>
    <w:rsid w:val="00CC5042"/>
    <w:rsid w:val="00CD2BA9"/>
    <w:rsid w:val="00CD4366"/>
    <w:rsid w:val="00CD5657"/>
    <w:rsid w:val="00CD6812"/>
    <w:rsid w:val="00CE0D16"/>
    <w:rsid w:val="00CE71E6"/>
    <w:rsid w:val="00CF26CC"/>
    <w:rsid w:val="00CF3133"/>
    <w:rsid w:val="00CF4B98"/>
    <w:rsid w:val="00D00DA5"/>
    <w:rsid w:val="00D06239"/>
    <w:rsid w:val="00D1005B"/>
    <w:rsid w:val="00D10978"/>
    <w:rsid w:val="00D11432"/>
    <w:rsid w:val="00D20A57"/>
    <w:rsid w:val="00D22907"/>
    <w:rsid w:val="00D25498"/>
    <w:rsid w:val="00D26364"/>
    <w:rsid w:val="00D27867"/>
    <w:rsid w:val="00D31A83"/>
    <w:rsid w:val="00D3627A"/>
    <w:rsid w:val="00D4141F"/>
    <w:rsid w:val="00D41E77"/>
    <w:rsid w:val="00D42B9C"/>
    <w:rsid w:val="00D4336C"/>
    <w:rsid w:val="00D47103"/>
    <w:rsid w:val="00D5157C"/>
    <w:rsid w:val="00D53904"/>
    <w:rsid w:val="00D565B0"/>
    <w:rsid w:val="00D5701F"/>
    <w:rsid w:val="00D65AFD"/>
    <w:rsid w:val="00D675A2"/>
    <w:rsid w:val="00D71320"/>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A7EAB"/>
    <w:rsid w:val="00DB25DC"/>
    <w:rsid w:val="00DB2E61"/>
    <w:rsid w:val="00DB38E4"/>
    <w:rsid w:val="00DB42AE"/>
    <w:rsid w:val="00DD203C"/>
    <w:rsid w:val="00DE4DEE"/>
    <w:rsid w:val="00DF743B"/>
    <w:rsid w:val="00E00788"/>
    <w:rsid w:val="00E012BA"/>
    <w:rsid w:val="00E03D09"/>
    <w:rsid w:val="00E06B07"/>
    <w:rsid w:val="00E12BB4"/>
    <w:rsid w:val="00E13D86"/>
    <w:rsid w:val="00E144C7"/>
    <w:rsid w:val="00E17163"/>
    <w:rsid w:val="00E17A31"/>
    <w:rsid w:val="00E25E5C"/>
    <w:rsid w:val="00E30E83"/>
    <w:rsid w:val="00E33FCB"/>
    <w:rsid w:val="00E41643"/>
    <w:rsid w:val="00E46553"/>
    <w:rsid w:val="00E5406E"/>
    <w:rsid w:val="00E628BB"/>
    <w:rsid w:val="00E63126"/>
    <w:rsid w:val="00E73BD5"/>
    <w:rsid w:val="00E7609B"/>
    <w:rsid w:val="00E800DD"/>
    <w:rsid w:val="00E816C9"/>
    <w:rsid w:val="00E827B5"/>
    <w:rsid w:val="00E853D0"/>
    <w:rsid w:val="00E86982"/>
    <w:rsid w:val="00E87A54"/>
    <w:rsid w:val="00E87D6F"/>
    <w:rsid w:val="00E90C6D"/>
    <w:rsid w:val="00EA19AC"/>
    <w:rsid w:val="00EA424C"/>
    <w:rsid w:val="00EA4C4D"/>
    <w:rsid w:val="00EB1AB7"/>
    <w:rsid w:val="00EB2BC8"/>
    <w:rsid w:val="00EC05EE"/>
    <w:rsid w:val="00EC73D9"/>
    <w:rsid w:val="00EE0EB6"/>
    <w:rsid w:val="00EE5130"/>
    <w:rsid w:val="00EE720E"/>
    <w:rsid w:val="00EE7EB6"/>
    <w:rsid w:val="00EF17E8"/>
    <w:rsid w:val="00EF5722"/>
    <w:rsid w:val="00EF6323"/>
    <w:rsid w:val="00F00030"/>
    <w:rsid w:val="00F01151"/>
    <w:rsid w:val="00F01CDC"/>
    <w:rsid w:val="00F053A1"/>
    <w:rsid w:val="00F13FCE"/>
    <w:rsid w:val="00F17E5E"/>
    <w:rsid w:val="00F212CF"/>
    <w:rsid w:val="00F2395A"/>
    <w:rsid w:val="00F23DFA"/>
    <w:rsid w:val="00F246CD"/>
    <w:rsid w:val="00F252C4"/>
    <w:rsid w:val="00F277CC"/>
    <w:rsid w:val="00F324EB"/>
    <w:rsid w:val="00F46137"/>
    <w:rsid w:val="00F4705E"/>
    <w:rsid w:val="00F51A12"/>
    <w:rsid w:val="00F5307B"/>
    <w:rsid w:val="00F54390"/>
    <w:rsid w:val="00F554D6"/>
    <w:rsid w:val="00F560A3"/>
    <w:rsid w:val="00F56F67"/>
    <w:rsid w:val="00F60E85"/>
    <w:rsid w:val="00F63622"/>
    <w:rsid w:val="00F66810"/>
    <w:rsid w:val="00F67EF8"/>
    <w:rsid w:val="00F73741"/>
    <w:rsid w:val="00F7529A"/>
    <w:rsid w:val="00F76C1F"/>
    <w:rsid w:val="00F82BF0"/>
    <w:rsid w:val="00F83E76"/>
    <w:rsid w:val="00F84DEE"/>
    <w:rsid w:val="00F87976"/>
    <w:rsid w:val="00F900F7"/>
    <w:rsid w:val="00F90416"/>
    <w:rsid w:val="00FA244F"/>
    <w:rsid w:val="00FA5299"/>
    <w:rsid w:val="00FA7038"/>
    <w:rsid w:val="00FB185F"/>
    <w:rsid w:val="00FC1AB3"/>
    <w:rsid w:val="00FC6002"/>
    <w:rsid w:val="00FD00A6"/>
    <w:rsid w:val="00FD3CC0"/>
    <w:rsid w:val="00FD70A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B59812"/>
  <w15:docId w15:val="{C90796D7-2307-4C51-9E6E-5492F7DD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Bullet List,FooterText,numbered,Абзац1,kao 5"/>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customStyle="1" w:styleId="ListParagraphChar">
    <w:name w:val="List Paragraph Char"/>
    <w:aliases w:val="---- Char,Liste 1 Char,Bullet List Char,FooterText Char,numbered Char,Абзац1 Char,kao 5 Char"/>
    <w:basedOn w:val="DefaultParagraphFont"/>
    <w:link w:val="ListParagraph"/>
    <w:uiPriority w:val="34"/>
    <w:qFormat/>
    <w:locked/>
    <w:rsid w:val="00C145A6"/>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97F523D4-92D3-4374-8AFF-6AA49AA1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6180</Words>
  <Characters>35230</Characters>
  <Application>Microsoft Office Word</Application>
  <DocSecurity>0</DocSecurity>
  <Lines>293</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2 Standarda SA-07.02.09.004_v12.0 korek</vt:lpstr>
      <vt:lpstr>Prilog 2 Standarda SA-07.02.09.004_v12.0 korek</vt:lpstr>
    </vt:vector>
  </TitlesOfParts>
  <Company>NIS</Company>
  <LinksUpToDate>false</LinksUpToDate>
  <CharactersWithSpaces>41328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subject/>
  <dc:creator>Eleonora Djokovic</dc:creator>
  <cp:keywords>Klasifikacija: За интерну употребу/Restricted</cp:keywords>
  <dc:description/>
  <cp:lastModifiedBy>Gorana Kljajic</cp:lastModifiedBy>
  <cp:revision>6</cp:revision>
  <cp:lastPrinted>2026-04-24T11:51:00Z</cp:lastPrinted>
  <dcterms:created xsi:type="dcterms:W3CDTF">2026-04-28T11:39:00Z</dcterms:created>
  <dcterms:modified xsi:type="dcterms:W3CDTF">2026-05-04T13:01:00Z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a0ff53d1-d514-453c-ade0-7adf19a6dc29</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